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2C4727" w:rsidRDefault="000B4129" w:rsidP="000950ED">
      <w:pPr>
        <w:widowControl w:val="0"/>
        <w:ind w:firstLine="567"/>
        <w:contextualSpacing/>
        <w:jc w:val="right"/>
        <w:rPr>
          <w:rFonts w:ascii="GHEA Grapalat" w:hAnsi="GHEA Grapalat" w:cs="Sylfaen"/>
          <w:i/>
          <w:sz w:val="18"/>
          <w:szCs w:val="18"/>
        </w:rPr>
      </w:pPr>
      <w:r w:rsidRPr="002C4727">
        <w:rPr>
          <w:rFonts w:ascii="GHEA Grapalat" w:hAnsi="GHEA Grapalat"/>
          <w:i/>
          <w:sz w:val="18"/>
          <w:szCs w:val="18"/>
        </w:rPr>
        <w:t>Приложение №9</w:t>
      </w:r>
    </w:p>
    <w:p w:rsidR="000B4129" w:rsidRPr="002C4727" w:rsidRDefault="000B4129" w:rsidP="000950ED">
      <w:pPr>
        <w:widowControl w:val="0"/>
        <w:ind w:firstLine="567"/>
        <w:contextualSpacing/>
        <w:jc w:val="right"/>
        <w:rPr>
          <w:rFonts w:ascii="GHEA Grapalat" w:hAnsi="GHEA Grapalat" w:cs="Sylfaen"/>
          <w:i/>
          <w:sz w:val="18"/>
          <w:szCs w:val="18"/>
        </w:rPr>
      </w:pPr>
      <w:r w:rsidRPr="002C4727">
        <w:rPr>
          <w:rFonts w:ascii="GHEA Grapalat" w:hAnsi="GHEA Grapalat"/>
          <w:i/>
          <w:sz w:val="18"/>
          <w:szCs w:val="18"/>
        </w:rPr>
        <w:t xml:space="preserve">к приказу Министра финансов РА </w:t>
      </w:r>
      <w:r w:rsidRPr="002C4727">
        <w:rPr>
          <w:rFonts w:ascii="GHEA Grapalat" w:hAnsi="GHEA Grapalat" w:cs="Sylfaen"/>
          <w:i/>
          <w:sz w:val="18"/>
          <w:szCs w:val="18"/>
        </w:rPr>
        <w:br/>
      </w:r>
      <w:r w:rsidRPr="002C4727">
        <w:rPr>
          <w:rFonts w:ascii="GHEA Grapalat" w:hAnsi="GHEA Grapalat"/>
          <w:i/>
          <w:sz w:val="18"/>
          <w:szCs w:val="18"/>
        </w:rPr>
        <w:t xml:space="preserve">от </w:t>
      </w:r>
      <w:r w:rsidR="007002EE" w:rsidRPr="002C4727">
        <w:rPr>
          <w:rFonts w:ascii="GHEA Grapalat" w:hAnsi="GHEA Grapalat"/>
          <w:i/>
          <w:sz w:val="18"/>
          <w:szCs w:val="18"/>
        </w:rPr>
        <w:t>1</w:t>
      </w:r>
      <w:r w:rsidR="00C6377E" w:rsidRPr="002C4727">
        <w:rPr>
          <w:rFonts w:ascii="GHEA Grapalat" w:hAnsi="GHEA Grapalat"/>
          <w:i/>
          <w:sz w:val="18"/>
          <w:szCs w:val="18"/>
        </w:rPr>
        <w:t xml:space="preserve">-ого </w:t>
      </w:r>
      <w:r w:rsidR="007002EE" w:rsidRPr="002C4727">
        <w:rPr>
          <w:rFonts w:ascii="GHEA Grapalat" w:hAnsi="GHEA Grapalat"/>
          <w:i/>
          <w:sz w:val="18"/>
          <w:szCs w:val="18"/>
        </w:rPr>
        <w:t xml:space="preserve">марта </w:t>
      </w:r>
      <w:r w:rsidRPr="002C4727">
        <w:rPr>
          <w:rFonts w:ascii="GHEA Grapalat" w:hAnsi="GHEA Grapalat"/>
          <w:i/>
          <w:sz w:val="18"/>
          <w:szCs w:val="18"/>
        </w:rPr>
        <w:t>202</w:t>
      </w:r>
      <w:r w:rsidR="007002EE" w:rsidRPr="002C4727">
        <w:rPr>
          <w:rFonts w:ascii="GHEA Grapalat" w:hAnsi="GHEA Grapalat"/>
          <w:i/>
          <w:sz w:val="18"/>
          <w:szCs w:val="18"/>
        </w:rPr>
        <w:t>3</w:t>
      </w:r>
      <w:r w:rsidRPr="002C4727">
        <w:rPr>
          <w:rFonts w:ascii="GHEA Grapalat" w:hAnsi="GHEA Grapalat"/>
          <w:i/>
          <w:sz w:val="18"/>
          <w:szCs w:val="18"/>
        </w:rPr>
        <w:t xml:space="preserve"> года № </w:t>
      </w:r>
      <w:r w:rsidR="007002EE" w:rsidRPr="002C4727">
        <w:rPr>
          <w:rFonts w:ascii="GHEA Grapalat" w:hAnsi="GHEA Grapalat"/>
          <w:i/>
          <w:sz w:val="18"/>
          <w:szCs w:val="18"/>
        </w:rPr>
        <w:t>87-</w:t>
      </w:r>
      <w:r w:rsidRPr="002C4727">
        <w:rPr>
          <w:rFonts w:ascii="GHEA Grapalat" w:hAnsi="GHEA Grapalat"/>
          <w:i/>
          <w:sz w:val="18"/>
          <w:szCs w:val="18"/>
        </w:rPr>
        <w:t xml:space="preserve">A </w:t>
      </w:r>
    </w:p>
    <w:p w:rsidR="000B4129" w:rsidRPr="002C4727" w:rsidRDefault="000B4129" w:rsidP="000950ED">
      <w:pPr>
        <w:widowControl w:val="0"/>
        <w:ind w:firstLine="567"/>
        <w:jc w:val="right"/>
        <w:rPr>
          <w:rFonts w:ascii="GHEA Grapalat" w:hAnsi="GHEA Grapalat" w:cs="Sylfaen"/>
          <w:i/>
        </w:rPr>
      </w:pPr>
    </w:p>
    <w:p w:rsidR="00171C62" w:rsidRPr="002C4727" w:rsidRDefault="00171C62" w:rsidP="00171C62">
      <w:pPr>
        <w:pStyle w:val="a3"/>
        <w:widowControl w:val="0"/>
        <w:spacing w:line="240" w:lineRule="auto"/>
        <w:ind w:firstLine="0"/>
        <w:jc w:val="center"/>
        <w:rPr>
          <w:rFonts w:ascii="GHEA Grapalat" w:hAnsi="GHEA Grapalat"/>
          <w:b/>
          <w:bCs/>
          <w:i w:val="0"/>
          <w:sz w:val="24"/>
          <w:szCs w:val="24"/>
        </w:rPr>
      </w:pPr>
      <w:r w:rsidRPr="002C4727">
        <w:rPr>
          <w:rFonts w:ascii="GHEA Grapalat" w:hAnsi="GHEA Grapalat"/>
          <w:b/>
          <w:bCs/>
          <w:i w:val="0"/>
          <w:sz w:val="24"/>
          <w:szCs w:val="24"/>
        </w:rPr>
        <w:t>ОБЪЯВЛЕНИЕ</w:t>
      </w:r>
    </w:p>
    <w:p w:rsidR="00171C62" w:rsidRPr="002C4727" w:rsidRDefault="00171C62" w:rsidP="00171C62">
      <w:pPr>
        <w:pStyle w:val="a3"/>
        <w:widowControl w:val="0"/>
        <w:spacing w:line="240" w:lineRule="auto"/>
        <w:ind w:firstLine="0"/>
        <w:jc w:val="center"/>
        <w:rPr>
          <w:rFonts w:ascii="GHEA Grapalat" w:hAnsi="GHEA Grapalat"/>
          <w:b/>
          <w:bCs/>
          <w:i w:val="0"/>
          <w:sz w:val="22"/>
          <w:szCs w:val="24"/>
        </w:rPr>
      </w:pPr>
      <w:r w:rsidRPr="002C4727">
        <w:rPr>
          <w:rFonts w:ascii="GHEA Grapalat" w:hAnsi="GHEA Grapalat"/>
          <w:b/>
          <w:bCs/>
          <w:i w:val="0"/>
          <w:sz w:val="22"/>
          <w:szCs w:val="24"/>
        </w:rPr>
        <w:t>ОБ ЗАПРОСЕ КОТИРОВОК</w:t>
      </w:r>
    </w:p>
    <w:p w:rsidR="00171C62" w:rsidRPr="002C4727" w:rsidRDefault="00171C62" w:rsidP="00171C62">
      <w:pPr>
        <w:pStyle w:val="a3"/>
        <w:widowControl w:val="0"/>
        <w:spacing w:line="240" w:lineRule="auto"/>
        <w:ind w:firstLine="0"/>
        <w:jc w:val="center"/>
        <w:rPr>
          <w:rFonts w:ascii="GHEA Grapalat" w:hAnsi="GHEA Grapalat"/>
          <w:i w:val="0"/>
          <w:sz w:val="24"/>
          <w:szCs w:val="24"/>
        </w:rPr>
      </w:pPr>
    </w:p>
    <w:p w:rsidR="00171C62" w:rsidRPr="002C4727" w:rsidRDefault="00171C62" w:rsidP="00171C62">
      <w:pPr>
        <w:pStyle w:val="a3"/>
        <w:widowControl w:val="0"/>
        <w:spacing w:line="240" w:lineRule="auto"/>
        <w:ind w:firstLine="0"/>
        <w:jc w:val="center"/>
        <w:rPr>
          <w:rFonts w:ascii="GHEA Grapalat" w:hAnsi="GHEA Grapalat"/>
          <w:i w:val="0"/>
          <w:sz w:val="22"/>
          <w:szCs w:val="22"/>
        </w:rPr>
      </w:pPr>
      <w:r w:rsidRPr="002C4727">
        <w:rPr>
          <w:rFonts w:ascii="GHEA Grapalat" w:hAnsi="GHEA Grapalat"/>
          <w:i w:val="0"/>
          <w:sz w:val="22"/>
          <w:szCs w:val="22"/>
        </w:rPr>
        <w:t xml:space="preserve">Настоящий текст объявления утвержден Решением Оценочной Комиссии от </w:t>
      </w:r>
      <w:r w:rsidRPr="002C4727">
        <w:rPr>
          <w:rFonts w:ascii="GHEA Grapalat" w:hAnsi="GHEA Grapalat"/>
          <w:b/>
          <w:i w:val="0"/>
          <w:sz w:val="22"/>
          <w:szCs w:val="22"/>
        </w:rPr>
        <w:t>"</w:t>
      </w:r>
      <w:r w:rsidR="00E0099A">
        <w:rPr>
          <w:rFonts w:ascii="GHEA Grapalat" w:hAnsi="GHEA Grapalat"/>
          <w:b/>
          <w:i w:val="0"/>
          <w:sz w:val="22"/>
          <w:szCs w:val="22"/>
        </w:rPr>
        <w:t>1</w:t>
      </w:r>
      <w:r w:rsidR="00E0099A" w:rsidRPr="00E0099A">
        <w:rPr>
          <w:rFonts w:ascii="GHEA Grapalat" w:hAnsi="GHEA Grapalat"/>
          <w:b/>
          <w:i w:val="0"/>
          <w:sz w:val="22"/>
          <w:szCs w:val="22"/>
        </w:rPr>
        <w:t>3</w:t>
      </w:r>
      <w:r w:rsidRPr="002C4727">
        <w:rPr>
          <w:rFonts w:ascii="GHEA Grapalat" w:hAnsi="GHEA Grapalat"/>
          <w:b/>
          <w:i w:val="0"/>
          <w:sz w:val="22"/>
          <w:szCs w:val="22"/>
        </w:rPr>
        <w:t>" "</w:t>
      </w:r>
      <w:r w:rsidR="000E1919">
        <w:rPr>
          <w:rFonts w:ascii="GHEA Grapalat" w:hAnsi="GHEA Grapalat"/>
          <w:b/>
          <w:i w:val="0"/>
          <w:sz w:val="22"/>
          <w:szCs w:val="22"/>
        </w:rPr>
        <w:t>1</w:t>
      </w:r>
      <w:r w:rsidR="000E1919" w:rsidRPr="000E1919">
        <w:rPr>
          <w:rFonts w:ascii="GHEA Grapalat" w:hAnsi="GHEA Grapalat"/>
          <w:b/>
          <w:i w:val="0"/>
          <w:sz w:val="22"/>
          <w:szCs w:val="22"/>
        </w:rPr>
        <w:t>1</w:t>
      </w:r>
      <w:r w:rsidRPr="002C4727">
        <w:rPr>
          <w:rFonts w:ascii="GHEA Grapalat" w:hAnsi="GHEA Grapalat"/>
          <w:b/>
          <w:i w:val="0"/>
          <w:sz w:val="22"/>
          <w:szCs w:val="22"/>
        </w:rPr>
        <w:t>" 202</w:t>
      </w:r>
      <w:r w:rsidR="00D742F3" w:rsidRPr="00D742F3">
        <w:rPr>
          <w:rFonts w:ascii="GHEA Grapalat" w:hAnsi="GHEA Grapalat"/>
          <w:b/>
          <w:i w:val="0"/>
          <w:sz w:val="22"/>
          <w:szCs w:val="22"/>
        </w:rPr>
        <w:t>4</w:t>
      </w:r>
      <w:r w:rsidRPr="002C4727">
        <w:rPr>
          <w:rFonts w:ascii="GHEA Grapalat" w:hAnsi="GHEA Grapalat"/>
          <w:b/>
          <w:i w:val="0"/>
          <w:sz w:val="22"/>
          <w:szCs w:val="22"/>
        </w:rPr>
        <w:t xml:space="preserve"> года "1"</w:t>
      </w:r>
      <w:r w:rsidRPr="002C4727">
        <w:rPr>
          <w:rFonts w:ascii="GHEA Grapalat" w:hAnsi="GHEA Grapalat"/>
          <w:i w:val="0"/>
          <w:sz w:val="22"/>
          <w:szCs w:val="22"/>
        </w:rPr>
        <w:t xml:space="preserve"> </w:t>
      </w:r>
    </w:p>
    <w:p w:rsidR="00171C62" w:rsidRPr="002C4727" w:rsidRDefault="00171C62" w:rsidP="00171C62">
      <w:pPr>
        <w:pStyle w:val="a3"/>
        <w:widowControl w:val="0"/>
        <w:spacing w:line="240" w:lineRule="auto"/>
        <w:ind w:firstLine="0"/>
        <w:jc w:val="center"/>
        <w:rPr>
          <w:rFonts w:ascii="GHEA Grapalat" w:hAnsi="GHEA Grapalat"/>
          <w:i w:val="0"/>
          <w:sz w:val="22"/>
          <w:szCs w:val="22"/>
          <w:lang w:val="hy-AM"/>
        </w:rPr>
      </w:pPr>
      <w:r w:rsidRPr="002C4727">
        <w:rPr>
          <w:rFonts w:ascii="GHEA Grapalat" w:hAnsi="GHEA Grapalat"/>
          <w:i w:val="0"/>
          <w:sz w:val="22"/>
          <w:szCs w:val="22"/>
        </w:rPr>
        <w:t xml:space="preserve">Код процедуры </w:t>
      </w:r>
      <w:r w:rsidRPr="002C4727">
        <w:rPr>
          <w:rFonts w:ascii="GHEA Grapalat" w:hAnsi="GHEA Grapalat"/>
          <w:b/>
          <w:bCs/>
          <w:i w:val="0"/>
          <w:sz w:val="22"/>
          <w:szCs w:val="22"/>
          <w:lang w:val="en-US"/>
        </w:rPr>
        <w:t>SHM</w:t>
      </w:r>
      <w:r w:rsidRPr="002C4727">
        <w:rPr>
          <w:rFonts w:ascii="GHEA Grapalat" w:hAnsi="GHEA Grapalat"/>
          <w:b/>
          <w:bCs/>
          <w:i w:val="0"/>
          <w:sz w:val="22"/>
          <w:szCs w:val="22"/>
        </w:rPr>
        <w:t>А</w:t>
      </w:r>
      <w:r w:rsidRPr="002C4727">
        <w:rPr>
          <w:rFonts w:ascii="GHEA Grapalat" w:hAnsi="GHEA Grapalat"/>
          <w:b/>
          <w:bCs/>
          <w:i w:val="0"/>
          <w:sz w:val="22"/>
          <w:szCs w:val="22"/>
          <w:lang w:val="en-US"/>
        </w:rPr>
        <w:t>H</w:t>
      </w:r>
      <w:r w:rsidRPr="002C4727">
        <w:rPr>
          <w:rFonts w:ascii="GHEA Grapalat" w:hAnsi="GHEA Grapalat"/>
          <w:b/>
          <w:bCs/>
          <w:i w:val="0"/>
          <w:sz w:val="22"/>
          <w:szCs w:val="22"/>
        </w:rPr>
        <w:t>-</w:t>
      </w:r>
      <w:r w:rsidRPr="002C4727">
        <w:rPr>
          <w:rFonts w:ascii="GHEA Grapalat" w:hAnsi="GHEA Grapalat"/>
          <w:b/>
          <w:bCs/>
          <w:i w:val="0"/>
          <w:sz w:val="22"/>
          <w:szCs w:val="22"/>
          <w:lang w:val="en-US"/>
        </w:rPr>
        <w:t>GHTsDzB</w:t>
      </w:r>
      <w:r w:rsidRPr="002C4727">
        <w:rPr>
          <w:rFonts w:ascii="GHEA Grapalat" w:hAnsi="GHEA Grapalat"/>
          <w:b/>
          <w:bCs/>
          <w:i w:val="0"/>
          <w:sz w:val="22"/>
          <w:szCs w:val="22"/>
        </w:rPr>
        <w:t>-</w:t>
      </w:r>
      <w:r w:rsidR="00E0099A">
        <w:rPr>
          <w:rFonts w:ascii="GHEA Grapalat" w:hAnsi="GHEA Grapalat"/>
          <w:b/>
          <w:bCs/>
          <w:i w:val="0"/>
          <w:sz w:val="22"/>
          <w:szCs w:val="22"/>
        </w:rPr>
        <w:t>24/31</w:t>
      </w:r>
    </w:p>
    <w:p w:rsidR="00171C62" w:rsidRPr="002C4727" w:rsidRDefault="00171C62" w:rsidP="00171C62">
      <w:pPr>
        <w:pStyle w:val="a3"/>
        <w:widowControl w:val="0"/>
        <w:spacing w:line="240" w:lineRule="auto"/>
        <w:rPr>
          <w:rFonts w:ascii="GHEA Grapalat" w:hAnsi="GHEA Grapalat"/>
          <w:i w:val="0"/>
          <w:sz w:val="24"/>
          <w:szCs w:val="24"/>
        </w:rPr>
      </w:pPr>
    </w:p>
    <w:p w:rsidR="00171C62" w:rsidRPr="002C4727" w:rsidRDefault="00171C62" w:rsidP="00171C62">
      <w:pPr>
        <w:pStyle w:val="a3"/>
        <w:widowControl w:val="0"/>
        <w:spacing w:line="240" w:lineRule="auto"/>
        <w:ind w:firstLine="567"/>
        <w:rPr>
          <w:rFonts w:ascii="GHEA Grapalat" w:hAnsi="GHEA Grapalat"/>
          <w:i w:val="0"/>
          <w:sz w:val="22"/>
          <w:szCs w:val="22"/>
        </w:rPr>
      </w:pPr>
      <w:r w:rsidRPr="002C4727">
        <w:rPr>
          <w:rFonts w:ascii="GHEA Grapalat" w:hAnsi="GHEA Grapalat"/>
          <w:i w:val="0"/>
          <w:sz w:val="22"/>
          <w:szCs w:val="22"/>
        </w:rPr>
        <w:t xml:space="preserve">Заказчик  </w:t>
      </w:r>
      <w:r w:rsidRPr="002C4727">
        <w:rPr>
          <w:rFonts w:ascii="GHEA Grapalat" w:hAnsi="GHEA Grapalat"/>
          <w:b/>
          <w:i w:val="0"/>
          <w:sz w:val="22"/>
          <w:szCs w:val="22"/>
          <w:lang w:val="hy-AM"/>
        </w:rPr>
        <w:t>Ахурян</w:t>
      </w:r>
      <w:r w:rsidRPr="002C4727">
        <w:rPr>
          <w:rFonts w:ascii="GHEA Grapalat" w:hAnsi="GHEA Grapalat"/>
          <w:b/>
          <w:i w:val="0"/>
          <w:sz w:val="22"/>
          <w:szCs w:val="22"/>
        </w:rPr>
        <w:t>ский  Муниципалитет, находящийся по адресу РА Ширакский район, Ахурянская община, село Ахурян, Гюмрийское шоссе 42</w:t>
      </w:r>
      <w:r w:rsidRPr="002C4727">
        <w:rPr>
          <w:rFonts w:ascii="GHEA Grapalat" w:hAnsi="GHEA Grapalat"/>
          <w:i w:val="0"/>
          <w:sz w:val="22"/>
          <w:szCs w:val="22"/>
        </w:rPr>
        <w:t>, объявляет запрос котировок, который проводится одним этапом.</w:t>
      </w:r>
    </w:p>
    <w:p w:rsidR="00171C62" w:rsidRPr="00ED4331" w:rsidRDefault="00171C62" w:rsidP="00ED4331">
      <w:pPr>
        <w:pStyle w:val="a3"/>
        <w:spacing w:line="240" w:lineRule="auto"/>
        <w:ind w:firstLine="0"/>
        <w:rPr>
          <w:rFonts w:ascii="GHEA Grapalat" w:hAnsi="GHEA Grapalat"/>
          <w:i w:val="0"/>
          <w:sz w:val="21"/>
          <w:szCs w:val="21"/>
          <w:u w:val="single"/>
          <w:vertAlign w:val="superscript"/>
          <w:lang w:val="hy-AM"/>
        </w:rPr>
      </w:pPr>
      <w:r w:rsidRPr="002C4727">
        <w:rPr>
          <w:rFonts w:ascii="GHEA Grapalat" w:hAnsi="GHEA Grapalat"/>
          <w:i w:val="0"/>
          <w:sz w:val="22"/>
          <w:szCs w:val="22"/>
        </w:rPr>
        <w:t xml:space="preserve">Участнику, отобранному </w:t>
      </w:r>
      <w:r w:rsidRPr="00877580">
        <w:rPr>
          <w:rFonts w:ascii="GHEA Grapalat" w:hAnsi="GHEA Grapalat"/>
          <w:i w:val="0"/>
          <w:sz w:val="22"/>
          <w:szCs w:val="22"/>
        </w:rPr>
        <w:t>по итогам запроса котировок, в</w:t>
      </w:r>
      <w:r w:rsidRPr="00877580">
        <w:rPr>
          <w:rFonts w:ascii="Calibri" w:hAnsi="Calibri" w:cs="Calibri"/>
          <w:i w:val="0"/>
          <w:sz w:val="22"/>
          <w:szCs w:val="22"/>
        </w:rPr>
        <w:t> </w:t>
      </w:r>
      <w:r w:rsidRPr="00877580">
        <w:rPr>
          <w:rFonts w:ascii="GHEA Grapalat" w:hAnsi="GHEA Grapalat"/>
          <w:i w:val="0"/>
          <w:sz w:val="22"/>
          <w:szCs w:val="22"/>
        </w:rPr>
        <w:t>установленном</w:t>
      </w:r>
      <w:r w:rsidRPr="00877580">
        <w:rPr>
          <w:rFonts w:ascii="Calibri" w:hAnsi="Calibri" w:cs="Calibri"/>
          <w:i w:val="0"/>
          <w:sz w:val="22"/>
          <w:szCs w:val="22"/>
        </w:rPr>
        <w:t> </w:t>
      </w:r>
      <w:r w:rsidRPr="00877580">
        <w:rPr>
          <w:rFonts w:ascii="GHEA Grapalat" w:hAnsi="GHEA Grapalat"/>
          <w:i w:val="0"/>
          <w:sz w:val="22"/>
          <w:szCs w:val="22"/>
        </w:rPr>
        <w:t xml:space="preserve">порядке будет предложено заключить договор на </w:t>
      </w:r>
      <w:r w:rsidRPr="00267DCA">
        <w:rPr>
          <w:rFonts w:ascii="GHEA Grapalat" w:hAnsi="GHEA Grapalat"/>
          <w:i w:val="0"/>
          <w:sz w:val="22"/>
          <w:szCs w:val="22"/>
        </w:rPr>
        <w:t>выполнение</w:t>
      </w:r>
      <w:r w:rsidRPr="00267DCA">
        <w:rPr>
          <w:rFonts w:ascii="GHEA Grapalat" w:hAnsi="GHEA Grapalat"/>
          <w:b/>
          <w:i w:val="0"/>
          <w:sz w:val="22"/>
          <w:szCs w:val="22"/>
        </w:rPr>
        <w:t xml:space="preserve"> </w:t>
      </w:r>
      <w:r w:rsidR="00101AC7" w:rsidRPr="00267DCA">
        <w:rPr>
          <w:rFonts w:ascii="GHEA Grapalat" w:hAnsi="GHEA Grapalat"/>
          <w:b/>
          <w:i w:val="0"/>
          <w:sz w:val="21"/>
          <w:szCs w:val="21"/>
          <w:lang w:val="hy-AM"/>
        </w:rPr>
        <w:t>Консультационные услуги по составлению проектно-сметной документации и предоставлению экспертного заключения в рамках программы субсидирования для нужд Ахурянско</w:t>
      </w:r>
      <w:r w:rsidR="00101AC7" w:rsidRPr="00267DCA">
        <w:rPr>
          <w:rFonts w:ascii="GHEA Grapalat" w:hAnsi="GHEA Grapalat"/>
          <w:b/>
          <w:i w:val="0"/>
          <w:sz w:val="21"/>
          <w:szCs w:val="21"/>
        </w:rPr>
        <w:t>го</w:t>
      </w:r>
      <w:r w:rsidR="00101AC7" w:rsidRPr="00267DCA">
        <w:rPr>
          <w:rFonts w:ascii="GHEA Grapalat" w:hAnsi="GHEA Grapalat"/>
          <w:b/>
          <w:i w:val="0"/>
          <w:sz w:val="21"/>
          <w:szCs w:val="21"/>
          <w:lang w:val="hy-AM"/>
        </w:rPr>
        <w:t xml:space="preserve"> </w:t>
      </w:r>
      <w:r w:rsidR="00101AC7" w:rsidRPr="00267DCA">
        <w:rPr>
          <w:rFonts w:ascii="GHEA Grapalat" w:hAnsi="GHEA Grapalat"/>
          <w:b/>
          <w:i w:val="0"/>
          <w:sz w:val="22"/>
          <w:szCs w:val="22"/>
        </w:rPr>
        <w:t>Муниципалитет</w:t>
      </w:r>
      <w:r w:rsidR="00101AC7" w:rsidRPr="00267DCA">
        <w:rPr>
          <w:rFonts w:ascii="GHEA Grapalat" w:hAnsi="GHEA Grapalat"/>
          <w:b/>
          <w:i w:val="0"/>
          <w:sz w:val="21"/>
          <w:szCs w:val="21"/>
        </w:rPr>
        <w:t xml:space="preserve">а </w:t>
      </w:r>
      <w:r w:rsidR="00101AC7" w:rsidRPr="00267DCA">
        <w:rPr>
          <w:rFonts w:ascii="GHEA Grapalat" w:hAnsi="GHEA Grapalat"/>
          <w:b/>
          <w:i w:val="0"/>
          <w:sz w:val="21"/>
          <w:szCs w:val="21"/>
          <w:lang w:val="hy-AM"/>
        </w:rPr>
        <w:t>Ширакского марза, РА</w:t>
      </w:r>
      <w:r w:rsidR="00786EFF" w:rsidRPr="00267DCA">
        <w:rPr>
          <w:rFonts w:ascii="GHEA Grapalat" w:hAnsi="GHEA Grapalat"/>
          <w:b/>
          <w:i w:val="0"/>
          <w:sz w:val="22"/>
          <w:szCs w:val="22"/>
        </w:rPr>
        <w:t xml:space="preserve">. </w:t>
      </w:r>
      <w:r w:rsidRPr="00267DC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w:t>
      </w:r>
      <w:r w:rsidRPr="00877580">
        <w:rPr>
          <w:rFonts w:ascii="GHEA Grapalat" w:hAnsi="GHEA Grapalat"/>
          <w:i w:val="0"/>
          <w:sz w:val="22"/>
          <w:szCs w:val="22"/>
        </w:rPr>
        <w:t xml:space="preserve"> гражданства, имеет равное право</w:t>
      </w:r>
      <w:r w:rsidRPr="002C4727">
        <w:rPr>
          <w:rFonts w:ascii="GHEA Grapalat" w:hAnsi="GHEA Grapalat"/>
          <w:i w:val="0"/>
          <w:sz w:val="22"/>
          <w:szCs w:val="22"/>
        </w:rPr>
        <w:t xml:space="preserve"> на участие в</w:t>
      </w:r>
      <w:r w:rsidRPr="002C4727">
        <w:rPr>
          <w:rFonts w:ascii="Calibri" w:hAnsi="Calibri" w:cs="Calibri"/>
          <w:i w:val="0"/>
          <w:sz w:val="22"/>
          <w:szCs w:val="22"/>
          <w:lang w:val="en-US"/>
        </w:rPr>
        <w:t> </w:t>
      </w:r>
      <w:r w:rsidRPr="002C4727">
        <w:rPr>
          <w:rFonts w:ascii="GHEA Grapalat" w:hAnsi="GHEA Grapalat"/>
          <w:i w:val="0"/>
          <w:sz w:val="22"/>
          <w:szCs w:val="22"/>
        </w:rPr>
        <w:t>настоящей процедуре.</w:t>
      </w:r>
    </w:p>
    <w:p w:rsidR="00171C62" w:rsidRPr="002C4727" w:rsidRDefault="00171C62" w:rsidP="00171C62">
      <w:pPr>
        <w:pStyle w:val="a3"/>
        <w:widowControl w:val="0"/>
        <w:spacing w:line="240" w:lineRule="auto"/>
        <w:ind w:firstLine="567"/>
        <w:rPr>
          <w:rFonts w:ascii="GHEA Grapalat" w:hAnsi="GHEA Grapalat"/>
          <w:i w:val="0"/>
          <w:sz w:val="22"/>
          <w:szCs w:val="22"/>
        </w:rPr>
      </w:pPr>
      <w:r w:rsidRPr="002C4727">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C4727" w:rsidDel="00052084">
        <w:rPr>
          <w:rFonts w:ascii="GHEA Grapalat" w:hAnsi="GHEA Grapalat"/>
          <w:i w:val="0"/>
          <w:sz w:val="22"/>
          <w:szCs w:val="22"/>
        </w:rPr>
        <w:t xml:space="preserve"> </w:t>
      </w:r>
    </w:p>
    <w:p w:rsidR="00EC7746" w:rsidRPr="00EC7746" w:rsidRDefault="00EC7746" w:rsidP="00171C62">
      <w:pPr>
        <w:pStyle w:val="a3"/>
        <w:widowControl w:val="0"/>
        <w:spacing w:line="240" w:lineRule="auto"/>
        <w:ind w:firstLine="567"/>
        <w:rPr>
          <w:rFonts w:ascii="GHEA Grapalat" w:hAnsi="GHEA Grapalat"/>
          <w:b/>
          <w:bCs/>
          <w:i w:val="0"/>
          <w:sz w:val="22"/>
          <w:szCs w:val="22"/>
        </w:rPr>
      </w:pPr>
      <w:r w:rsidRPr="00EC7746">
        <w:rPr>
          <w:rFonts w:ascii="GHEA Grapalat" w:hAnsi="GHEA Grapalat"/>
          <w:b/>
          <w:bCs/>
          <w:i w:val="0"/>
          <w:sz w:val="22"/>
          <w:szCs w:val="22"/>
        </w:rPr>
        <w:t>Выбранный консультант определяется участником, чьи предложенные ценовые и неценовые условия, указанные в приглашении, имеют наибольшую сумму коэффициентов, приведенных в порядке, указанном в приглашении.</w:t>
      </w:r>
    </w:p>
    <w:p w:rsidR="00171C62" w:rsidRPr="002C4727" w:rsidRDefault="00171C62" w:rsidP="00171C62">
      <w:pPr>
        <w:pStyle w:val="a3"/>
        <w:widowControl w:val="0"/>
        <w:spacing w:line="240" w:lineRule="auto"/>
        <w:ind w:firstLine="567"/>
        <w:rPr>
          <w:rFonts w:ascii="GHEA Grapalat" w:hAnsi="GHEA Grapalat"/>
          <w:i w:val="0"/>
          <w:sz w:val="22"/>
          <w:szCs w:val="22"/>
        </w:rPr>
      </w:pPr>
      <w:r w:rsidRPr="002C4727">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171C62" w:rsidRPr="002C4727" w:rsidRDefault="00171C62" w:rsidP="00171C62">
      <w:pPr>
        <w:pStyle w:val="a3"/>
        <w:widowControl w:val="0"/>
        <w:spacing w:line="240" w:lineRule="auto"/>
        <w:ind w:firstLine="567"/>
        <w:rPr>
          <w:rFonts w:ascii="GHEA Grapalat" w:hAnsi="GHEA Grapalat"/>
          <w:i w:val="0"/>
          <w:spacing w:val="-6"/>
          <w:sz w:val="22"/>
          <w:szCs w:val="22"/>
        </w:rPr>
      </w:pPr>
      <w:r w:rsidRPr="002C4727">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C4727">
        <w:rPr>
          <w:rFonts w:ascii="Calibri" w:hAnsi="Calibri" w:cs="Calibri"/>
          <w:i w:val="0"/>
          <w:spacing w:val="-6"/>
          <w:sz w:val="22"/>
          <w:szCs w:val="22"/>
          <w:lang w:val="en-US"/>
        </w:rPr>
        <w:t> </w:t>
      </w:r>
      <w:r w:rsidRPr="002C4727">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171C62" w:rsidRPr="002C4727" w:rsidRDefault="00171C62" w:rsidP="00171C62">
      <w:pPr>
        <w:pStyle w:val="a3"/>
        <w:widowControl w:val="0"/>
        <w:spacing w:line="240" w:lineRule="auto"/>
        <w:ind w:firstLine="567"/>
        <w:rPr>
          <w:rFonts w:ascii="GHEA Grapalat" w:hAnsi="GHEA Grapalat"/>
          <w:i w:val="0"/>
          <w:sz w:val="22"/>
          <w:szCs w:val="22"/>
        </w:rPr>
      </w:pPr>
      <w:r w:rsidRPr="002C4727">
        <w:rPr>
          <w:rFonts w:ascii="GHEA Grapalat" w:hAnsi="GHEA Grapalat"/>
          <w:i w:val="0"/>
          <w:sz w:val="22"/>
          <w:szCs w:val="22"/>
        </w:rPr>
        <w:t>Заявки на настоящую процедуру необходимо подавать по адресу</w:t>
      </w:r>
      <w:r w:rsidRPr="002C4727">
        <w:rPr>
          <w:rFonts w:ascii="GHEA Grapalat" w:hAnsi="GHEA Grapalat"/>
          <w:i w:val="0"/>
          <w:sz w:val="22"/>
          <w:szCs w:val="22"/>
          <w:lang w:val="hy-AM"/>
        </w:rPr>
        <w:t xml:space="preserve"> </w:t>
      </w:r>
      <w:r w:rsidRPr="002C4727">
        <w:rPr>
          <w:rFonts w:ascii="GHEA Grapalat" w:hAnsi="GHEA Grapalat"/>
          <w:b/>
          <w:i w:val="0"/>
          <w:sz w:val="22"/>
          <w:szCs w:val="22"/>
        </w:rPr>
        <w:t>РА Ширакский марз,</w:t>
      </w:r>
      <w:r w:rsidRPr="002C4727">
        <w:rPr>
          <w:rFonts w:ascii="GHEA Grapalat" w:hAnsi="GHEA Grapalat"/>
          <w:b/>
          <w:i w:val="0"/>
          <w:spacing w:val="6"/>
          <w:sz w:val="22"/>
          <w:szCs w:val="22"/>
        </w:rPr>
        <w:t xml:space="preserve"> община</w:t>
      </w:r>
      <w:r w:rsidRPr="002C4727">
        <w:rPr>
          <w:rFonts w:ascii="GHEA Grapalat" w:hAnsi="GHEA Grapalat"/>
          <w:b/>
          <w:i w:val="0"/>
          <w:sz w:val="22"/>
          <w:szCs w:val="22"/>
        </w:rPr>
        <w:t xml:space="preserve"> Ахурян, с. Ахурян, Гюмрийское шоссе 42,</w:t>
      </w:r>
      <w:r w:rsidRPr="002C4727">
        <w:rPr>
          <w:rFonts w:ascii="GHEA Grapalat" w:hAnsi="GHEA Grapalat"/>
          <w:i w:val="0"/>
          <w:sz w:val="22"/>
          <w:szCs w:val="22"/>
        </w:rPr>
        <w:t xml:space="preserve">в документарной форме, </w:t>
      </w:r>
      <w:r w:rsidRPr="002C4727">
        <w:rPr>
          <w:rFonts w:ascii="GHEA Grapalat" w:hAnsi="GHEA Grapalat"/>
          <w:b/>
          <w:i w:val="0"/>
          <w:sz w:val="22"/>
          <w:szCs w:val="22"/>
        </w:rPr>
        <w:t xml:space="preserve">до </w:t>
      </w:r>
      <w:r w:rsidR="00B77E14">
        <w:rPr>
          <w:rFonts w:ascii="GHEA Grapalat" w:hAnsi="GHEA Grapalat"/>
          <w:b/>
          <w:i w:val="0"/>
          <w:sz w:val="22"/>
          <w:szCs w:val="22"/>
          <w:lang w:val="hy-AM"/>
        </w:rPr>
        <w:t>12:00</w:t>
      </w:r>
      <w:r w:rsidR="007437B8">
        <w:rPr>
          <w:rFonts w:ascii="GHEA Grapalat" w:hAnsi="GHEA Grapalat"/>
          <w:b/>
          <w:i w:val="0"/>
          <w:sz w:val="22"/>
          <w:szCs w:val="22"/>
          <w:lang w:val="hy-AM"/>
        </w:rPr>
        <w:t xml:space="preserve">  </w:t>
      </w:r>
      <w:r w:rsidRPr="002C4727">
        <w:rPr>
          <w:rFonts w:ascii="GHEA Grapalat" w:hAnsi="GHEA Grapalat"/>
          <w:b/>
          <w:i w:val="0"/>
          <w:sz w:val="22"/>
          <w:szCs w:val="22"/>
        </w:rPr>
        <w:t xml:space="preserve">часов </w:t>
      </w:r>
      <w:r w:rsidR="00361C0B" w:rsidRPr="002C4727">
        <w:rPr>
          <w:rFonts w:ascii="GHEA Grapalat" w:hAnsi="GHEA Grapalat"/>
          <w:b/>
          <w:i w:val="0"/>
          <w:sz w:val="22"/>
          <w:szCs w:val="22"/>
          <w:lang w:val="hy-AM"/>
        </w:rPr>
        <w:t>7</w:t>
      </w:r>
      <w:r w:rsidRPr="002C4727">
        <w:rPr>
          <w:rFonts w:ascii="GHEA Grapalat" w:hAnsi="GHEA Grapalat"/>
          <w:b/>
          <w:i w:val="0"/>
          <w:sz w:val="22"/>
          <w:szCs w:val="22"/>
        </w:rPr>
        <w:t>-го</w:t>
      </w:r>
      <w:r w:rsidRPr="002C4727">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171C62" w:rsidRPr="003D56B5" w:rsidRDefault="00171C62" w:rsidP="00171C62">
      <w:pPr>
        <w:pStyle w:val="a3"/>
        <w:widowControl w:val="0"/>
        <w:spacing w:line="240" w:lineRule="auto"/>
        <w:ind w:firstLine="567"/>
        <w:rPr>
          <w:rFonts w:ascii="GHEA Grapalat" w:hAnsi="GHEA Grapalat"/>
          <w:i w:val="0"/>
          <w:sz w:val="22"/>
          <w:szCs w:val="22"/>
        </w:rPr>
      </w:pPr>
      <w:r w:rsidRPr="002C4727">
        <w:rPr>
          <w:rFonts w:ascii="GHEA Grapalat" w:hAnsi="GHEA Grapalat"/>
          <w:i w:val="0"/>
          <w:sz w:val="22"/>
          <w:szCs w:val="22"/>
        </w:rPr>
        <w:t xml:space="preserve">Вскрытие заявок будет </w:t>
      </w:r>
      <w:r w:rsidRPr="003D56B5">
        <w:rPr>
          <w:rFonts w:ascii="GHEA Grapalat" w:hAnsi="GHEA Grapalat"/>
          <w:i w:val="0"/>
          <w:sz w:val="22"/>
          <w:szCs w:val="22"/>
        </w:rPr>
        <w:t>проводиться по адресу</w:t>
      </w:r>
      <w:r w:rsidRPr="003D56B5">
        <w:rPr>
          <w:rFonts w:ascii="GHEA Grapalat" w:hAnsi="GHEA Grapalat"/>
          <w:i w:val="0"/>
          <w:sz w:val="22"/>
          <w:szCs w:val="22"/>
          <w:lang w:val="hy-AM"/>
        </w:rPr>
        <w:t xml:space="preserve"> </w:t>
      </w:r>
      <w:r w:rsidRPr="003D56B5">
        <w:rPr>
          <w:rFonts w:ascii="GHEA Grapalat" w:hAnsi="GHEA Grapalat"/>
          <w:b/>
          <w:i w:val="0"/>
          <w:sz w:val="22"/>
          <w:szCs w:val="22"/>
        </w:rPr>
        <w:t>РА Ширакский марз,</w:t>
      </w:r>
      <w:r w:rsidRPr="003D56B5">
        <w:rPr>
          <w:rFonts w:ascii="GHEA Grapalat" w:hAnsi="GHEA Grapalat"/>
          <w:b/>
          <w:i w:val="0"/>
          <w:spacing w:val="6"/>
          <w:sz w:val="22"/>
          <w:szCs w:val="22"/>
        </w:rPr>
        <w:t xml:space="preserve"> община</w:t>
      </w:r>
      <w:r w:rsidRPr="003D56B5">
        <w:rPr>
          <w:rFonts w:ascii="GHEA Grapalat" w:hAnsi="GHEA Grapalat"/>
          <w:b/>
          <w:i w:val="0"/>
          <w:sz w:val="22"/>
          <w:szCs w:val="22"/>
        </w:rPr>
        <w:t xml:space="preserve"> Ахурян, с. Ахурян, Гюмрийское шоссе 42,</w:t>
      </w:r>
      <w:r w:rsidRPr="003D56B5">
        <w:rPr>
          <w:rFonts w:ascii="GHEA Grapalat" w:hAnsi="GHEA Grapalat"/>
          <w:b/>
          <w:bCs/>
          <w:i w:val="0"/>
          <w:sz w:val="22"/>
          <w:szCs w:val="22"/>
        </w:rPr>
        <w:t xml:space="preserve">в </w:t>
      </w:r>
      <w:r w:rsidR="00B77E14">
        <w:rPr>
          <w:rFonts w:ascii="GHEA Grapalat" w:hAnsi="GHEA Grapalat"/>
          <w:b/>
          <w:bCs/>
          <w:i w:val="0"/>
          <w:sz w:val="22"/>
          <w:szCs w:val="22"/>
        </w:rPr>
        <w:t>12:00</w:t>
      </w:r>
      <w:r w:rsidR="007437B8">
        <w:rPr>
          <w:rFonts w:ascii="GHEA Grapalat" w:hAnsi="GHEA Grapalat"/>
          <w:b/>
          <w:bCs/>
          <w:i w:val="0"/>
          <w:sz w:val="22"/>
          <w:szCs w:val="22"/>
        </w:rPr>
        <w:t xml:space="preserve">  </w:t>
      </w:r>
      <w:r w:rsidRPr="003D56B5">
        <w:rPr>
          <w:rFonts w:ascii="GHEA Grapalat" w:hAnsi="GHEA Grapalat"/>
          <w:b/>
          <w:bCs/>
          <w:i w:val="0"/>
          <w:sz w:val="22"/>
          <w:szCs w:val="22"/>
        </w:rPr>
        <w:t>часов "</w:t>
      </w:r>
      <w:r w:rsidR="00E0099A" w:rsidRPr="00E0099A">
        <w:rPr>
          <w:rFonts w:ascii="GHEA Grapalat" w:hAnsi="GHEA Grapalat"/>
          <w:b/>
          <w:bCs/>
          <w:i w:val="0"/>
          <w:sz w:val="22"/>
          <w:szCs w:val="22"/>
        </w:rPr>
        <w:t>20</w:t>
      </w:r>
      <w:r w:rsidRPr="003D56B5">
        <w:rPr>
          <w:rFonts w:ascii="GHEA Grapalat" w:hAnsi="GHEA Grapalat"/>
          <w:b/>
          <w:bCs/>
          <w:i w:val="0"/>
          <w:sz w:val="22"/>
          <w:szCs w:val="22"/>
        </w:rPr>
        <w:t>" "</w:t>
      </w:r>
      <w:r w:rsidR="007437B8">
        <w:rPr>
          <w:rFonts w:ascii="GHEA Grapalat" w:hAnsi="GHEA Grapalat"/>
          <w:b/>
          <w:bCs/>
          <w:i w:val="0"/>
          <w:sz w:val="22"/>
          <w:szCs w:val="22"/>
          <w:lang w:val="hy-AM"/>
        </w:rPr>
        <w:t>11</w:t>
      </w:r>
      <w:r w:rsidRPr="003D56B5">
        <w:rPr>
          <w:rFonts w:ascii="GHEA Grapalat" w:hAnsi="GHEA Grapalat"/>
          <w:b/>
          <w:bCs/>
          <w:i w:val="0"/>
          <w:sz w:val="22"/>
          <w:szCs w:val="22"/>
        </w:rPr>
        <w:t>" "202</w:t>
      </w:r>
      <w:r w:rsidR="007437B8">
        <w:rPr>
          <w:rFonts w:ascii="GHEA Grapalat" w:hAnsi="GHEA Grapalat"/>
          <w:b/>
          <w:bCs/>
          <w:i w:val="0"/>
          <w:sz w:val="22"/>
          <w:szCs w:val="22"/>
          <w:lang w:val="hy-AM"/>
        </w:rPr>
        <w:t>4</w:t>
      </w:r>
      <w:r w:rsidRPr="003D56B5">
        <w:rPr>
          <w:rFonts w:ascii="GHEA Grapalat" w:hAnsi="GHEA Grapalat"/>
          <w:b/>
          <w:bCs/>
          <w:i w:val="0"/>
          <w:sz w:val="22"/>
          <w:szCs w:val="22"/>
        </w:rPr>
        <w:t>".</w:t>
      </w:r>
    </w:p>
    <w:p w:rsidR="00171C62" w:rsidRPr="002C4727" w:rsidRDefault="00171C62" w:rsidP="00171C62">
      <w:pPr>
        <w:pStyle w:val="a3"/>
        <w:widowControl w:val="0"/>
        <w:spacing w:line="240" w:lineRule="auto"/>
        <w:ind w:firstLine="567"/>
        <w:rPr>
          <w:rFonts w:ascii="GHEA Grapalat" w:hAnsi="GHEA Grapalat"/>
          <w:i w:val="0"/>
          <w:sz w:val="22"/>
          <w:szCs w:val="22"/>
        </w:rPr>
      </w:pPr>
      <w:r w:rsidRPr="003D56B5">
        <w:rPr>
          <w:rFonts w:ascii="GHEA Grapalat" w:hAnsi="GHEA Grapalat"/>
          <w:i w:val="0"/>
          <w:sz w:val="22"/>
          <w:szCs w:val="22"/>
        </w:rPr>
        <w:t>Обжалование данной процедуры осуществляется</w:t>
      </w:r>
      <w:r w:rsidRPr="002C4727">
        <w:rPr>
          <w:rFonts w:ascii="GHEA Grapalat" w:hAnsi="GHEA Grapalat"/>
          <w:i w:val="0"/>
          <w:sz w:val="22"/>
          <w:szCs w:val="22"/>
        </w:rPr>
        <w:t xml:space="preserve"> в порядке, установленном законом РА "О закупках" и гражданским процессуальным кодексом РА.</w:t>
      </w:r>
    </w:p>
    <w:p w:rsidR="00171C62" w:rsidRPr="002C4727" w:rsidRDefault="00171C62" w:rsidP="00171C62">
      <w:pPr>
        <w:pStyle w:val="a3"/>
        <w:widowControl w:val="0"/>
        <w:spacing w:line="240" w:lineRule="auto"/>
        <w:ind w:firstLine="567"/>
        <w:rPr>
          <w:rFonts w:ascii="GHEA Grapalat" w:hAnsi="GHEA Grapalat"/>
          <w:i w:val="0"/>
          <w:sz w:val="22"/>
          <w:szCs w:val="22"/>
        </w:rPr>
      </w:pPr>
      <w:r w:rsidRPr="002C4727">
        <w:rPr>
          <w:rFonts w:ascii="GHEA Grapalat" w:hAnsi="GHEA Grapalat"/>
          <w:i w:val="0"/>
          <w:sz w:val="22"/>
          <w:szCs w:val="22"/>
        </w:rPr>
        <w:t>Для получения дополнительной информации, связанной с настоящим</w:t>
      </w:r>
      <w:r w:rsidRPr="002C4727">
        <w:rPr>
          <w:rFonts w:ascii="Calibri" w:hAnsi="Calibri" w:cs="Calibri"/>
          <w:i w:val="0"/>
          <w:sz w:val="22"/>
          <w:szCs w:val="22"/>
          <w:lang w:val="en-US"/>
        </w:rPr>
        <w:t> </w:t>
      </w:r>
      <w:r w:rsidRPr="002C4727">
        <w:rPr>
          <w:rFonts w:ascii="GHEA Grapalat" w:hAnsi="GHEA Grapalat"/>
          <w:i w:val="0"/>
          <w:sz w:val="22"/>
          <w:szCs w:val="22"/>
        </w:rPr>
        <w:t xml:space="preserve">объявлением, можете обратиться к секретарю Оценочной комиссии </w:t>
      </w:r>
      <w:r w:rsidR="00C27D12">
        <w:rPr>
          <w:rFonts w:ascii="GHEA Grapalat" w:hAnsi="GHEA Grapalat"/>
          <w:b/>
          <w:i w:val="0"/>
          <w:sz w:val="22"/>
          <w:szCs w:val="22"/>
        </w:rPr>
        <w:t>Анаит Яврумян</w:t>
      </w:r>
      <w:r w:rsidRPr="002C4727">
        <w:rPr>
          <w:rFonts w:ascii="GHEA Grapalat" w:hAnsi="GHEA Grapalat"/>
          <w:b/>
          <w:i w:val="0"/>
          <w:sz w:val="22"/>
          <w:szCs w:val="22"/>
        </w:rPr>
        <w:t>.</w:t>
      </w:r>
    </w:p>
    <w:p w:rsidR="00171C62" w:rsidRPr="002C4727" w:rsidRDefault="00171C62" w:rsidP="00171C62">
      <w:pPr>
        <w:pStyle w:val="a3"/>
        <w:spacing w:line="240" w:lineRule="auto"/>
        <w:ind w:firstLine="0"/>
        <w:rPr>
          <w:rFonts w:ascii="GHEA Grapalat" w:hAnsi="GHEA Grapalat"/>
          <w:i w:val="0"/>
          <w:sz w:val="22"/>
          <w:szCs w:val="24"/>
        </w:rPr>
      </w:pPr>
    </w:p>
    <w:p w:rsidR="00171C62" w:rsidRPr="00B77E14" w:rsidRDefault="00171C62" w:rsidP="00171C62">
      <w:pPr>
        <w:pStyle w:val="a3"/>
        <w:widowControl w:val="0"/>
        <w:spacing w:line="240" w:lineRule="auto"/>
        <w:ind w:firstLine="567"/>
        <w:rPr>
          <w:rFonts w:ascii="GHEA Grapalat" w:hAnsi="GHEA Grapalat"/>
          <w:i w:val="0"/>
          <w:sz w:val="22"/>
          <w:szCs w:val="24"/>
          <w:u w:val="single"/>
        </w:rPr>
      </w:pPr>
      <w:r w:rsidRPr="002C4727">
        <w:rPr>
          <w:rFonts w:ascii="GHEA Grapalat" w:hAnsi="GHEA Grapalat"/>
          <w:i w:val="0"/>
          <w:sz w:val="22"/>
          <w:szCs w:val="24"/>
        </w:rPr>
        <w:t xml:space="preserve">Телефон </w:t>
      </w:r>
      <w:r w:rsidR="00C27D12">
        <w:rPr>
          <w:rFonts w:ascii="GHEA Grapalat" w:hAnsi="GHEA Grapalat"/>
          <w:b/>
          <w:i w:val="0"/>
          <w:sz w:val="22"/>
          <w:szCs w:val="24"/>
        </w:rPr>
        <w:t>+37494</w:t>
      </w:r>
      <w:r w:rsidRPr="002C4727">
        <w:rPr>
          <w:rFonts w:ascii="GHEA Grapalat" w:hAnsi="GHEA Grapalat"/>
          <w:b/>
          <w:i w:val="0"/>
          <w:sz w:val="22"/>
          <w:szCs w:val="24"/>
        </w:rPr>
        <w:t xml:space="preserve"> </w:t>
      </w:r>
      <w:r w:rsidR="00C27D12" w:rsidRPr="00B77E14">
        <w:rPr>
          <w:rFonts w:ascii="GHEA Grapalat" w:hAnsi="GHEA Grapalat"/>
          <w:b/>
          <w:i w:val="0"/>
          <w:sz w:val="22"/>
          <w:szCs w:val="24"/>
        </w:rPr>
        <w:t>75 46 03</w:t>
      </w:r>
    </w:p>
    <w:p w:rsidR="00171C62" w:rsidRPr="002C4727" w:rsidRDefault="00171C62" w:rsidP="00171C62">
      <w:pPr>
        <w:pStyle w:val="a3"/>
        <w:widowControl w:val="0"/>
        <w:spacing w:line="240" w:lineRule="auto"/>
        <w:ind w:firstLine="567"/>
        <w:rPr>
          <w:rFonts w:ascii="GHEA Grapalat" w:hAnsi="GHEA Grapalat"/>
          <w:i w:val="0"/>
          <w:sz w:val="22"/>
          <w:szCs w:val="24"/>
          <w:u w:val="single"/>
        </w:rPr>
      </w:pPr>
      <w:r w:rsidRPr="002C4727">
        <w:rPr>
          <w:rFonts w:ascii="GHEA Grapalat" w:hAnsi="GHEA Grapalat"/>
          <w:i w:val="0"/>
          <w:sz w:val="22"/>
          <w:szCs w:val="24"/>
        </w:rPr>
        <w:t xml:space="preserve">Электронная почта </w:t>
      </w:r>
      <w:r w:rsidR="00C27D12">
        <w:rPr>
          <w:rFonts w:ascii="GHEA Grapalat" w:hAnsi="GHEA Grapalat"/>
          <w:b/>
          <w:i w:val="0"/>
          <w:color w:val="000000"/>
          <w:sz w:val="22"/>
          <w:szCs w:val="24"/>
          <w:lang w:val="hy-AM"/>
        </w:rPr>
        <w:t>anahit.yavrumyan@mail.ru</w:t>
      </w:r>
    </w:p>
    <w:p w:rsidR="00171C62" w:rsidRPr="002C4727" w:rsidRDefault="00171C62" w:rsidP="00171C62">
      <w:pPr>
        <w:pStyle w:val="a3"/>
        <w:widowControl w:val="0"/>
        <w:spacing w:line="240" w:lineRule="auto"/>
        <w:ind w:firstLine="567"/>
        <w:rPr>
          <w:rFonts w:ascii="GHEA Grapalat" w:hAnsi="GHEA Grapalat"/>
          <w:i w:val="0"/>
          <w:sz w:val="22"/>
          <w:szCs w:val="24"/>
          <w:u w:val="single"/>
        </w:rPr>
      </w:pPr>
      <w:r w:rsidRPr="002C4727">
        <w:rPr>
          <w:rFonts w:ascii="GHEA Grapalat" w:hAnsi="GHEA Grapalat"/>
          <w:i w:val="0"/>
          <w:sz w:val="22"/>
          <w:szCs w:val="24"/>
        </w:rPr>
        <w:t xml:space="preserve">Заказчик  </w:t>
      </w:r>
      <w:r w:rsidRPr="002C4727">
        <w:rPr>
          <w:rFonts w:ascii="GHEA Grapalat" w:hAnsi="GHEA Grapalat"/>
          <w:b/>
          <w:i w:val="0"/>
          <w:sz w:val="24"/>
          <w:szCs w:val="24"/>
          <w:lang w:val="hy-AM"/>
        </w:rPr>
        <w:t>Ахурян</w:t>
      </w:r>
      <w:r w:rsidRPr="002C4727">
        <w:rPr>
          <w:rFonts w:ascii="GHEA Grapalat" w:hAnsi="GHEA Grapalat"/>
          <w:b/>
          <w:i w:val="0"/>
          <w:sz w:val="24"/>
          <w:szCs w:val="24"/>
        </w:rPr>
        <w:t>ский Муниципалитет</w:t>
      </w:r>
    </w:p>
    <w:p w:rsidR="00171C62" w:rsidRPr="002C4727" w:rsidRDefault="00171C62" w:rsidP="000950ED">
      <w:pPr>
        <w:pStyle w:val="aa"/>
        <w:widowControl w:val="0"/>
        <w:spacing w:after="0"/>
        <w:ind w:firstLine="567"/>
        <w:jc w:val="right"/>
        <w:rPr>
          <w:rFonts w:ascii="GHEA Grapalat" w:hAnsi="GHEA Grapalat"/>
          <w:i/>
        </w:rPr>
      </w:pPr>
    </w:p>
    <w:p w:rsidR="00171C62" w:rsidRPr="002C4727" w:rsidRDefault="00171C62" w:rsidP="000950ED">
      <w:pPr>
        <w:pStyle w:val="aa"/>
        <w:widowControl w:val="0"/>
        <w:spacing w:after="0"/>
        <w:ind w:firstLine="567"/>
        <w:jc w:val="right"/>
        <w:rPr>
          <w:rFonts w:ascii="GHEA Grapalat" w:hAnsi="GHEA Grapalat"/>
          <w:i/>
        </w:rPr>
      </w:pPr>
    </w:p>
    <w:p w:rsidR="00171C62" w:rsidRPr="002C4727" w:rsidRDefault="00171C62" w:rsidP="000950ED">
      <w:pPr>
        <w:pStyle w:val="aa"/>
        <w:widowControl w:val="0"/>
        <w:spacing w:after="0"/>
        <w:ind w:firstLine="567"/>
        <w:jc w:val="right"/>
        <w:rPr>
          <w:rFonts w:ascii="GHEA Grapalat" w:hAnsi="GHEA Grapalat"/>
          <w:i/>
        </w:rPr>
      </w:pPr>
    </w:p>
    <w:p w:rsidR="00171C62" w:rsidRPr="002C4727" w:rsidRDefault="00171C62" w:rsidP="000950ED">
      <w:pPr>
        <w:pStyle w:val="aa"/>
        <w:widowControl w:val="0"/>
        <w:spacing w:after="0"/>
        <w:ind w:firstLine="567"/>
        <w:jc w:val="right"/>
        <w:rPr>
          <w:rFonts w:ascii="GHEA Grapalat" w:hAnsi="GHEA Grapalat"/>
          <w:i/>
        </w:rPr>
      </w:pPr>
    </w:p>
    <w:p w:rsidR="00171C62" w:rsidRPr="002C4727" w:rsidRDefault="00171C62" w:rsidP="000950ED">
      <w:pPr>
        <w:pStyle w:val="aa"/>
        <w:widowControl w:val="0"/>
        <w:spacing w:after="0"/>
        <w:ind w:firstLine="567"/>
        <w:jc w:val="right"/>
        <w:rPr>
          <w:rFonts w:ascii="GHEA Grapalat" w:hAnsi="GHEA Grapalat"/>
          <w:i/>
        </w:rPr>
      </w:pPr>
    </w:p>
    <w:p w:rsidR="00732D30" w:rsidRPr="002C4727" w:rsidRDefault="00732D30" w:rsidP="00171C62">
      <w:pPr>
        <w:pStyle w:val="aa"/>
        <w:widowControl w:val="0"/>
        <w:spacing w:after="0"/>
        <w:ind w:firstLine="567"/>
        <w:jc w:val="right"/>
        <w:rPr>
          <w:rFonts w:ascii="GHEA Grapalat" w:hAnsi="GHEA Grapalat"/>
          <w:b/>
          <w:sz w:val="22"/>
          <w:szCs w:val="22"/>
        </w:rPr>
      </w:pPr>
    </w:p>
    <w:p w:rsidR="00732D30" w:rsidRPr="002C4727" w:rsidRDefault="00732D30" w:rsidP="00171C62">
      <w:pPr>
        <w:pStyle w:val="aa"/>
        <w:widowControl w:val="0"/>
        <w:spacing w:after="0"/>
        <w:ind w:firstLine="567"/>
        <w:jc w:val="right"/>
        <w:rPr>
          <w:rFonts w:ascii="GHEA Grapalat" w:hAnsi="GHEA Grapalat"/>
          <w:b/>
          <w:sz w:val="22"/>
          <w:szCs w:val="22"/>
        </w:rPr>
      </w:pPr>
    </w:p>
    <w:p w:rsidR="00ED69AD" w:rsidRPr="002C4727" w:rsidRDefault="00ED69AD" w:rsidP="00171C62">
      <w:pPr>
        <w:pStyle w:val="aa"/>
        <w:widowControl w:val="0"/>
        <w:spacing w:after="0"/>
        <w:ind w:firstLine="567"/>
        <w:jc w:val="right"/>
        <w:rPr>
          <w:rFonts w:ascii="GHEA Grapalat" w:hAnsi="GHEA Grapalat"/>
          <w:b/>
          <w:sz w:val="22"/>
          <w:szCs w:val="22"/>
        </w:rPr>
      </w:pPr>
    </w:p>
    <w:p w:rsidR="00ED69AD" w:rsidRPr="002C4727" w:rsidRDefault="00ED69AD" w:rsidP="00171C62">
      <w:pPr>
        <w:pStyle w:val="aa"/>
        <w:widowControl w:val="0"/>
        <w:spacing w:after="0"/>
        <w:ind w:firstLine="567"/>
        <w:jc w:val="right"/>
        <w:rPr>
          <w:rFonts w:ascii="GHEA Grapalat" w:hAnsi="GHEA Grapalat"/>
          <w:b/>
          <w:sz w:val="22"/>
          <w:szCs w:val="22"/>
        </w:rPr>
      </w:pPr>
    </w:p>
    <w:p w:rsidR="001F25E3" w:rsidRPr="002C4727" w:rsidRDefault="001F25E3" w:rsidP="00171C62">
      <w:pPr>
        <w:pStyle w:val="aa"/>
        <w:widowControl w:val="0"/>
        <w:spacing w:after="0"/>
        <w:ind w:firstLine="567"/>
        <w:jc w:val="right"/>
        <w:rPr>
          <w:rFonts w:ascii="GHEA Grapalat" w:hAnsi="GHEA Grapalat"/>
          <w:b/>
          <w:sz w:val="22"/>
          <w:szCs w:val="22"/>
        </w:rPr>
      </w:pPr>
    </w:p>
    <w:p w:rsidR="001F25E3" w:rsidRPr="002C4727" w:rsidRDefault="001F25E3" w:rsidP="00171C62">
      <w:pPr>
        <w:pStyle w:val="aa"/>
        <w:widowControl w:val="0"/>
        <w:spacing w:after="0"/>
        <w:ind w:firstLine="567"/>
        <w:jc w:val="right"/>
        <w:rPr>
          <w:rFonts w:ascii="GHEA Grapalat" w:hAnsi="GHEA Grapalat"/>
          <w:b/>
          <w:sz w:val="22"/>
          <w:szCs w:val="22"/>
        </w:rPr>
      </w:pPr>
    </w:p>
    <w:p w:rsidR="00171C62" w:rsidRPr="002C4727" w:rsidRDefault="00171C62" w:rsidP="00171C62">
      <w:pPr>
        <w:pStyle w:val="aa"/>
        <w:widowControl w:val="0"/>
        <w:spacing w:after="0"/>
        <w:ind w:firstLine="567"/>
        <w:jc w:val="right"/>
        <w:rPr>
          <w:rFonts w:ascii="GHEA Grapalat" w:hAnsi="GHEA Grapalat" w:cs="Sylfaen"/>
          <w:b/>
          <w:sz w:val="22"/>
          <w:szCs w:val="22"/>
        </w:rPr>
      </w:pPr>
      <w:r w:rsidRPr="002C4727">
        <w:rPr>
          <w:rFonts w:ascii="GHEA Grapalat" w:hAnsi="GHEA Grapalat"/>
          <w:b/>
          <w:sz w:val="22"/>
          <w:szCs w:val="22"/>
        </w:rPr>
        <w:t>Утверждено</w:t>
      </w:r>
    </w:p>
    <w:p w:rsidR="00171C62" w:rsidRPr="002C4727" w:rsidRDefault="00171C62" w:rsidP="00171C62">
      <w:pPr>
        <w:pStyle w:val="a3"/>
        <w:widowControl w:val="0"/>
        <w:spacing w:line="240" w:lineRule="auto"/>
        <w:ind w:firstLine="0"/>
        <w:jc w:val="right"/>
        <w:rPr>
          <w:rFonts w:ascii="GHEA Grapalat" w:hAnsi="GHEA Grapalat"/>
          <w:b/>
          <w:i w:val="0"/>
          <w:sz w:val="22"/>
          <w:szCs w:val="22"/>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sidRPr="002C4727">
        <w:rPr>
          <w:rFonts w:ascii="GHEA Grapalat" w:hAnsi="GHEA Grapalat"/>
          <w:b/>
          <w:i w:val="0"/>
          <w:sz w:val="22"/>
          <w:szCs w:val="22"/>
          <w:lang w:val="en-US"/>
        </w:rPr>
        <w:t>SHM</w:t>
      </w:r>
      <w:r w:rsidRPr="002C4727">
        <w:rPr>
          <w:rFonts w:ascii="GHEA Grapalat" w:hAnsi="GHEA Grapalat"/>
          <w:b/>
          <w:i w:val="0"/>
          <w:sz w:val="22"/>
          <w:szCs w:val="22"/>
        </w:rPr>
        <w:t>А</w:t>
      </w:r>
      <w:r w:rsidRPr="002C4727">
        <w:rPr>
          <w:rFonts w:ascii="GHEA Grapalat" w:hAnsi="GHEA Grapalat"/>
          <w:b/>
          <w:i w:val="0"/>
          <w:sz w:val="22"/>
          <w:szCs w:val="22"/>
          <w:lang w:val="en-US"/>
        </w:rPr>
        <w:t>H</w:t>
      </w:r>
      <w:r w:rsidRPr="002C4727">
        <w:rPr>
          <w:rFonts w:ascii="GHEA Grapalat" w:hAnsi="GHEA Grapalat"/>
          <w:b/>
          <w:i w:val="0"/>
          <w:sz w:val="22"/>
          <w:szCs w:val="22"/>
        </w:rPr>
        <w:t>-</w:t>
      </w:r>
      <w:r w:rsidRPr="002C4727">
        <w:rPr>
          <w:rFonts w:ascii="GHEA Grapalat" w:hAnsi="GHEA Grapalat"/>
          <w:b/>
          <w:i w:val="0"/>
          <w:sz w:val="22"/>
          <w:szCs w:val="22"/>
          <w:lang w:val="en-US"/>
        </w:rPr>
        <w:t>GHTsDzB</w:t>
      </w:r>
      <w:r w:rsidRPr="002C4727">
        <w:rPr>
          <w:rFonts w:ascii="GHEA Grapalat" w:hAnsi="GHEA Grapalat"/>
          <w:b/>
          <w:i w:val="0"/>
          <w:sz w:val="22"/>
          <w:szCs w:val="22"/>
        </w:rPr>
        <w:t>-</w:t>
      </w:r>
      <w:r w:rsidR="00E0099A">
        <w:rPr>
          <w:rFonts w:ascii="GHEA Grapalat" w:hAnsi="GHEA Grapalat"/>
          <w:b/>
          <w:i w:val="0"/>
          <w:sz w:val="22"/>
          <w:szCs w:val="22"/>
        </w:rPr>
        <w:t>24/31</w:t>
      </w:r>
    </w:p>
    <w:p w:rsidR="00171C62" w:rsidRPr="002C4727" w:rsidRDefault="00171C62" w:rsidP="00171C62">
      <w:pPr>
        <w:pStyle w:val="aa"/>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1 от </w:t>
      </w:r>
      <w:r w:rsidR="00E0099A">
        <w:rPr>
          <w:rFonts w:ascii="GHEA Grapalat" w:hAnsi="GHEA Grapalat"/>
          <w:b/>
          <w:sz w:val="22"/>
          <w:szCs w:val="22"/>
        </w:rPr>
        <w:t>13</w:t>
      </w:r>
      <w:r w:rsidRPr="002C4727">
        <w:rPr>
          <w:rFonts w:ascii="GHEA Grapalat" w:hAnsi="GHEA Grapalat"/>
          <w:b/>
          <w:sz w:val="22"/>
          <w:szCs w:val="22"/>
        </w:rPr>
        <w:t>.</w:t>
      </w:r>
      <w:r w:rsidR="002267A9">
        <w:rPr>
          <w:rFonts w:ascii="GHEA Grapalat" w:hAnsi="GHEA Grapalat"/>
          <w:b/>
          <w:sz w:val="22"/>
          <w:szCs w:val="22"/>
          <w:lang w:val="hy-AM"/>
        </w:rPr>
        <w:t>1</w:t>
      </w:r>
      <w:r w:rsidR="002267A9" w:rsidRPr="00A4489C">
        <w:rPr>
          <w:rFonts w:ascii="GHEA Grapalat" w:hAnsi="GHEA Grapalat"/>
          <w:b/>
          <w:sz w:val="22"/>
          <w:szCs w:val="22"/>
        </w:rPr>
        <w:t>1</w:t>
      </w:r>
      <w:r w:rsidR="003D1E34">
        <w:rPr>
          <w:rFonts w:ascii="GHEA Grapalat" w:hAnsi="GHEA Grapalat"/>
          <w:b/>
          <w:sz w:val="22"/>
          <w:szCs w:val="22"/>
        </w:rPr>
        <w:t>.</w:t>
      </w:r>
      <w:r w:rsidRPr="002C4727">
        <w:rPr>
          <w:rFonts w:ascii="GHEA Grapalat" w:hAnsi="GHEA Grapalat"/>
          <w:b/>
          <w:sz w:val="22"/>
          <w:szCs w:val="22"/>
        </w:rPr>
        <w:t>202</w:t>
      </w:r>
      <w:r w:rsidR="003D1E34">
        <w:rPr>
          <w:rFonts w:ascii="GHEA Grapalat" w:hAnsi="GHEA Grapalat"/>
          <w:b/>
          <w:sz w:val="22"/>
          <w:szCs w:val="22"/>
          <w:lang w:val="hy-AM"/>
        </w:rPr>
        <w:t>4</w:t>
      </w:r>
      <w:r w:rsidRPr="002C4727">
        <w:rPr>
          <w:rFonts w:ascii="GHEA Grapalat" w:hAnsi="GHEA Grapalat"/>
          <w:b/>
          <w:sz w:val="22"/>
          <w:szCs w:val="22"/>
        </w:rPr>
        <w:t>г.</w:t>
      </w:r>
    </w:p>
    <w:p w:rsidR="00171C62" w:rsidRPr="002C4727" w:rsidRDefault="00171C62" w:rsidP="00171C62">
      <w:pPr>
        <w:pStyle w:val="aa"/>
        <w:widowControl w:val="0"/>
        <w:spacing w:after="0"/>
        <w:ind w:right="-7" w:firstLine="567"/>
        <w:jc w:val="center"/>
        <w:rPr>
          <w:rFonts w:ascii="GHEA Grapalat" w:hAnsi="GHEA Grapalat"/>
          <w:b/>
          <w:sz w:val="22"/>
          <w:szCs w:val="22"/>
        </w:rPr>
      </w:pPr>
    </w:p>
    <w:p w:rsidR="00171C62" w:rsidRPr="002C4727" w:rsidRDefault="00171C62" w:rsidP="00171C62">
      <w:pPr>
        <w:pStyle w:val="aa"/>
        <w:widowControl w:val="0"/>
        <w:spacing w:after="0"/>
        <w:ind w:right="-7" w:firstLine="567"/>
        <w:jc w:val="center"/>
        <w:rPr>
          <w:rFonts w:ascii="GHEA Grapalat" w:hAnsi="GHEA Grapalat"/>
        </w:rPr>
      </w:pPr>
    </w:p>
    <w:p w:rsidR="00171C62" w:rsidRPr="002C4727" w:rsidRDefault="00171C62" w:rsidP="00171C62">
      <w:pPr>
        <w:pStyle w:val="aa"/>
        <w:widowControl w:val="0"/>
        <w:spacing w:after="0"/>
        <w:ind w:right="-7" w:firstLine="567"/>
        <w:jc w:val="center"/>
        <w:rPr>
          <w:rFonts w:ascii="GHEA Grapalat" w:hAnsi="GHEA Grapalat"/>
        </w:rPr>
      </w:pPr>
    </w:p>
    <w:p w:rsidR="00171C62" w:rsidRPr="002C4727" w:rsidRDefault="00171C62" w:rsidP="00171C62">
      <w:pPr>
        <w:pStyle w:val="aa"/>
        <w:widowControl w:val="0"/>
        <w:spacing w:after="0"/>
        <w:ind w:right="-7" w:firstLine="567"/>
        <w:jc w:val="center"/>
        <w:rPr>
          <w:rFonts w:ascii="GHEA Grapalat" w:hAnsi="GHEA Grapalat"/>
          <w:i/>
        </w:rPr>
      </w:pPr>
    </w:p>
    <w:p w:rsidR="00171C62" w:rsidRPr="002C4727" w:rsidRDefault="00171C62" w:rsidP="00171C62">
      <w:pPr>
        <w:pStyle w:val="aa"/>
        <w:widowControl w:val="0"/>
        <w:spacing w:after="0"/>
        <w:ind w:right="-7" w:firstLine="567"/>
        <w:jc w:val="center"/>
        <w:rPr>
          <w:rFonts w:ascii="GHEA Grapalat" w:hAnsi="GHEA Grapalat"/>
          <w:i/>
        </w:rPr>
      </w:pPr>
    </w:p>
    <w:p w:rsidR="00171C62" w:rsidRPr="002C4727" w:rsidRDefault="00171C62" w:rsidP="00171C62">
      <w:pPr>
        <w:pStyle w:val="aa"/>
        <w:widowControl w:val="0"/>
        <w:spacing w:after="0"/>
        <w:ind w:right="-7" w:firstLine="567"/>
        <w:jc w:val="center"/>
        <w:rPr>
          <w:rFonts w:ascii="GHEA Grapalat" w:hAnsi="GHEA Grapalat"/>
          <w:i/>
        </w:rPr>
      </w:pPr>
    </w:p>
    <w:p w:rsidR="00171C62" w:rsidRPr="002C4727" w:rsidRDefault="00171C62" w:rsidP="00171C62">
      <w:pPr>
        <w:pStyle w:val="aa"/>
        <w:widowControl w:val="0"/>
        <w:spacing w:after="160"/>
        <w:ind w:right="-7" w:firstLine="567"/>
        <w:jc w:val="center"/>
        <w:rPr>
          <w:rFonts w:ascii="GHEA Grapalat" w:hAnsi="GHEA Grapalat"/>
          <w:b/>
        </w:rPr>
      </w:pPr>
      <w:r w:rsidRPr="002C4727">
        <w:rPr>
          <w:rFonts w:ascii="GHEA Grapalat" w:hAnsi="GHEA Grapalat"/>
          <w:b/>
          <w:i/>
        </w:rPr>
        <w:t>"</w:t>
      </w:r>
      <w:r w:rsidRPr="002C4727">
        <w:rPr>
          <w:rFonts w:ascii="GHEA Grapalat" w:hAnsi="GHEA Grapalat"/>
          <w:b/>
          <w:sz w:val="28"/>
          <w:lang w:val="hy-AM"/>
        </w:rPr>
        <w:t>Ахурян</w:t>
      </w:r>
      <w:r w:rsidRPr="002C4727">
        <w:rPr>
          <w:rFonts w:ascii="GHEA Grapalat" w:hAnsi="GHEA Grapalat"/>
          <w:b/>
          <w:sz w:val="28"/>
        </w:rPr>
        <w:t>ский</w:t>
      </w:r>
      <w:r w:rsidRPr="002C4727">
        <w:rPr>
          <w:rFonts w:ascii="GHEA Grapalat" w:hAnsi="GHEA Grapalat"/>
          <w:b/>
          <w:sz w:val="28"/>
          <w:szCs w:val="20"/>
        </w:rPr>
        <w:t xml:space="preserve"> Муниципалитет</w:t>
      </w:r>
      <w:r w:rsidRPr="002C4727">
        <w:rPr>
          <w:rFonts w:ascii="GHEA Grapalat" w:hAnsi="GHEA Grapalat"/>
          <w:b/>
          <w:i/>
        </w:rPr>
        <w:t>"</w:t>
      </w:r>
    </w:p>
    <w:p w:rsidR="00171C62" w:rsidRPr="002C4727" w:rsidRDefault="00171C62" w:rsidP="00171C62">
      <w:pPr>
        <w:pStyle w:val="aa"/>
        <w:widowControl w:val="0"/>
        <w:spacing w:after="160"/>
        <w:ind w:right="-7" w:firstLine="567"/>
        <w:jc w:val="center"/>
        <w:rPr>
          <w:rFonts w:ascii="GHEA Grapalat" w:hAnsi="GHEA Grapalat"/>
          <w:b/>
        </w:rPr>
      </w:pPr>
    </w:p>
    <w:p w:rsidR="00171C62" w:rsidRPr="002C4727" w:rsidRDefault="00171C62" w:rsidP="00171C62">
      <w:pPr>
        <w:pStyle w:val="aa"/>
        <w:widowControl w:val="0"/>
        <w:spacing w:after="160"/>
        <w:ind w:right="-7" w:firstLine="567"/>
        <w:jc w:val="center"/>
        <w:rPr>
          <w:rFonts w:ascii="GHEA Grapalat" w:hAnsi="GHEA Grapalat"/>
          <w:b/>
        </w:rPr>
      </w:pPr>
    </w:p>
    <w:p w:rsidR="00171C62" w:rsidRPr="002C4727" w:rsidRDefault="00171C62" w:rsidP="00171C62">
      <w:pPr>
        <w:pStyle w:val="aa"/>
        <w:widowControl w:val="0"/>
        <w:spacing w:after="160"/>
        <w:ind w:right="-7" w:firstLine="567"/>
        <w:jc w:val="center"/>
        <w:rPr>
          <w:rFonts w:ascii="GHEA Grapalat" w:hAnsi="GHEA Grapalat" w:cs="Sylfaen"/>
          <w:b/>
        </w:rPr>
      </w:pPr>
      <w:r w:rsidRPr="002C4727">
        <w:rPr>
          <w:rFonts w:ascii="GHEA Grapalat" w:hAnsi="GHEA Grapalat"/>
          <w:b/>
        </w:rPr>
        <w:t>ПРИГЛАШЕНИЕ</w:t>
      </w:r>
    </w:p>
    <w:p w:rsidR="00101AC7" w:rsidRDefault="00101AC7" w:rsidP="00101AC7">
      <w:pPr>
        <w:pStyle w:val="aa"/>
        <w:widowControl w:val="0"/>
        <w:spacing w:after="160"/>
        <w:ind w:right="-7"/>
        <w:jc w:val="center"/>
        <w:rPr>
          <w:rFonts w:ascii="GHEA Grapalat" w:hAnsi="GHEA Grapalat"/>
          <w:b/>
        </w:rPr>
      </w:pPr>
    </w:p>
    <w:p w:rsidR="00171C62" w:rsidRPr="00101AC7" w:rsidRDefault="00101AC7" w:rsidP="00101AC7">
      <w:pPr>
        <w:pStyle w:val="aa"/>
        <w:widowControl w:val="0"/>
        <w:spacing w:after="160"/>
        <w:ind w:right="-7"/>
        <w:jc w:val="center"/>
        <w:rPr>
          <w:rFonts w:ascii="GHEA Grapalat" w:hAnsi="GHEA Grapalat"/>
          <w:i/>
        </w:rPr>
      </w:pPr>
      <w:r w:rsidRPr="00101AC7">
        <w:rPr>
          <w:rFonts w:ascii="GHEA Grapalat" w:hAnsi="GHEA Grapalat" w:cs="Sylfaen"/>
          <w:b/>
          <w:lang w:val="hy-AM"/>
        </w:rPr>
        <w:t>ЗАПРОС НА ОЦЕНКУ С ЦЕЛЬЮ ЗАКУПКИ КОНСУЛЬТАЦИОННЫХ УСЛУГ ПО ПОДГОТОВКЕ ПРОЕКТНО-БЮДЖЕТНОЙ ДОКУМЕНТАЦИИ И ПРЕДОСТАВЛЕНИИ ЭКСПЕРИМЕНТАЛЬНЫХ ЗАКЛЮЧЕНИЙ В РАМКАХ ПРОГРАММЫ СУБСИДИРОВАНИЯ</w:t>
      </w:r>
      <w:r w:rsidRPr="00101AC7">
        <w:rPr>
          <w:rFonts w:ascii="GHEA Grapalat" w:hAnsi="GHEA Grapalat"/>
          <w:b/>
        </w:rPr>
        <w:t xml:space="preserve"> </w:t>
      </w:r>
      <w:r w:rsidRPr="00786EFF">
        <w:rPr>
          <w:rFonts w:ascii="GHEA Grapalat" w:hAnsi="GHEA Grapalat"/>
          <w:b/>
        </w:rPr>
        <w:t>ДЛЯ НУЖД АХУРЯНСКОГО МУНИЦИПАЛИТЕТА ШИРАКСКОГО МАРЗА РА</w:t>
      </w:r>
    </w:p>
    <w:p w:rsidR="00ED4331" w:rsidRPr="002C4727" w:rsidRDefault="00ED4331" w:rsidP="000950ED">
      <w:pPr>
        <w:widowControl w:val="0"/>
        <w:ind w:firstLine="567"/>
        <w:jc w:val="both"/>
        <w:rPr>
          <w:rFonts w:ascii="GHEA Grapalat" w:hAnsi="GHEA Grapalat"/>
          <w:i/>
        </w:rPr>
      </w:pPr>
    </w:p>
    <w:p w:rsidR="0073616C" w:rsidRPr="0099030F" w:rsidRDefault="0073616C" w:rsidP="0073616C">
      <w:pPr>
        <w:widowControl w:val="0"/>
        <w:tabs>
          <w:tab w:val="left" w:pos="2688"/>
        </w:tabs>
        <w:spacing w:after="160"/>
        <w:ind w:firstLine="567"/>
        <w:jc w:val="center"/>
        <w:rPr>
          <w:rFonts w:ascii="GHEA Grapalat" w:hAnsi="GHEA Grapalat"/>
          <w:b/>
          <w:color w:val="FF0000"/>
          <w:sz w:val="28"/>
          <w:szCs w:val="28"/>
        </w:rPr>
      </w:pPr>
      <w:r w:rsidRPr="0099030F">
        <w:rPr>
          <w:rFonts w:ascii="GHEA Grapalat" w:hAnsi="GHEA Grapalat"/>
          <w:b/>
          <w:color w:val="FF0000"/>
          <w:sz w:val="28"/>
          <w:szCs w:val="28"/>
        </w:rPr>
        <w:t>Процедура закупки осуществляется на основании пункта 6 статьи 15 Закона РА «О закупках».</w:t>
      </w:r>
    </w:p>
    <w:p w:rsidR="0073616C" w:rsidRPr="00F2009A" w:rsidRDefault="0073616C" w:rsidP="0073616C">
      <w:pPr>
        <w:widowControl w:val="0"/>
        <w:tabs>
          <w:tab w:val="left" w:pos="2688"/>
        </w:tabs>
        <w:spacing w:after="160"/>
        <w:ind w:firstLine="567"/>
        <w:jc w:val="center"/>
        <w:rPr>
          <w:rFonts w:ascii="GHEA Grapalat" w:hAnsi="GHEA Grapalat"/>
          <w:b/>
          <w:color w:val="FF0000"/>
          <w:sz w:val="28"/>
          <w:szCs w:val="28"/>
        </w:rPr>
      </w:pPr>
    </w:p>
    <w:p w:rsidR="00171C62" w:rsidRPr="002C4727" w:rsidRDefault="00171C62" w:rsidP="000950ED">
      <w:pPr>
        <w:widowControl w:val="0"/>
        <w:ind w:firstLine="567"/>
        <w:jc w:val="both"/>
        <w:rPr>
          <w:rFonts w:ascii="GHEA Grapalat" w:hAnsi="GHEA Grapalat"/>
          <w:i/>
        </w:rPr>
      </w:pPr>
    </w:p>
    <w:p w:rsidR="00171C62" w:rsidRPr="002C4727" w:rsidRDefault="00171C62" w:rsidP="000950ED">
      <w:pPr>
        <w:widowControl w:val="0"/>
        <w:ind w:firstLine="567"/>
        <w:jc w:val="both"/>
        <w:rPr>
          <w:rFonts w:ascii="GHEA Grapalat" w:hAnsi="GHEA Grapalat"/>
          <w:i/>
        </w:rPr>
      </w:pPr>
    </w:p>
    <w:p w:rsidR="00171C62" w:rsidRPr="002C4727" w:rsidRDefault="00171C62" w:rsidP="000950ED">
      <w:pPr>
        <w:widowControl w:val="0"/>
        <w:ind w:firstLine="567"/>
        <w:jc w:val="both"/>
        <w:rPr>
          <w:rFonts w:ascii="GHEA Grapalat" w:hAnsi="GHEA Grapalat"/>
          <w:i/>
        </w:rPr>
      </w:pPr>
    </w:p>
    <w:p w:rsidR="00171C62" w:rsidRPr="002C4727" w:rsidRDefault="00171C62" w:rsidP="000950ED">
      <w:pPr>
        <w:widowControl w:val="0"/>
        <w:ind w:firstLine="567"/>
        <w:jc w:val="both"/>
        <w:rPr>
          <w:rFonts w:ascii="GHEA Grapalat" w:hAnsi="GHEA Grapalat"/>
          <w:i/>
        </w:rPr>
      </w:pPr>
    </w:p>
    <w:p w:rsidR="00171C62" w:rsidRPr="002C4727" w:rsidRDefault="00171C62" w:rsidP="000950ED">
      <w:pPr>
        <w:widowControl w:val="0"/>
        <w:ind w:firstLine="567"/>
        <w:jc w:val="both"/>
        <w:rPr>
          <w:rFonts w:ascii="GHEA Grapalat" w:hAnsi="GHEA Grapalat"/>
          <w:i/>
        </w:rPr>
      </w:pPr>
    </w:p>
    <w:p w:rsidR="00171C62" w:rsidRPr="002C4727" w:rsidRDefault="00171C62" w:rsidP="000950ED">
      <w:pPr>
        <w:widowControl w:val="0"/>
        <w:ind w:firstLine="567"/>
        <w:jc w:val="both"/>
        <w:rPr>
          <w:rFonts w:ascii="GHEA Grapalat" w:hAnsi="GHEA Grapalat"/>
          <w:i/>
        </w:rPr>
      </w:pPr>
    </w:p>
    <w:p w:rsidR="00171C62" w:rsidRPr="002C4727" w:rsidRDefault="00171C62" w:rsidP="000950ED">
      <w:pPr>
        <w:widowControl w:val="0"/>
        <w:ind w:firstLine="567"/>
        <w:jc w:val="both"/>
        <w:rPr>
          <w:rFonts w:ascii="GHEA Grapalat" w:hAnsi="GHEA Grapalat"/>
          <w:i/>
        </w:rPr>
      </w:pPr>
    </w:p>
    <w:p w:rsidR="00171C62" w:rsidRPr="002C4727" w:rsidRDefault="00171C62" w:rsidP="000950ED">
      <w:pPr>
        <w:widowControl w:val="0"/>
        <w:ind w:firstLine="567"/>
        <w:jc w:val="both"/>
        <w:rPr>
          <w:rFonts w:ascii="GHEA Grapalat" w:hAnsi="GHEA Grapalat"/>
          <w:i/>
        </w:rPr>
      </w:pPr>
    </w:p>
    <w:p w:rsidR="00171C62" w:rsidRPr="002C4727" w:rsidRDefault="00171C62" w:rsidP="000950ED">
      <w:pPr>
        <w:widowControl w:val="0"/>
        <w:ind w:firstLine="567"/>
        <w:jc w:val="both"/>
        <w:rPr>
          <w:rFonts w:ascii="GHEA Grapalat" w:hAnsi="GHEA Grapalat"/>
          <w:i/>
        </w:rPr>
      </w:pPr>
    </w:p>
    <w:p w:rsidR="00171C62" w:rsidRPr="002C4727" w:rsidRDefault="00171C62" w:rsidP="000950ED">
      <w:pPr>
        <w:widowControl w:val="0"/>
        <w:ind w:firstLine="567"/>
        <w:jc w:val="both"/>
        <w:rPr>
          <w:rFonts w:ascii="GHEA Grapalat" w:hAnsi="GHEA Grapalat"/>
          <w:i/>
        </w:rPr>
      </w:pPr>
    </w:p>
    <w:p w:rsidR="00171C62" w:rsidRPr="002C4727" w:rsidRDefault="00171C62" w:rsidP="000950ED">
      <w:pPr>
        <w:widowControl w:val="0"/>
        <w:ind w:firstLine="567"/>
        <w:jc w:val="both"/>
        <w:rPr>
          <w:rFonts w:ascii="GHEA Grapalat" w:hAnsi="GHEA Grapalat"/>
          <w:i/>
        </w:rPr>
      </w:pPr>
    </w:p>
    <w:p w:rsidR="00171C62" w:rsidRPr="002C4727" w:rsidRDefault="00171C62" w:rsidP="000950ED">
      <w:pPr>
        <w:widowControl w:val="0"/>
        <w:ind w:firstLine="567"/>
        <w:jc w:val="both"/>
        <w:rPr>
          <w:rFonts w:ascii="GHEA Grapalat" w:hAnsi="GHEA Grapalat"/>
          <w:i/>
        </w:rPr>
      </w:pPr>
    </w:p>
    <w:p w:rsidR="00171C62" w:rsidRPr="002C4727" w:rsidRDefault="00171C62" w:rsidP="000950ED">
      <w:pPr>
        <w:widowControl w:val="0"/>
        <w:ind w:firstLine="567"/>
        <w:jc w:val="both"/>
        <w:rPr>
          <w:rFonts w:ascii="GHEA Grapalat" w:hAnsi="GHEA Grapalat"/>
          <w:i/>
        </w:rPr>
      </w:pPr>
    </w:p>
    <w:p w:rsidR="00171C62" w:rsidRPr="002C4727" w:rsidRDefault="00171C62" w:rsidP="000950ED">
      <w:pPr>
        <w:widowControl w:val="0"/>
        <w:ind w:firstLine="567"/>
        <w:jc w:val="both"/>
        <w:rPr>
          <w:rFonts w:ascii="GHEA Grapalat" w:hAnsi="GHEA Grapalat"/>
          <w:i/>
        </w:rPr>
      </w:pPr>
    </w:p>
    <w:p w:rsidR="00171C62" w:rsidRPr="002C4727" w:rsidRDefault="00171C62" w:rsidP="000950ED">
      <w:pPr>
        <w:widowControl w:val="0"/>
        <w:ind w:firstLine="567"/>
        <w:jc w:val="both"/>
        <w:rPr>
          <w:rFonts w:ascii="GHEA Grapalat" w:hAnsi="GHEA Grapalat"/>
          <w:i/>
        </w:rPr>
      </w:pPr>
    </w:p>
    <w:p w:rsidR="00171C62" w:rsidRPr="002C4727" w:rsidRDefault="00171C62" w:rsidP="000950ED">
      <w:pPr>
        <w:widowControl w:val="0"/>
        <w:ind w:firstLine="567"/>
        <w:jc w:val="both"/>
        <w:rPr>
          <w:rFonts w:ascii="GHEA Grapalat" w:hAnsi="GHEA Grapalat"/>
          <w:i/>
        </w:rPr>
      </w:pPr>
    </w:p>
    <w:p w:rsidR="00171C62" w:rsidRPr="002C4727" w:rsidRDefault="00171C62" w:rsidP="000950ED">
      <w:pPr>
        <w:widowControl w:val="0"/>
        <w:ind w:firstLine="567"/>
        <w:jc w:val="both"/>
        <w:rPr>
          <w:rFonts w:ascii="GHEA Grapalat" w:hAnsi="GHEA Grapalat"/>
          <w:i/>
        </w:rPr>
      </w:pPr>
    </w:p>
    <w:p w:rsidR="00171C62" w:rsidRPr="002C4727" w:rsidRDefault="00171C62" w:rsidP="000950ED">
      <w:pPr>
        <w:widowControl w:val="0"/>
        <w:ind w:firstLine="567"/>
        <w:jc w:val="both"/>
        <w:rPr>
          <w:rFonts w:ascii="GHEA Grapalat" w:hAnsi="GHEA Grapalat"/>
          <w:i/>
        </w:rPr>
      </w:pPr>
    </w:p>
    <w:p w:rsidR="001A43A4" w:rsidRPr="002C4727" w:rsidRDefault="00096865" w:rsidP="000950ED">
      <w:pPr>
        <w:widowControl w:val="0"/>
        <w:ind w:firstLine="567"/>
        <w:jc w:val="both"/>
        <w:rPr>
          <w:rFonts w:ascii="GHEA Grapalat" w:hAnsi="GHEA Grapalat" w:cs="Sylfaen"/>
          <w:i/>
        </w:rPr>
      </w:pPr>
      <w:r w:rsidRPr="002C4727">
        <w:rPr>
          <w:rFonts w:ascii="GHEA Grapalat" w:hAnsi="GHEA Grapalat"/>
          <w:i/>
        </w:rPr>
        <w:lastRenderedPageBreak/>
        <w:t>Уважаемый участник, прежде чем составить и подать заявку просим Вас</w:t>
      </w:r>
      <w:r w:rsidR="001D209D" w:rsidRPr="002C4727">
        <w:rPr>
          <w:rFonts w:ascii="Calibri" w:hAnsi="Calibri" w:cs="Calibri"/>
          <w:i/>
          <w:lang w:val="en-US"/>
        </w:rPr>
        <w:t> </w:t>
      </w:r>
      <w:r w:rsidRPr="002C472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2C4727" w:rsidRDefault="00160AE4" w:rsidP="000950ED">
      <w:pPr>
        <w:widowControl w:val="0"/>
        <w:ind w:firstLine="567"/>
        <w:jc w:val="center"/>
        <w:rPr>
          <w:rFonts w:ascii="GHEA Grapalat" w:hAnsi="GHEA Grapalat" w:cs="Sylfaen"/>
          <w:b/>
        </w:rPr>
      </w:pPr>
    </w:p>
    <w:p w:rsidR="00CF105C" w:rsidRPr="002C4727" w:rsidRDefault="00CF105C" w:rsidP="000950ED">
      <w:pPr>
        <w:widowControl w:val="0"/>
        <w:jc w:val="center"/>
        <w:rPr>
          <w:rFonts w:ascii="GHEA Grapalat" w:hAnsi="GHEA Grapalat"/>
          <w:b/>
        </w:rPr>
      </w:pPr>
    </w:p>
    <w:p w:rsidR="00160AE4" w:rsidRPr="002C4727" w:rsidRDefault="00160AE4" w:rsidP="000950ED">
      <w:pPr>
        <w:widowControl w:val="0"/>
        <w:jc w:val="center"/>
        <w:rPr>
          <w:rFonts w:ascii="GHEA Grapalat" w:hAnsi="GHEA Grapalat"/>
          <w:b/>
        </w:rPr>
      </w:pPr>
      <w:r w:rsidRPr="002C4727">
        <w:rPr>
          <w:rFonts w:ascii="GHEA Grapalat" w:hAnsi="GHEA Grapalat"/>
          <w:b/>
        </w:rPr>
        <w:t>СОДЕРЖАНИЕ</w:t>
      </w:r>
    </w:p>
    <w:p w:rsidR="00160AE4" w:rsidRPr="002C4727" w:rsidRDefault="00160AE4" w:rsidP="000950ED">
      <w:pPr>
        <w:widowControl w:val="0"/>
        <w:ind w:firstLine="567"/>
        <w:jc w:val="center"/>
        <w:rPr>
          <w:rFonts w:ascii="GHEA Grapalat" w:hAnsi="GHEA Grapalat"/>
          <w:i/>
        </w:rPr>
      </w:pPr>
    </w:p>
    <w:p w:rsidR="00171C62" w:rsidRPr="002C4727" w:rsidRDefault="00171C62" w:rsidP="00786EFF">
      <w:pPr>
        <w:widowControl w:val="0"/>
        <w:jc w:val="center"/>
        <w:rPr>
          <w:rFonts w:ascii="GHEA Grapalat" w:hAnsi="GHEA Grapalat"/>
          <w:b/>
          <w:sz w:val="22"/>
          <w:szCs w:val="22"/>
        </w:rPr>
      </w:pPr>
      <w:r w:rsidRPr="002C4727">
        <w:rPr>
          <w:rFonts w:ascii="GHEA Grapalat" w:hAnsi="GHEA Grapalat"/>
          <w:b/>
        </w:rPr>
        <w:t xml:space="preserve">ПРИГЛАШЕНИЯ НА ЗАПРОС КОТИРОВОК, ОБЪЯВЛЕННЫЙ С ЦЕЛЬЮ  ПРИОБРЕТЕНИЯ </w:t>
      </w:r>
      <w:r w:rsidR="00CD2D47">
        <w:rPr>
          <w:rFonts w:ascii="GHEA Grapalat" w:hAnsi="GHEA Grapalat"/>
          <w:b/>
        </w:rPr>
        <w:t>КОНСУЛЬТАЦИОННЫЕ УСЛУГИ ПО СОСТАВЛЕНИЮ ПРОЕКТНО-СМЕТНОЙ ДОКУМЕНТАЦИИ И ПРЕДОСТАВЛЕНИЮ ЭКСПЕРТНОГО ЗАКЛЮЧЕНИЯ В РАМКАХ ПРОГРАММЫ СУБСИДИРОВАНИЯ ДЛЯ НУЖД МУНИЦИПАЛИТЕТА АХУРЯН ШИРАКСКОГО МАРЗА РА</w:t>
      </w:r>
      <w:r w:rsidR="00786EFF" w:rsidRPr="00786EFF">
        <w:rPr>
          <w:rFonts w:ascii="GHEA Grapalat" w:hAnsi="GHEA Grapalat"/>
          <w:b/>
        </w:rPr>
        <w:t>ДЛЯ НУЖД АХУРЯНСКОГО МУНИЦИПАЛИТЕТА ШИРАКСКОГО МАРЗА РА</w:t>
      </w:r>
    </w:p>
    <w:p w:rsidR="00160AE4" w:rsidRPr="002C4727" w:rsidRDefault="00160AE4" w:rsidP="000950ED">
      <w:pPr>
        <w:widowControl w:val="0"/>
        <w:ind w:firstLine="567"/>
        <w:jc w:val="center"/>
        <w:rPr>
          <w:rFonts w:ascii="GHEA Grapalat" w:hAnsi="GHEA Grapalat"/>
        </w:rPr>
      </w:pPr>
    </w:p>
    <w:p w:rsidR="00096865" w:rsidRPr="002C4727" w:rsidRDefault="00160AE4" w:rsidP="000950ED">
      <w:pPr>
        <w:widowControl w:val="0"/>
        <w:jc w:val="center"/>
        <w:rPr>
          <w:rFonts w:ascii="GHEA Grapalat" w:hAnsi="GHEA Grapalat"/>
          <w:i/>
        </w:rPr>
      </w:pPr>
      <w:r w:rsidRPr="002C4727">
        <w:rPr>
          <w:rFonts w:ascii="GHEA Grapalat" w:hAnsi="GHEA Grapalat"/>
          <w:b/>
        </w:rPr>
        <w:t xml:space="preserve">ПРИГЛАШЕНИЯ НА ОТКРЫТЫЙ КОНКУРС, </w:t>
      </w:r>
      <w:r w:rsidR="005C1BF7" w:rsidRPr="002C4727">
        <w:rPr>
          <w:rFonts w:ascii="GHEA Grapalat" w:hAnsi="GHEA Grapalat"/>
          <w:b/>
        </w:rPr>
        <w:br/>
      </w:r>
      <w:r w:rsidRPr="002C4727">
        <w:rPr>
          <w:rFonts w:ascii="GHEA Grapalat" w:hAnsi="GHEA Grapalat"/>
          <w:b/>
        </w:rPr>
        <w:t>ОБЪЯВЛЕННЫЙ С ЦЕЛЬЮ ПРИОБРЕТЕНИЯ</w:t>
      </w:r>
    </w:p>
    <w:p w:rsidR="00C67E80" w:rsidRPr="002C4727" w:rsidRDefault="00C67E80" w:rsidP="000950ED">
      <w:pPr>
        <w:widowControl w:val="0"/>
        <w:jc w:val="center"/>
        <w:rPr>
          <w:rFonts w:ascii="GHEA Grapalat" w:hAnsi="GHEA Grapalat" w:cs="Sylfaen"/>
          <w:b/>
        </w:rPr>
      </w:pPr>
    </w:p>
    <w:p w:rsidR="00096865" w:rsidRPr="002C4727" w:rsidRDefault="00096865" w:rsidP="000950ED">
      <w:pPr>
        <w:widowControl w:val="0"/>
        <w:jc w:val="center"/>
        <w:rPr>
          <w:rFonts w:ascii="GHEA Grapalat" w:hAnsi="GHEA Grapalat"/>
          <w:b/>
        </w:rPr>
      </w:pPr>
      <w:r w:rsidRPr="002C4727">
        <w:rPr>
          <w:rFonts w:ascii="GHEA Grapalat" w:hAnsi="GHEA Grapalat"/>
          <w:b/>
        </w:rPr>
        <w:t>ЧАСТЬ I.</w:t>
      </w:r>
    </w:p>
    <w:p w:rsidR="002E069D" w:rsidRPr="002C4727" w:rsidRDefault="002E069D" w:rsidP="000950ED">
      <w:pPr>
        <w:widowControl w:val="0"/>
        <w:jc w:val="center"/>
        <w:rPr>
          <w:rFonts w:ascii="GHEA Grapalat" w:hAnsi="GHEA Grapalat"/>
        </w:rPr>
      </w:pPr>
    </w:p>
    <w:p w:rsidR="00096865" w:rsidRPr="002C4727" w:rsidRDefault="00096865" w:rsidP="000950ED">
      <w:pPr>
        <w:widowControl w:val="0"/>
        <w:tabs>
          <w:tab w:val="left" w:pos="1134"/>
        </w:tabs>
        <w:ind w:left="1134" w:hanging="567"/>
        <w:jc w:val="both"/>
        <w:rPr>
          <w:rFonts w:ascii="GHEA Grapalat" w:hAnsi="GHEA Grapalat"/>
        </w:rPr>
      </w:pPr>
      <w:r w:rsidRPr="002C4727">
        <w:rPr>
          <w:rFonts w:ascii="GHEA Grapalat" w:hAnsi="GHEA Grapalat"/>
        </w:rPr>
        <w:t>1.</w:t>
      </w:r>
      <w:r w:rsidR="005C1BF7" w:rsidRPr="002C4727">
        <w:rPr>
          <w:rFonts w:ascii="GHEA Grapalat" w:hAnsi="GHEA Grapalat"/>
        </w:rPr>
        <w:tab/>
      </w:r>
      <w:r w:rsidR="00543BAE" w:rsidRPr="002C4727">
        <w:rPr>
          <w:rFonts w:ascii="GHEA Grapalat" w:hAnsi="GHEA Grapalat"/>
        </w:rPr>
        <w:t>Характеристика предмета закупки</w:t>
      </w:r>
      <w:r w:rsidRPr="002C4727">
        <w:rPr>
          <w:rFonts w:ascii="GHEA Grapalat" w:hAnsi="GHEA Grapalat"/>
        </w:rPr>
        <w:t xml:space="preserve"> </w:t>
      </w:r>
    </w:p>
    <w:p w:rsidR="00096865" w:rsidRPr="002C4727" w:rsidRDefault="00096865" w:rsidP="000950ED">
      <w:pPr>
        <w:widowControl w:val="0"/>
        <w:tabs>
          <w:tab w:val="left" w:pos="1134"/>
        </w:tabs>
        <w:ind w:left="1134" w:hanging="567"/>
        <w:jc w:val="both"/>
        <w:rPr>
          <w:rFonts w:ascii="GHEA Grapalat" w:hAnsi="GHEA Grapalat"/>
        </w:rPr>
      </w:pPr>
      <w:r w:rsidRPr="002C4727">
        <w:rPr>
          <w:rFonts w:ascii="GHEA Grapalat" w:hAnsi="GHEA Grapalat"/>
        </w:rPr>
        <w:t>2.</w:t>
      </w:r>
      <w:r w:rsidR="005D191A" w:rsidRPr="002C4727">
        <w:rPr>
          <w:rFonts w:ascii="GHEA Grapalat" w:hAnsi="GHEA Grapalat"/>
        </w:rPr>
        <w:tab/>
      </w:r>
      <w:r w:rsidRPr="002C4727">
        <w:rPr>
          <w:rFonts w:ascii="GHEA Grapalat" w:hAnsi="GHEA Grapalat"/>
        </w:rPr>
        <w:t>Требования к праву участника на участие</w:t>
      </w:r>
      <w:r w:rsidR="00543BAE" w:rsidRPr="002C4727">
        <w:rPr>
          <w:rFonts w:ascii="GHEA Grapalat" w:hAnsi="GHEA Grapalat"/>
        </w:rPr>
        <w:t xml:space="preserve"> и порядок их оценки</w:t>
      </w:r>
      <w:r w:rsidR="003D0E3C" w:rsidRPr="002C4727">
        <w:rPr>
          <w:rFonts w:ascii="GHEA Grapalat" w:hAnsi="GHEA Grapalat"/>
        </w:rPr>
        <w:t>, в случае признания отобранным участником-условия представления обеспечения квалификации.</w:t>
      </w:r>
    </w:p>
    <w:p w:rsidR="00096865" w:rsidRPr="002C4727" w:rsidRDefault="00096865" w:rsidP="000950ED">
      <w:pPr>
        <w:widowControl w:val="0"/>
        <w:tabs>
          <w:tab w:val="left" w:pos="1134"/>
        </w:tabs>
        <w:ind w:left="1134" w:hanging="567"/>
        <w:jc w:val="both"/>
        <w:rPr>
          <w:rFonts w:ascii="GHEA Grapalat" w:hAnsi="GHEA Grapalat"/>
        </w:rPr>
      </w:pPr>
      <w:r w:rsidRPr="002C4727">
        <w:rPr>
          <w:rFonts w:ascii="GHEA Grapalat" w:hAnsi="GHEA Grapalat"/>
        </w:rPr>
        <w:t>3.</w:t>
      </w:r>
      <w:r w:rsidR="005D191A" w:rsidRPr="002C4727">
        <w:rPr>
          <w:rFonts w:ascii="GHEA Grapalat" w:hAnsi="GHEA Grapalat"/>
        </w:rPr>
        <w:tab/>
      </w:r>
      <w:r w:rsidRPr="002C4727">
        <w:rPr>
          <w:rFonts w:ascii="GHEA Grapalat" w:hAnsi="GHEA Grapalat"/>
        </w:rPr>
        <w:t>Разъяснение приглашения и порядок вне</w:t>
      </w:r>
      <w:r w:rsidR="00543BAE" w:rsidRPr="002C4727">
        <w:rPr>
          <w:rFonts w:ascii="GHEA Grapalat" w:hAnsi="GHEA Grapalat"/>
        </w:rPr>
        <w:t>сения изменения в приглашение</w:t>
      </w:r>
    </w:p>
    <w:p w:rsidR="00087A30" w:rsidRPr="002C4727" w:rsidRDefault="00096865" w:rsidP="000950ED">
      <w:pPr>
        <w:widowControl w:val="0"/>
        <w:tabs>
          <w:tab w:val="left" w:pos="1134"/>
        </w:tabs>
        <w:ind w:left="1134" w:hanging="567"/>
        <w:jc w:val="both"/>
        <w:rPr>
          <w:rFonts w:ascii="GHEA Grapalat" w:hAnsi="GHEA Grapalat" w:cs="Sylfaen"/>
        </w:rPr>
      </w:pPr>
      <w:r w:rsidRPr="002C4727">
        <w:rPr>
          <w:rFonts w:ascii="GHEA Grapalat" w:hAnsi="GHEA Grapalat"/>
        </w:rPr>
        <w:t>4.</w:t>
      </w:r>
      <w:r w:rsidR="005D191A" w:rsidRPr="002C4727">
        <w:rPr>
          <w:rFonts w:ascii="GHEA Grapalat" w:hAnsi="GHEA Grapalat"/>
        </w:rPr>
        <w:tab/>
      </w:r>
      <w:r w:rsidRPr="002C4727">
        <w:rPr>
          <w:rFonts w:ascii="GHEA Grapalat" w:hAnsi="GHEA Grapalat"/>
        </w:rPr>
        <w:t>Порядок подачи заявки</w:t>
      </w:r>
    </w:p>
    <w:p w:rsidR="00096865" w:rsidRPr="002C4727" w:rsidRDefault="00543BAE" w:rsidP="000950ED">
      <w:pPr>
        <w:widowControl w:val="0"/>
        <w:tabs>
          <w:tab w:val="left" w:pos="1134"/>
        </w:tabs>
        <w:ind w:left="1134" w:hanging="567"/>
        <w:jc w:val="both"/>
        <w:rPr>
          <w:rFonts w:ascii="GHEA Grapalat" w:hAnsi="GHEA Grapalat"/>
        </w:rPr>
      </w:pPr>
      <w:r w:rsidRPr="002C4727">
        <w:rPr>
          <w:rFonts w:ascii="GHEA Grapalat" w:hAnsi="GHEA Grapalat"/>
        </w:rPr>
        <w:t>5.</w:t>
      </w:r>
      <w:r w:rsidRPr="002C4727">
        <w:rPr>
          <w:rFonts w:ascii="GHEA Grapalat" w:hAnsi="GHEA Grapalat"/>
        </w:rPr>
        <w:tab/>
        <w:t>Ценовое предложение заявки</w:t>
      </w:r>
      <w:r w:rsidR="00087A30" w:rsidRPr="002C4727">
        <w:rPr>
          <w:rFonts w:ascii="GHEA Grapalat" w:hAnsi="GHEA Grapalat"/>
        </w:rPr>
        <w:t xml:space="preserve"> </w:t>
      </w:r>
    </w:p>
    <w:p w:rsidR="00096865" w:rsidRPr="002C4727" w:rsidRDefault="00087A30" w:rsidP="000950ED">
      <w:pPr>
        <w:widowControl w:val="0"/>
        <w:tabs>
          <w:tab w:val="left" w:pos="1134"/>
        </w:tabs>
        <w:ind w:left="1134" w:hanging="567"/>
        <w:jc w:val="both"/>
        <w:rPr>
          <w:rFonts w:ascii="GHEA Grapalat" w:hAnsi="GHEA Grapalat"/>
        </w:rPr>
      </w:pPr>
      <w:r w:rsidRPr="002C4727">
        <w:rPr>
          <w:rFonts w:ascii="GHEA Grapalat" w:hAnsi="GHEA Grapalat"/>
        </w:rPr>
        <w:t>6.</w:t>
      </w:r>
      <w:r w:rsidR="005D191A" w:rsidRPr="002C4727">
        <w:rPr>
          <w:rFonts w:ascii="GHEA Grapalat" w:hAnsi="GHEA Grapalat"/>
        </w:rPr>
        <w:tab/>
      </w:r>
      <w:r w:rsidRPr="002C4727">
        <w:rPr>
          <w:rFonts w:ascii="GHEA Grapalat" w:hAnsi="GHEA Grapalat"/>
        </w:rPr>
        <w:t>Срок действия заявки, порядок внесения</w:t>
      </w:r>
      <w:r w:rsidR="005D191A" w:rsidRPr="002C4727">
        <w:rPr>
          <w:rFonts w:ascii="GHEA Grapalat" w:hAnsi="GHEA Grapalat"/>
        </w:rPr>
        <w:t xml:space="preserve"> изменений в заявки и их отзыва</w:t>
      </w:r>
      <w:r w:rsidRPr="002C4727">
        <w:rPr>
          <w:rFonts w:ascii="GHEA Grapalat" w:hAnsi="GHEA Grapalat"/>
        </w:rPr>
        <w:t xml:space="preserve"> </w:t>
      </w:r>
    </w:p>
    <w:p w:rsidR="00096865" w:rsidRPr="002C4727" w:rsidRDefault="00087A30" w:rsidP="000950ED">
      <w:pPr>
        <w:widowControl w:val="0"/>
        <w:tabs>
          <w:tab w:val="left" w:pos="1134"/>
        </w:tabs>
        <w:ind w:left="1134" w:hanging="567"/>
        <w:jc w:val="both"/>
        <w:rPr>
          <w:rFonts w:ascii="GHEA Grapalat" w:hAnsi="GHEA Grapalat" w:cs="Sylfaen"/>
        </w:rPr>
      </w:pPr>
      <w:r w:rsidRPr="002C4727">
        <w:rPr>
          <w:rFonts w:ascii="GHEA Grapalat" w:hAnsi="GHEA Grapalat"/>
        </w:rPr>
        <w:t>8.</w:t>
      </w:r>
      <w:r w:rsidR="005D191A" w:rsidRPr="002C4727">
        <w:rPr>
          <w:rFonts w:ascii="GHEA Grapalat" w:hAnsi="GHEA Grapalat"/>
        </w:rPr>
        <w:tab/>
      </w:r>
      <w:r w:rsidRPr="002C4727">
        <w:rPr>
          <w:rFonts w:ascii="GHEA Grapalat" w:hAnsi="GHEA Grapalat"/>
        </w:rPr>
        <w:t>Вскрытие, оц</w:t>
      </w:r>
      <w:r w:rsidR="000B2CFA" w:rsidRPr="002C4727">
        <w:rPr>
          <w:rFonts w:ascii="GHEA Grapalat" w:hAnsi="GHEA Grapalat"/>
        </w:rPr>
        <w:t>енка заявок и подведение итогов</w:t>
      </w:r>
    </w:p>
    <w:p w:rsidR="00096865" w:rsidRPr="002C4727" w:rsidRDefault="00087A30" w:rsidP="000950ED">
      <w:pPr>
        <w:widowControl w:val="0"/>
        <w:tabs>
          <w:tab w:val="left" w:pos="1134"/>
        </w:tabs>
        <w:ind w:left="1134" w:hanging="567"/>
        <w:jc w:val="both"/>
        <w:rPr>
          <w:rFonts w:ascii="GHEA Grapalat" w:hAnsi="GHEA Grapalat"/>
        </w:rPr>
      </w:pPr>
      <w:r w:rsidRPr="002C4727">
        <w:rPr>
          <w:rFonts w:ascii="GHEA Grapalat" w:hAnsi="GHEA Grapalat"/>
        </w:rPr>
        <w:t>9.</w:t>
      </w:r>
      <w:r w:rsidR="005D191A" w:rsidRPr="002C4727">
        <w:rPr>
          <w:rFonts w:ascii="GHEA Grapalat" w:hAnsi="GHEA Grapalat"/>
        </w:rPr>
        <w:tab/>
      </w:r>
      <w:r w:rsidRPr="002C4727">
        <w:rPr>
          <w:rFonts w:ascii="GHEA Grapalat" w:hAnsi="GHEA Grapalat"/>
        </w:rPr>
        <w:t>Заключение догово</w:t>
      </w:r>
      <w:r w:rsidR="00543BAE" w:rsidRPr="002C4727">
        <w:rPr>
          <w:rFonts w:ascii="GHEA Grapalat" w:hAnsi="GHEA Grapalat"/>
        </w:rPr>
        <w:t>ра</w:t>
      </w:r>
    </w:p>
    <w:p w:rsidR="00096865" w:rsidRPr="001C799C" w:rsidRDefault="00087A30" w:rsidP="000950ED">
      <w:pPr>
        <w:widowControl w:val="0"/>
        <w:tabs>
          <w:tab w:val="left" w:pos="1134"/>
        </w:tabs>
        <w:ind w:left="1134" w:hanging="567"/>
        <w:jc w:val="both"/>
        <w:rPr>
          <w:rFonts w:ascii="GHEA Grapalat" w:hAnsi="GHEA Grapalat"/>
          <w:b/>
          <w:bCs/>
        </w:rPr>
      </w:pPr>
      <w:r w:rsidRPr="002C4727">
        <w:rPr>
          <w:rFonts w:ascii="GHEA Grapalat" w:hAnsi="GHEA Grapalat"/>
        </w:rPr>
        <w:t>10.</w:t>
      </w:r>
      <w:r w:rsidR="005D191A" w:rsidRPr="002C4727">
        <w:rPr>
          <w:rFonts w:ascii="GHEA Grapalat" w:hAnsi="GHEA Grapalat"/>
        </w:rPr>
        <w:tab/>
      </w:r>
      <w:r w:rsidR="003E1D9D" w:rsidRPr="001C799C">
        <w:rPr>
          <w:rFonts w:ascii="GHEA Grapalat" w:hAnsi="GHEA Grapalat"/>
          <w:b/>
          <w:bCs/>
        </w:rPr>
        <w:t xml:space="preserve">Обеспечения </w:t>
      </w:r>
      <w:r w:rsidR="00174DAB" w:rsidRPr="001C799C">
        <w:rPr>
          <w:rFonts w:ascii="GHEA Grapalat" w:hAnsi="GHEA Grapalat"/>
          <w:b/>
          <w:bCs/>
        </w:rPr>
        <w:t xml:space="preserve">квалификации  и </w:t>
      </w:r>
      <w:r w:rsidR="00543BAE" w:rsidRPr="001C799C">
        <w:rPr>
          <w:rFonts w:ascii="GHEA Grapalat" w:hAnsi="GHEA Grapalat"/>
          <w:b/>
          <w:bCs/>
        </w:rPr>
        <w:t>договора</w:t>
      </w:r>
      <w:r w:rsidRPr="001C799C">
        <w:rPr>
          <w:rFonts w:ascii="GHEA Grapalat" w:hAnsi="GHEA Grapalat"/>
          <w:b/>
          <w:bCs/>
        </w:rPr>
        <w:t xml:space="preserve"> </w:t>
      </w:r>
    </w:p>
    <w:p w:rsidR="00096865" w:rsidRPr="002C4727" w:rsidRDefault="00096865" w:rsidP="000950ED">
      <w:pPr>
        <w:widowControl w:val="0"/>
        <w:tabs>
          <w:tab w:val="left" w:pos="1134"/>
        </w:tabs>
        <w:ind w:left="1134" w:hanging="567"/>
        <w:jc w:val="both"/>
        <w:rPr>
          <w:rFonts w:ascii="GHEA Grapalat" w:hAnsi="GHEA Grapalat"/>
        </w:rPr>
      </w:pPr>
      <w:r w:rsidRPr="002C4727">
        <w:rPr>
          <w:rFonts w:ascii="GHEA Grapalat" w:hAnsi="GHEA Grapalat"/>
        </w:rPr>
        <w:t>11.</w:t>
      </w:r>
      <w:r w:rsidR="005D191A" w:rsidRPr="002C4727">
        <w:rPr>
          <w:rFonts w:ascii="GHEA Grapalat" w:hAnsi="GHEA Grapalat"/>
        </w:rPr>
        <w:tab/>
      </w:r>
      <w:r w:rsidRPr="002C4727">
        <w:rPr>
          <w:rFonts w:ascii="GHEA Grapalat" w:hAnsi="GHEA Grapalat"/>
        </w:rPr>
        <w:t>Объяв</w:t>
      </w:r>
      <w:r w:rsidR="00543BAE" w:rsidRPr="002C4727">
        <w:rPr>
          <w:rFonts w:ascii="GHEA Grapalat" w:hAnsi="GHEA Grapalat"/>
        </w:rPr>
        <w:t>ление процедуры несостоявшейся</w:t>
      </w:r>
      <w:r w:rsidRPr="002C4727">
        <w:rPr>
          <w:rFonts w:ascii="GHEA Grapalat" w:hAnsi="GHEA Grapalat"/>
        </w:rPr>
        <w:t xml:space="preserve"> </w:t>
      </w:r>
    </w:p>
    <w:p w:rsidR="00096865" w:rsidRPr="002C4727" w:rsidRDefault="00096865" w:rsidP="000950ED">
      <w:pPr>
        <w:widowControl w:val="0"/>
        <w:tabs>
          <w:tab w:val="left" w:pos="1134"/>
        </w:tabs>
        <w:ind w:left="1134" w:hanging="567"/>
        <w:jc w:val="both"/>
        <w:rPr>
          <w:rFonts w:ascii="GHEA Grapalat" w:hAnsi="GHEA Grapalat"/>
        </w:rPr>
      </w:pPr>
      <w:r w:rsidRPr="002C4727">
        <w:rPr>
          <w:rFonts w:ascii="GHEA Grapalat" w:hAnsi="GHEA Grapalat"/>
        </w:rPr>
        <w:t>12.</w:t>
      </w:r>
      <w:r w:rsidR="005D191A" w:rsidRPr="002C4727">
        <w:rPr>
          <w:rFonts w:ascii="GHEA Grapalat" w:hAnsi="GHEA Grapalat"/>
        </w:rPr>
        <w:tab/>
      </w:r>
      <w:r w:rsidRPr="002C4727">
        <w:rPr>
          <w:rFonts w:ascii="GHEA Grapalat" w:hAnsi="GHEA Grapalat"/>
        </w:rPr>
        <w:t>Право участника и порядок обжалования им действий и (или) принятых решений</w:t>
      </w:r>
      <w:r w:rsidR="00543BAE" w:rsidRPr="002C4727">
        <w:rPr>
          <w:rFonts w:ascii="GHEA Grapalat" w:hAnsi="GHEA Grapalat"/>
        </w:rPr>
        <w:t>, связанных с процессом закупки</w:t>
      </w:r>
    </w:p>
    <w:p w:rsidR="00520F57" w:rsidRPr="002C4727" w:rsidRDefault="00520F57" w:rsidP="000950ED">
      <w:pPr>
        <w:widowControl w:val="0"/>
        <w:jc w:val="center"/>
        <w:rPr>
          <w:rFonts w:ascii="GHEA Grapalat" w:hAnsi="GHEA Grapalat"/>
          <w:b/>
        </w:rPr>
      </w:pPr>
    </w:p>
    <w:p w:rsidR="00520F57" w:rsidRPr="002C4727" w:rsidRDefault="00520F57" w:rsidP="000950ED">
      <w:pPr>
        <w:widowControl w:val="0"/>
        <w:jc w:val="center"/>
        <w:rPr>
          <w:rFonts w:ascii="GHEA Grapalat" w:hAnsi="GHEA Grapalat"/>
          <w:b/>
        </w:rPr>
      </w:pPr>
    </w:p>
    <w:p w:rsidR="008842CE" w:rsidRPr="002C4727" w:rsidRDefault="00CA590C" w:rsidP="000950ED">
      <w:pPr>
        <w:widowControl w:val="0"/>
        <w:jc w:val="center"/>
        <w:rPr>
          <w:rFonts w:ascii="GHEA Grapalat" w:hAnsi="GHEA Grapalat"/>
          <w:b/>
        </w:rPr>
      </w:pPr>
      <w:r w:rsidRPr="002C4727">
        <w:rPr>
          <w:rFonts w:ascii="GHEA Grapalat" w:hAnsi="GHEA Grapalat"/>
          <w:b/>
        </w:rPr>
        <w:t xml:space="preserve">ЧАСТЬ II. </w:t>
      </w:r>
    </w:p>
    <w:p w:rsidR="008842CE" w:rsidRPr="002C4727" w:rsidRDefault="008842CE" w:rsidP="000950ED">
      <w:pPr>
        <w:widowControl w:val="0"/>
        <w:jc w:val="center"/>
        <w:rPr>
          <w:rFonts w:ascii="GHEA Grapalat" w:hAnsi="GHEA Grapalat"/>
          <w:b/>
        </w:rPr>
      </w:pPr>
    </w:p>
    <w:p w:rsidR="00096865" w:rsidRPr="002C4727" w:rsidRDefault="00096865" w:rsidP="000950ED">
      <w:pPr>
        <w:widowControl w:val="0"/>
        <w:jc w:val="center"/>
        <w:rPr>
          <w:rFonts w:ascii="GHEA Grapalat" w:hAnsi="GHEA Grapalat"/>
          <w:b/>
        </w:rPr>
      </w:pPr>
      <w:r w:rsidRPr="002C4727">
        <w:rPr>
          <w:rFonts w:ascii="GHEA Grapalat" w:hAnsi="GHEA Grapalat"/>
          <w:b/>
        </w:rPr>
        <w:t xml:space="preserve">ИНСТРУКЦИЯ ПО ПОДГОТОВКЕ ЗАЯВКИ </w:t>
      </w:r>
      <w:r w:rsidR="00CA590C" w:rsidRPr="002C4727">
        <w:rPr>
          <w:rFonts w:ascii="GHEA Grapalat" w:hAnsi="GHEA Grapalat"/>
          <w:b/>
        </w:rPr>
        <w:br/>
      </w:r>
      <w:r w:rsidRPr="002C4727">
        <w:rPr>
          <w:rFonts w:ascii="GHEA Grapalat" w:hAnsi="GHEA Grapalat"/>
          <w:b/>
        </w:rPr>
        <w:t>НА ОТКРЫТЫЙ КОНКУРС</w:t>
      </w:r>
    </w:p>
    <w:p w:rsidR="00520F57" w:rsidRPr="002C4727" w:rsidRDefault="00520F57" w:rsidP="000950ED">
      <w:pPr>
        <w:widowControl w:val="0"/>
        <w:jc w:val="center"/>
        <w:rPr>
          <w:rFonts w:ascii="GHEA Grapalat" w:hAnsi="GHEA Grapalat"/>
          <w:b/>
        </w:rPr>
      </w:pPr>
    </w:p>
    <w:p w:rsidR="00096865" w:rsidRPr="002C4727" w:rsidRDefault="00096865" w:rsidP="000950ED">
      <w:pPr>
        <w:widowControl w:val="0"/>
        <w:tabs>
          <w:tab w:val="left" w:pos="1134"/>
        </w:tabs>
        <w:ind w:left="1134" w:hanging="567"/>
        <w:jc w:val="both"/>
        <w:rPr>
          <w:rFonts w:ascii="GHEA Grapalat" w:hAnsi="GHEA Grapalat"/>
        </w:rPr>
      </w:pPr>
      <w:r w:rsidRPr="002C4727">
        <w:rPr>
          <w:rFonts w:ascii="GHEA Grapalat" w:hAnsi="GHEA Grapalat"/>
        </w:rPr>
        <w:t>1.</w:t>
      </w:r>
      <w:r w:rsidRPr="002C4727">
        <w:rPr>
          <w:rFonts w:ascii="GHEA Grapalat" w:hAnsi="GHEA Grapalat"/>
        </w:rPr>
        <w:tab/>
        <w:t>Общ</w:t>
      </w:r>
      <w:r w:rsidR="00543BAE" w:rsidRPr="002C4727">
        <w:rPr>
          <w:rFonts w:ascii="GHEA Grapalat" w:hAnsi="GHEA Grapalat"/>
        </w:rPr>
        <w:t>ие положения</w:t>
      </w:r>
    </w:p>
    <w:p w:rsidR="00096865" w:rsidRPr="002C4727" w:rsidRDefault="00543BAE" w:rsidP="000950ED">
      <w:pPr>
        <w:widowControl w:val="0"/>
        <w:tabs>
          <w:tab w:val="left" w:pos="1134"/>
        </w:tabs>
        <w:ind w:left="1134" w:hanging="567"/>
        <w:jc w:val="both"/>
        <w:rPr>
          <w:rFonts w:ascii="GHEA Grapalat" w:hAnsi="GHEA Grapalat"/>
        </w:rPr>
      </w:pPr>
      <w:r w:rsidRPr="002C4727">
        <w:rPr>
          <w:rFonts w:ascii="GHEA Grapalat" w:hAnsi="GHEA Grapalat"/>
        </w:rPr>
        <w:t>2.</w:t>
      </w:r>
      <w:r w:rsidRPr="002C4727">
        <w:rPr>
          <w:rFonts w:ascii="GHEA Grapalat" w:hAnsi="GHEA Grapalat"/>
        </w:rPr>
        <w:tab/>
        <w:t>Заявка на процедуру</w:t>
      </w:r>
    </w:p>
    <w:p w:rsidR="0061522D" w:rsidRPr="002C4727" w:rsidRDefault="00450C30" w:rsidP="000950ED">
      <w:pPr>
        <w:widowControl w:val="0"/>
        <w:tabs>
          <w:tab w:val="left" w:pos="1134"/>
        </w:tabs>
        <w:ind w:left="1134" w:hanging="567"/>
        <w:jc w:val="both"/>
        <w:rPr>
          <w:rFonts w:ascii="GHEA Grapalat" w:hAnsi="GHEA Grapalat"/>
        </w:rPr>
      </w:pPr>
      <w:r w:rsidRPr="002C4727">
        <w:rPr>
          <w:rFonts w:ascii="GHEA Grapalat" w:hAnsi="GHEA Grapalat"/>
        </w:rPr>
        <w:t>3</w:t>
      </w:r>
      <w:r w:rsidR="00543BAE" w:rsidRPr="002C4727">
        <w:rPr>
          <w:rFonts w:ascii="GHEA Grapalat" w:hAnsi="GHEA Grapalat"/>
        </w:rPr>
        <w:t>.</w:t>
      </w:r>
      <w:r w:rsidR="00543BAE" w:rsidRPr="002C4727">
        <w:rPr>
          <w:rFonts w:ascii="GHEA Grapalat" w:hAnsi="GHEA Grapalat"/>
        </w:rPr>
        <w:tab/>
        <w:t>Приложения № 1-</w:t>
      </w:r>
      <w:r w:rsidR="003529EA" w:rsidRPr="002C4727">
        <w:rPr>
          <w:rFonts w:ascii="GHEA Grapalat" w:hAnsi="GHEA Grapalat"/>
        </w:rPr>
        <w:t>6</w:t>
      </w:r>
    </w:p>
    <w:p w:rsidR="00E17B7F" w:rsidRPr="002C4727" w:rsidRDefault="00E17B7F" w:rsidP="000950ED">
      <w:pPr>
        <w:rPr>
          <w:rFonts w:ascii="GHEA Grapalat" w:hAnsi="GHEA Grapalat"/>
          <w:spacing w:val="-6"/>
        </w:rPr>
      </w:pPr>
      <w:r w:rsidRPr="002C4727">
        <w:rPr>
          <w:rFonts w:ascii="GHEA Grapalat" w:hAnsi="GHEA Grapalat"/>
          <w:spacing w:val="-6"/>
        </w:rPr>
        <w:br w:type="page"/>
      </w:r>
    </w:p>
    <w:p w:rsidR="00CF105C" w:rsidRPr="002C4727" w:rsidRDefault="00CF105C" w:rsidP="00CF105C">
      <w:pPr>
        <w:widowControl w:val="0"/>
        <w:ind w:hanging="567"/>
        <w:jc w:val="both"/>
        <w:rPr>
          <w:rFonts w:ascii="GHEA Grapalat" w:hAnsi="GHEA Grapalat"/>
          <w:spacing w:val="-6"/>
          <w:sz w:val="22"/>
          <w:szCs w:val="22"/>
        </w:rPr>
      </w:pPr>
      <w:r w:rsidRPr="002C4727">
        <w:rPr>
          <w:rFonts w:ascii="GHEA Grapalat" w:hAnsi="GHEA Grapalat"/>
          <w:spacing w:val="-6"/>
          <w:sz w:val="22"/>
          <w:szCs w:val="22"/>
        </w:rPr>
        <w:lastRenderedPageBreak/>
        <w:t xml:space="preserve">               Настоящее Приглашение предоставляется в дополнение к объявлению об </w:t>
      </w:r>
      <w:r w:rsidRPr="002C4727">
        <w:rPr>
          <w:rFonts w:ascii="GHEA Grapalat" w:hAnsi="GHEA Grapalat"/>
          <w:sz w:val="22"/>
          <w:szCs w:val="22"/>
        </w:rPr>
        <w:t>запрос котировок</w:t>
      </w:r>
      <w:r w:rsidRPr="002C4727">
        <w:rPr>
          <w:rFonts w:ascii="GHEA Grapalat" w:hAnsi="GHEA Grapalat"/>
          <w:spacing w:val="-6"/>
          <w:sz w:val="22"/>
          <w:szCs w:val="22"/>
        </w:rPr>
        <w:t xml:space="preserve">, проводимом под кодом </w:t>
      </w:r>
      <w:r w:rsidRPr="002C4727">
        <w:rPr>
          <w:rFonts w:ascii="GHEA Grapalat" w:hAnsi="GHEA Grapalat"/>
          <w:b/>
          <w:sz w:val="22"/>
          <w:szCs w:val="22"/>
          <w:lang w:val="en-US"/>
        </w:rPr>
        <w:t>SHM</w:t>
      </w:r>
      <w:r w:rsidRPr="002C4727">
        <w:rPr>
          <w:rFonts w:ascii="GHEA Grapalat" w:hAnsi="GHEA Grapalat"/>
          <w:b/>
          <w:sz w:val="22"/>
          <w:szCs w:val="22"/>
        </w:rPr>
        <w:t>А</w:t>
      </w:r>
      <w:r w:rsidRPr="002C4727">
        <w:rPr>
          <w:rFonts w:ascii="GHEA Grapalat" w:hAnsi="GHEA Grapalat"/>
          <w:b/>
          <w:sz w:val="22"/>
          <w:szCs w:val="22"/>
          <w:lang w:val="en-US"/>
        </w:rPr>
        <w:t>H</w:t>
      </w:r>
      <w:r w:rsidRPr="002C4727">
        <w:rPr>
          <w:rFonts w:ascii="GHEA Grapalat" w:hAnsi="GHEA Grapalat"/>
          <w:b/>
          <w:sz w:val="22"/>
          <w:szCs w:val="22"/>
        </w:rPr>
        <w:t>-</w:t>
      </w:r>
      <w:r w:rsidRPr="002C4727">
        <w:rPr>
          <w:rFonts w:ascii="GHEA Grapalat" w:hAnsi="GHEA Grapalat"/>
          <w:b/>
          <w:sz w:val="22"/>
          <w:szCs w:val="22"/>
          <w:lang w:val="en-US"/>
        </w:rPr>
        <w:t>GHTsDzB</w:t>
      </w:r>
      <w:r w:rsidRPr="002C4727">
        <w:rPr>
          <w:rFonts w:ascii="GHEA Grapalat" w:hAnsi="GHEA Grapalat"/>
          <w:b/>
          <w:sz w:val="22"/>
          <w:szCs w:val="22"/>
        </w:rPr>
        <w:t>-</w:t>
      </w:r>
      <w:r w:rsidR="00E0099A">
        <w:rPr>
          <w:rFonts w:ascii="GHEA Grapalat" w:hAnsi="GHEA Grapalat"/>
          <w:b/>
          <w:sz w:val="22"/>
          <w:szCs w:val="22"/>
        </w:rPr>
        <w:t>24/31</w:t>
      </w:r>
      <w:r w:rsidRPr="002C4727">
        <w:rPr>
          <w:rFonts w:ascii="GHEA Grapalat" w:hAnsi="GHEA Grapalat"/>
          <w:spacing w:val="-6"/>
          <w:sz w:val="22"/>
          <w:szCs w:val="22"/>
        </w:rPr>
        <w:t xml:space="preserve"> (далее — процедура).</w:t>
      </w:r>
    </w:p>
    <w:p w:rsidR="00CF105C" w:rsidRPr="002C4727" w:rsidRDefault="00CF105C" w:rsidP="00CF105C">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2C4727">
        <w:rPr>
          <w:rFonts w:ascii="GHEA Grapalat" w:hAnsi="GHEA Grapalat"/>
          <w:b/>
          <w:sz w:val="22"/>
          <w:szCs w:val="22"/>
          <w:lang w:val="hy-AM"/>
        </w:rPr>
        <w:t>Ахурян</w:t>
      </w:r>
      <w:r w:rsidRPr="002C4727">
        <w:rPr>
          <w:rFonts w:ascii="GHEA Grapalat" w:hAnsi="GHEA Grapalat"/>
          <w:b/>
          <w:sz w:val="22"/>
          <w:szCs w:val="22"/>
        </w:rPr>
        <w:t>ским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F105C" w:rsidRPr="002C4727" w:rsidRDefault="00CF105C" w:rsidP="00CF105C">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CF105C" w:rsidRPr="002C4727" w:rsidRDefault="00CF105C" w:rsidP="00CF105C">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F105C" w:rsidRPr="002C4727" w:rsidRDefault="00CF105C" w:rsidP="00CF105C">
      <w:pPr>
        <w:pStyle w:val="a3"/>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r w:rsidR="00C27D12">
        <w:rPr>
          <w:rFonts w:ascii="GHEA Grapalat" w:hAnsi="GHEA Grapalat"/>
          <w:b/>
          <w:i w:val="0"/>
          <w:color w:val="000000"/>
          <w:sz w:val="22"/>
          <w:szCs w:val="24"/>
          <w:lang w:val="hy-AM"/>
        </w:rPr>
        <w:t>anahit.yavrumyan@mail.ru</w:t>
      </w:r>
      <w:r w:rsidRPr="002C4727">
        <w:rPr>
          <w:rFonts w:ascii="GHEA Grapalat" w:hAnsi="GHEA Grapalat"/>
          <w:b/>
          <w:i w:val="0"/>
          <w:sz w:val="22"/>
          <w:szCs w:val="22"/>
        </w:rPr>
        <w:t xml:space="preserve"> ".</w:t>
      </w: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732D30" w:rsidRPr="002C4727" w:rsidRDefault="00732D30" w:rsidP="000950ED">
      <w:pPr>
        <w:widowControl w:val="0"/>
        <w:jc w:val="center"/>
        <w:rPr>
          <w:rFonts w:ascii="GHEA Grapalat" w:hAnsi="GHEA Grapalat"/>
          <w:lang w:val="af-ZA"/>
        </w:rPr>
      </w:pPr>
    </w:p>
    <w:p w:rsidR="00732D30" w:rsidRPr="002C4727" w:rsidRDefault="00732D30"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CF105C" w:rsidRPr="002C4727" w:rsidRDefault="00CF105C" w:rsidP="000950ED">
      <w:pPr>
        <w:widowControl w:val="0"/>
        <w:jc w:val="center"/>
        <w:rPr>
          <w:rFonts w:ascii="GHEA Grapalat" w:hAnsi="GHEA Grapalat"/>
          <w:lang w:val="af-ZA"/>
        </w:rPr>
      </w:pPr>
    </w:p>
    <w:p w:rsidR="00096865" w:rsidRPr="003D56B5" w:rsidRDefault="00F5653D" w:rsidP="000950ED">
      <w:pPr>
        <w:widowControl w:val="0"/>
        <w:jc w:val="center"/>
        <w:rPr>
          <w:rFonts w:ascii="GHEA Grapalat" w:hAnsi="GHEA Grapalat"/>
          <w:lang w:val="af-ZA"/>
        </w:rPr>
      </w:pPr>
      <w:r w:rsidRPr="003D56B5">
        <w:rPr>
          <w:rFonts w:ascii="GHEA Grapalat" w:hAnsi="GHEA Grapalat"/>
          <w:lang w:val="af-ZA"/>
        </w:rPr>
        <w:t>ЧАСТЬ I</w:t>
      </w:r>
    </w:p>
    <w:p w:rsidR="00096865" w:rsidRPr="003D56B5" w:rsidRDefault="00096865" w:rsidP="000950ED">
      <w:pPr>
        <w:pStyle w:val="3"/>
        <w:keepNext w:val="0"/>
        <w:widowControl w:val="0"/>
        <w:spacing w:line="240" w:lineRule="auto"/>
        <w:rPr>
          <w:rFonts w:ascii="GHEA Grapalat" w:hAnsi="GHEA Grapalat"/>
          <w:sz w:val="24"/>
          <w:szCs w:val="24"/>
          <w:lang w:val="af-ZA"/>
        </w:rPr>
      </w:pPr>
    </w:p>
    <w:p w:rsidR="00CF105C" w:rsidRPr="003D56B5" w:rsidRDefault="00CF105C" w:rsidP="00CF105C">
      <w:pPr>
        <w:widowControl w:val="0"/>
        <w:jc w:val="center"/>
        <w:rPr>
          <w:rFonts w:ascii="GHEA Grapalat" w:hAnsi="GHEA Grapalat" w:cs="Sylfaen"/>
          <w:b/>
          <w:lang w:val="af-ZA"/>
        </w:rPr>
      </w:pPr>
      <w:r w:rsidRPr="003D56B5">
        <w:rPr>
          <w:rFonts w:ascii="GHEA Grapalat" w:hAnsi="GHEA Grapalat"/>
          <w:b/>
          <w:lang w:val="af-ZA"/>
        </w:rPr>
        <w:t>1. ХАРАКТЕРИСТИКА ПРЕДМЕТА ЗАКУПКИ</w:t>
      </w:r>
    </w:p>
    <w:p w:rsidR="00CF105C" w:rsidRDefault="00CF105C" w:rsidP="00CF105C">
      <w:pPr>
        <w:pStyle w:val="3"/>
        <w:keepNext w:val="0"/>
        <w:widowControl w:val="0"/>
        <w:tabs>
          <w:tab w:val="left" w:pos="1134"/>
        </w:tabs>
        <w:spacing w:line="240" w:lineRule="auto"/>
        <w:ind w:firstLine="567"/>
        <w:jc w:val="both"/>
        <w:rPr>
          <w:rFonts w:ascii="GHEA Grapalat" w:hAnsi="GHEA Grapalat"/>
          <w:b/>
          <w:bCs/>
          <w:i w:val="0"/>
          <w:sz w:val="22"/>
          <w:szCs w:val="22"/>
          <w:lang w:val="af-ZA"/>
        </w:rPr>
      </w:pPr>
      <w:r w:rsidRPr="003D56B5">
        <w:rPr>
          <w:rFonts w:ascii="GHEA Grapalat" w:hAnsi="GHEA Grapalat"/>
          <w:i w:val="0"/>
          <w:sz w:val="22"/>
          <w:szCs w:val="22"/>
          <w:lang w:val="af-ZA"/>
        </w:rPr>
        <w:t>1.1.</w:t>
      </w:r>
      <w:r w:rsidRPr="003D56B5">
        <w:rPr>
          <w:rFonts w:ascii="GHEA Grapalat" w:hAnsi="GHEA Grapalat"/>
          <w:i w:val="0"/>
          <w:sz w:val="22"/>
          <w:szCs w:val="22"/>
          <w:lang w:val="af-ZA"/>
        </w:rPr>
        <w:tab/>
        <w:t xml:space="preserve">Предметом закупки является приобретение </w:t>
      </w:r>
      <w:r w:rsidR="00786EFF" w:rsidRPr="003D56B5">
        <w:rPr>
          <w:rFonts w:ascii="GHEA Grapalat" w:hAnsi="GHEA Grapalat"/>
          <w:b/>
          <w:bCs/>
          <w:i w:val="0"/>
          <w:sz w:val="22"/>
          <w:szCs w:val="22"/>
          <w:lang w:val="af-ZA"/>
        </w:rPr>
        <w:t>"</w:t>
      </w:r>
      <w:r w:rsidR="00CD2D47">
        <w:rPr>
          <w:rFonts w:ascii="GHEA Grapalat" w:hAnsi="GHEA Grapalat"/>
          <w:b/>
          <w:bCs/>
          <w:i w:val="0"/>
          <w:sz w:val="22"/>
          <w:szCs w:val="22"/>
          <w:lang w:val="af-ZA"/>
        </w:rPr>
        <w:t>Консультационные услуги по составлению проектно-сметной документации и предоставлению экспертного заключения в рамках программы субсидирования для нужд муниципалитета Ахурян Ширакского марза РА</w:t>
      </w:r>
      <w:r w:rsidRPr="003D56B5">
        <w:rPr>
          <w:rFonts w:ascii="GHEA Grapalat" w:hAnsi="GHEA Grapalat"/>
          <w:b/>
          <w:bCs/>
          <w:i w:val="0"/>
          <w:sz w:val="22"/>
          <w:szCs w:val="22"/>
          <w:lang w:val="af-ZA"/>
        </w:rPr>
        <w:t>"</w:t>
      </w:r>
      <w:r w:rsidRPr="003D56B5">
        <w:rPr>
          <w:rFonts w:ascii="GHEA Grapalat" w:hAnsi="GHEA Grapalat"/>
          <w:i w:val="0"/>
          <w:sz w:val="22"/>
          <w:szCs w:val="22"/>
          <w:lang w:val="af-ZA"/>
        </w:rPr>
        <w:t xml:space="preserve"> (далее — также услуга) для нужд </w:t>
      </w:r>
      <w:r w:rsidRPr="002C4727">
        <w:rPr>
          <w:rFonts w:ascii="GHEA Grapalat" w:hAnsi="GHEA Grapalat"/>
          <w:i w:val="0"/>
          <w:sz w:val="22"/>
          <w:szCs w:val="22"/>
          <w:lang w:val="hy-AM"/>
        </w:rPr>
        <w:t>Ахурян</w:t>
      </w:r>
      <w:r w:rsidRPr="003D56B5">
        <w:rPr>
          <w:rFonts w:ascii="GHEA Grapalat" w:hAnsi="GHEA Grapalat"/>
          <w:i w:val="0"/>
          <w:sz w:val="22"/>
          <w:szCs w:val="22"/>
          <w:lang w:val="af-ZA"/>
        </w:rPr>
        <w:t xml:space="preserve">ского  Муниципалитета, которые сгруппированы в лоты </w:t>
      </w:r>
      <w:r w:rsidRPr="003D56B5">
        <w:rPr>
          <w:rFonts w:ascii="GHEA Grapalat" w:hAnsi="GHEA Grapalat"/>
          <w:b/>
          <w:bCs/>
          <w:i w:val="0"/>
          <w:sz w:val="22"/>
          <w:szCs w:val="22"/>
          <w:lang w:val="af-ZA"/>
        </w:rPr>
        <w:t>"</w:t>
      </w:r>
      <w:r w:rsidR="003D56B5">
        <w:rPr>
          <w:rFonts w:ascii="GHEA Grapalat" w:hAnsi="GHEA Grapalat"/>
          <w:b/>
          <w:bCs/>
          <w:i w:val="0"/>
          <w:sz w:val="22"/>
          <w:szCs w:val="22"/>
          <w:lang w:val="hy-AM"/>
        </w:rPr>
        <w:t xml:space="preserve"> </w:t>
      </w:r>
      <w:r w:rsidR="00D1418A">
        <w:rPr>
          <w:rFonts w:ascii="GHEA Grapalat" w:hAnsi="GHEA Grapalat"/>
          <w:b/>
          <w:bCs/>
          <w:i w:val="0"/>
          <w:sz w:val="22"/>
          <w:szCs w:val="22"/>
        </w:rPr>
        <w:t>1</w:t>
      </w:r>
      <w:r w:rsidR="003D56B5">
        <w:rPr>
          <w:rFonts w:ascii="GHEA Grapalat" w:hAnsi="GHEA Grapalat"/>
          <w:b/>
          <w:bCs/>
          <w:i w:val="0"/>
          <w:sz w:val="22"/>
          <w:szCs w:val="22"/>
          <w:lang w:val="hy-AM"/>
        </w:rPr>
        <w:t xml:space="preserve"> </w:t>
      </w:r>
      <w:r w:rsidRPr="003D56B5">
        <w:rPr>
          <w:rFonts w:ascii="GHEA Grapalat" w:hAnsi="GHEA Grapalat"/>
          <w:b/>
          <w:bCs/>
          <w:i w:val="0"/>
          <w:sz w:val="22"/>
          <w:szCs w:val="22"/>
          <w:lang w:val="af-ZA"/>
        </w:rPr>
        <w:t>":</w:t>
      </w:r>
    </w:p>
    <w:p w:rsidR="003D56B5" w:rsidRPr="003D56B5" w:rsidRDefault="003D56B5" w:rsidP="003D56B5">
      <w:pPr>
        <w:rPr>
          <w:lang w:val="af-ZA"/>
        </w:rPr>
      </w:pP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927"/>
        <w:gridCol w:w="7338"/>
      </w:tblGrid>
      <w:tr w:rsidR="00CF105C" w:rsidRPr="002C4727" w:rsidTr="00CF105C">
        <w:trPr>
          <w:jc w:val="center"/>
        </w:trPr>
        <w:tc>
          <w:tcPr>
            <w:tcW w:w="3183" w:type="dxa"/>
            <w:gridSpan w:val="2"/>
            <w:vAlign w:val="center"/>
          </w:tcPr>
          <w:p w:rsidR="00CF105C" w:rsidRPr="002C4727" w:rsidRDefault="00CF105C" w:rsidP="00D36933">
            <w:pPr>
              <w:pStyle w:val="23"/>
              <w:widowControl w:val="0"/>
              <w:spacing w:line="240" w:lineRule="auto"/>
              <w:ind w:firstLine="0"/>
              <w:jc w:val="center"/>
              <w:rPr>
                <w:rFonts w:ascii="GHEA Grapalat" w:hAnsi="GHEA Grapalat"/>
                <w:b/>
                <w:bCs/>
                <w:i/>
                <w:iCs/>
                <w:sz w:val="24"/>
                <w:szCs w:val="24"/>
              </w:rPr>
            </w:pPr>
            <w:r w:rsidRPr="002C4727">
              <w:rPr>
                <w:rFonts w:ascii="GHEA Grapalat" w:hAnsi="GHEA Grapalat"/>
                <w:b/>
                <w:i/>
                <w:sz w:val="24"/>
                <w:szCs w:val="24"/>
              </w:rPr>
              <w:t>Лотов</w:t>
            </w:r>
          </w:p>
        </w:tc>
        <w:tc>
          <w:tcPr>
            <w:tcW w:w="7338" w:type="dxa"/>
            <w:vMerge w:val="restart"/>
            <w:vAlign w:val="center"/>
          </w:tcPr>
          <w:p w:rsidR="00CF105C" w:rsidRPr="002C4727" w:rsidRDefault="00CF105C" w:rsidP="00D36933">
            <w:pPr>
              <w:pStyle w:val="23"/>
              <w:widowControl w:val="0"/>
              <w:spacing w:line="240" w:lineRule="auto"/>
              <w:ind w:firstLine="0"/>
              <w:jc w:val="center"/>
              <w:rPr>
                <w:rFonts w:ascii="GHEA Grapalat" w:hAnsi="GHEA Grapalat"/>
                <w:b/>
                <w:bCs/>
                <w:i/>
                <w:iCs/>
                <w:sz w:val="24"/>
                <w:szCs w:val="24"/>
              </w:rPr>
            </w:pPr>
            <w:r w:rsidRPr="002C4727">
              <w:rPr>
                <w:rFonts w:ascii="GHEA Grapalat" w:hAnsi="GHEA Grapalat"/>
                <w:b/>
                <w:i/>
                <w:sz w:val="24"/>
                <w:szCs w:val="24"/>
              </w:rPr>
              <w:t>Наименование лота</w:t>
            </w:r>
          </w:p>
        </w:tc>
      </w:tr>
      <w:tr w:rsidR="00CF105C" w:rsidRPr="002C4727" w:rsidTr="00CF105C">
        <w:trPr>
          <w:jc w:val="center"/>
        </w:trPr>
        <w:tc>
          <w:tcPr>
            <w:tcW w:w="1256" w:type="dxa"/>
            <w:vAlign w:val="center"/>
          </w:tcPr>
          <w:p w:rsidR="00CF105C" w:rsidRPr="002C4727" w:rsidRDefault="00CF105C" w:rsidP="00D36933">
            <w:pPr>
              <w:pStyle w:val="23"/>
              <w:widowControl w:val="0"/>
              <w:spacing w:line="240" w:lineRule="auto"/>
              <w:ind w:firstLine="0"/>
              <w:jc w:val="center"/>
              <w:rPr>
                <w:rFonts w:ascii="GHEA Grapalat" w:hAnsi="GHEA Grapalat"/>
                <w:sz w:val="24"/>
                <w:szCs w:val="24"/>
              </w:rPr>
            </w:pPr>
            <w:r w:rsidRPr="002C4727">
              <w:rPr>
                <w:rFonts w:ascii="GHEA Grapalat" w:hAnsi="GHEA Grapalat"/>
                <w:b/>
                <w:i/>
                <w:sz w:val="24"/>
                <w:szCs w:val="24"/>
              </w:rPr>
              <w:t>Номера</w:t>
            </w:r>
          </w:p>
        </w:tc>
        <w:tc>
          <w:tcPr>
            <w:tcW w:w="1927" w:type="dxa"/>
            <w:vAlign w:val="center"/>
          </w:tcPr>
          <w:p w:rsidR="00CF105C" w:rsidRPr="002C4727" w:rsidRDefault="00CF105C" w:rsidP="00D36933">
            <w:pPr>
              <w:pStyle w:val="23"/>
              <w:widowControl w:val="0"/>
              <w:spacing w:line="240" w:lineRule="auto"/>
              <w:ind w:firstLine="0"/>
              <w:jc w:val="center"/>
              <w:rPr>
                <w:rFonts w:ascii="GHEA Grapalat" w:hAnsi="GHEA Grapalat"/>
                <w:b/>
                <w:i/>
                <w:sz w:val="24"/>
                <w:szCs w:val="24"/>
              </w:rPr>
            </w:pPr>
            <w:r w:rsidRPr="002C4727">
              <w:rPr>
                <w:rFonts w:ascii="GHEA Grapalat" w:hAnsi="GHEA Grapalat"/>
                <w:b/>
                <w:i/>
                <w:sz w:val="24"/>
                <w:szCs w:val="24"/>
              </w:rPr>
              <w:t>Цена закупки</w:t>
            </w:r>
          </w:p>
        </w:tc>
        <w:tc>
          <w:tcPr>
            <w:tcW w:w="7338" w:type="dxa"/>
            <w:vMerge/>
            <w:vAlign w:val="center"/>
          </w:tcPr>
          <w:p w:rsidR="00CF105C" w:rsidRPr="002C4727" w:rsidRDefault="00CF105C" w:rsidP="00D36933">
            <w:pPr>
              <w:pStyle w:val="23"/>
              <w:widowControl w:val="0"/>
              <w:spacing w:line="240" w:lineRule="auto"/>
              <w:ind w:firstLine="0"/>
              <w:rPr>
                <w:rFonts w:ascii="GHEA Grapalat" w:hAnsi="GHEA Grapalat"/>
                <w:sz w:val="24"/>
                <w:szCs w:val="24"/>
                <w:u w:val="single"/>
              </w:rPr>
            </w:pPr>
          </w:p>
        </w:tc>
      </w:tr>
      <w:tr w:rsidR="00BF65CC" w:rsidRPr="00F0016E" w:rsidTr="00CF105C">
        <w:trPr>
          <w:trHeight w:val="131"/>
          <w:jc w:val="center"/>
        </w:trPr>
        <w:tc>
          <w:tcPr>
            <w:tcW w:w="1256" w:type="dxa"/>
            <w:vAlign w:val="center"/>
          </w:tcPr>
          <w:p w:rsidR="00BF65CC" w:rsidRPr="00F0016E" w:rsidRDefault="00BF65CC" w:rsidP="00BF65CC">
            <w:pPr>
              <w:pStyle w:val="23"/>
              <w:spacing w:line="240" w:lineRule="auto"/>
              <w:ind w:firstLine="0"/>
              <w:jc w:val="center"/>
              <w:rPr>
                <w:rFonts w:ascii="GHEA Grapalat" w:hAnsi="GHEA Grapalat"/>
                <w:lang w:val="hy-AM"/>
              </w:rPr>
            </w:pPr>
            <w:r w:rsidRPr="00F0016E">
              <w:rPr>
                <w:rFonts w:ascii="GHEA Grapalat" w:hAnsi="GHEA Grapalat"/>
                <w:lang w:val="hy-AM"/>
              </w:rPr>
              <w:t>1</w:t>
            </w:r>
          </w:p>
        </w:tc>
        <w:tc>
          <w:tcPr>
            <w:tcW w:w="1927" w:type="dxa"/>
            <w:vAlign w:val="center"/>
          </w:tcPr>
          <w:p w:rsidR="00BF65CC" w:rsidRPr="00F0016E" w:rsidRDefault="00E0099A" w:rsidP="00BF65CC">
            <w:pPr>
              <w:pStyle w:val="23"/>
              <w:spacing w:line="240" w:lineRule="auto"/>
              <w:ind w:firstLine="0"/>
              <w:jc w:val="center"/>
              <w:rPr>
                <w:rFonts w:ascii="GHEA Grapalat" w:hAnsi="GHEA Grapalat"/>
                <w:b/>
                <w:bCs/>
                <w:sz w:val="22"/>
                <w:szCs w:val="22"/>
                <w:lang w:val="hy-AM"/>
              </w:rPr>
            </w:pPr>
            <w:r>
              <w:rPr>
                <w:rFonts w:ascii="GHEA Grapalat" w:hAnsi="GHEA Grapalat"/>
                <w:b/>
                <w:bCs/>
                <w:sz w:val="22"/>
                <w:szCs w:val="22"/>
                <w:lang w:val="en-US"/>
              </w:rPr>
              <w:t>4</w:t>
            </w:r>
            <w:r w:rsidR="00251A37">
              <w:rPr>
                <w:rFonts w:ascii="GHEA Grapalat" w:hAnsi="GHEA Grapalat"/>
                <w:b/>
                <w:bCs/>
                <w:sz w:val="22"/>
                <w:szCs w:val="22"/>
                <w:lang w:val="en-US"/>
              </w:rPr>
              <w:t>,</w:t>
            </w:r>
            <w:r w:rsidR="00CD2D47">
              <w:rPr>
                <w:rFonts w:ascii="GHEA Grapalat" w:hAnsi="GHEA Grapalat"/>
                <w:b/>
                <w:bCs/>
                <w:sz w:val="22"/>
                <w:szCs w:val="22"/>
                <w:lang w:val="hy-AM"/>
              </w:rPr>
              <w:t>0</w:t>
            </w:r>
            <w:r w:rsidR="00251A37">
              <w:rPr>
                <w:rFonts w:ascii="GHEA Grapalat" w:hAnsi="GHEA Grapalat"/>
                <w:b/>
                <w:bCs/>
                <w:sz w:val="22"/>
                <w:szCs w:val="22"/>
                <w:lang w:val="hy-AM"/>
              </w:rPr>
              <w:t>00,</w:t>
            </w:r>
            <w:r w:rsidR="00BF65CC" w:rsidRPr="00F0016E">
              <w:rPr>
                <w:rFonts w:ascii="GHEA Grapalat" w:hAnsi="GHEA Grapalat"/>
                <w:b/>
                <w:bCs/>
                <w:sz w:val="22"/>
                <w:szCs w:val="22"/>
                <w:lang w:val="hy-AM"/>
              </w:rPr>
              <w:t>000</w:t>
            </w:r>
          </w:p>
        </w:tc>
        <w:tc>
          <w:tcPr>
            <w:tcW w:w="7338" w:type="dxa"/>
            <w:vAlign w:val="center"/>
          </w:tcPr>
          <w:p w:rsidR="00BF65CC" w:rsidRPr="00BF65CC" w:rsidRDefault="00E0099A" w:rsidP="00F0016E">
            <w:pPr>
              <w:jc w:val="center"/>
              <w:rPr>
                <w:rFonts w:ascii="GHEA Grapalat" w:hAnsi="GHEA Grapalat"/>
                <w:b/>
                <w:sz w:val="20"/>
                <w:szCs w:val="20"/>
                <w:highlight w:val="yellow"/>
                <w:lang w:val="hy-AM"/>
              </w:rPr>
            </w:pPr>
            <w:r>
              <w:rPr>
                <w:rFonts w:ascii="GHEA Grapalat" w:hAnsi="GHEA Grapalat"/>
                <w:b/>
                <w:sz w:val="20"/>
                <w:szCs w:val="22"/>
                <w:lang w:val="hy-AM"/>
              </w:rPr>
              <w:t>Консультационные услуги по составлению проектно-сметной документации и предоставлению экспертного заключения по реконструкции водосборных бассейнов питьевой воды поселков Камо, Басен, Овит, Джрарат общины Ахурян Ширакского марза, РА</w:t>
            </w:r>
          </w:p>
        </w:tc>
      </w:tr>
    </w:tbl>
    <w:p w:rsidR="00CF105C" w:rsidRPr="002C4727" w:rsidRDefault="00CF105C" w:rsidP="00CF105C">
      <w:pPr>
        <w:pStyle w:val="23"/>
        <w:widowControl w:val="0"/>
        <w:spacing w:line="240" w:lineRule="auto"/>
        <w:ind w:firstLine="567"/>
        <w:rPr>
          <w:rFonts w:ascii="GHEA Grapalat" w:hAnsi="GHEA Grapalat"/>
          <w:sz w:val="22"/>
          <w:szCs w:val="24"/>
        </w:rPr>
      </w:pPr>
      <w:r w:rsidRPr="002C4727">
        <w:rPr>
          <w:rFonts w:ascii="GHEA Grapalat" w:hAnsi="GHEA Grapalat"/>
          <w:sz w:val="22"/>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F105C" w:rsidRPr="002C4727" w:rsidRDefault="00CF105C" w:rsidP="000950ED">
      <w:pPr>
        <w:widowControl w:val="0"/>
        <w:jc w:val="center"/>
        <w:rPr>
          <w:rFonts w:ascii="GHEA Grapalat" w:hAnsi="GHEA Grapalat"/>
          <w:b/>
          <w:sz w:val="22"/>
          <w:szCs w:val="22"/>
        </w:rPr>
      </w:pPr>
    </w:p>
    <w:p w:rsidR="00096865" w:rsidRPr="002C4727" w:rsidRDefault="00693101" w:rsidP="000950ED">
      <w:pPr>
        <w:widowControl w:val="0"/>
        <w:jc w:val="center"/>
        <w:rPr>
          <w:rFonts w:ascii="GHEA Grapalat" w:hAnsi="GHEA Grapalat"/>
          <w:b/>
          <w:sz w:val="22"/>
          <w:szCs w:val="22"/>
        </w:rPr>
      </w:pPr>
      <w:r w:rsidRPr="002C4727">
        <w:rPr>
          <w:rFonts w:ascii="GHEA Grapalat" w:hAnsi="GHEA Grapalat"/>
          <w:b/>
          <w:sz w:val="22"/>
          <w:szCs w:val="22"/>
        </w:rPr>
        <w:t>2.</w:t>
      </w:r>
      <w:r w:rsidR="002B32D6" w:rsidRPr="002C4727">
        <w:rPr>
          <w:rFonts w:ascii="GHEA Grapalat" w:hAnsi="GHEA Grapalat"/>
          <w:b/>
          <w:sz w:val="22"/>
          <w:szCs w:val="22"/>
        </w:rPr>
        <w:t xml:space="preserve"> ТРЕБОВАНИЯ К ПРАВУ УЧАСТНИКА НА УЧАСТИЕ, </w:t>
      </w:r>
      <w:r w:rsidRPr="002C4727">
        <w:rPr>
          <w:rFonts w:ascii="GHEA Grapalat" w:hAnsi="GHEA Grapalat"/>
          <w:b/>
          <w:sz w:val="22"/>
          <w:szCs w:val="22"/>
        </w:rPr>
        <w:br/>
      </w:r>
      <w:r w:rsidR="002B32D6" w:rsidRPr="002C4727">
        <w:rPr>
          <w:rFonts w:ascii="GHEA Grapalat" w:hAnsi="GHEA Grapalat"/>
          <w:b/>
          <w:sz w:val="22"/>
          <w:szCs w:val="22"/>
        </w:rPr>
        <w:t xml:space="preserve">КВАЛИФИКАЦИОННЫЕ КРИТЕРИИ И ПОРЯДОК ИХ ОЦЕНКИ </w:t>
      </w:r>
    </w:p>
    <w:p w:rsidR="00753E6E" w:rsidRPr="002C4727" w:rsidRDefault="00096865" w:rsidP="000950ED">
      <w:pPr>
        <w:widowControl w:val="0"/>
        <w:tabs>
          <w:tab w:val="left" w:pos="1134"/>
        </w:tabs>
        <w:ind w:firstLine="567"/>
        <w:jc w:val="both"/>
        <w:rPr>
          <w:rFonts w:ascii="GHEA Grapalat" w:hAnsi="GHEA Grapalat" w:cs="Arial Armenian"/>
          <w:sz w:val="22"/>
          <w:szCs w:val="22"/>
        </w:rPr>
      </w:pPr>
      <w:r w:rsidRPr="002C4727">
        <w:rPr>
          <w:rFonts w:ascii="GHEA Grapalat" w:hAnsi="GHEA Grapalat"/>
          <w:sz w:val="22"/>
          <w:szCs w:val="22"/>
        </w:rPr>
        <w:t>2.1</w:t>
      </w:r>
      <w:r w:rsidR="008E6E51" w:rsidRPr="002C4727">
        <w:rPr>
          <w:rFonts w:ascii="GHEA Grapalat" w:hAnsi="GHEA Grapalat"/>
          <w:sz w:val="22"/>
          <w:szCs w:val="22"/>
        </w:rPr>
        <w:t>.</w:t>
      </w:r>
      <w:r w:rsidR="00693101" w:rsidRPr="002C4727">
        <w:rPr>
          <w:rFonts w:ascii="GHEA Grapalat" w:hAnsi="GHEA Grapalat"/>
          <w:sz w:val="22"/>
          <w:szCs w:val="22"/>
        </w:rPr>
        <w:tab/>
      </w:r>
      <w:r w:rsidRPr="002C4727">
        <w:rPr>
          <w:rFonts w:ascii="GHEA Grapalat" w:hAnsi="GHEA Grapalat"/>
          <w:sz w:val="22"/>
          <w:szCs w:val="22"/>
        </w:rPr>
        <w:t>В настоящей процедуре не имеют права участвовать лица:</w:t>
      </w:r>
    </w:p>
    <w:p w:rsidR="00753E6E" w:rsidRPr="002C4727" w:rsidRDefault="00753E6E"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1)</w:t>
      </w:r>
      <w:r w:rsidR="00693101" w:rsidRPr="002C4727">
        <w:rPr>
          <w:rFonts w:ascii="GHEA Grapalat" w:hAnsi="GHEA Grapalat"/>
          <w:sz w:val="22"/>
          <w:szCs w:val="22"/>
        </w:rPr>
        <w:tab/>
      </w:r>
      <w:r w:rsidRPr="002C4727">
        <w:rPr>
          <w:rFonts w:ascii="GHEA Grapalat" w:hAnsi="GHEA Grapalat"/>
          <w:sz w:val="22"/>
          <w:szCs w:val="22"/>
        </w:rPr>
        <w:t xml:space="preserve">которые на день подачи заявки в судебном порядке признаны банкротом; </w:t>
      </w:r>
    </w:p>
    <w:p w:rsidR="00753E6E" w:rsidRPr="002C4727" w:rsidRDefault="00753E6E"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3)</w:t>
      </w:r>
      <w:r w:rsidR="00E1385B" w:rsidRPr="002C4727">
        <w:rPr>
          <w:rFonts w:ascii="GHEA Grapalat" w:hAnsi="GHEA Grapalat"/>
          <w:sz w:val="22"/>
          <w:szCs w:val="22"/>
        </w:rPr>
        <w:tab/>
      </w:r>
      <w:r w:rsidRPr="002C4727">
        <w:rPr>
          <w:rFonts w:ascii="GHEA Grapalat" w:hAnsi="GHEA Grapalat"/>
          <w:sz w:val="22"/>
          <w:szCs w:val="22"/>
        </w:rPr>
        <w:t xml:space="preserve">которые или представитель исполнительного органа которых в течение </w:t>
      </w:r>
      <w:r w:rsidR="00B23A2E" w:rsidRPr="002C4727">
        <w:rPr>
          <w:rFonts w:ascii="GHEA Grapalat" w:hAnsi="GHEA Grapalat"/>
          <w:sz w:val="22"/>
          <w:szCs w:val="22"/>
        </w:rPr>
        <w:t>пяти</w:t>
      </w:r>
      <w:r w:rsidRPr="002C4727">
        <w:rPr>
          <w:rFonts w:ascii="GHEA Grapalat" w:hAnsi="GHEA Grapalat"/>
          <w:sz w:val="22"/>
          <w:szCs w:val="22"/>
        </w:rPr>
        <w:t xml:space="preserve"> лет, предшествующих дню подачи заявки, были осуждены за</w:t>
      </w:r>
      <w:r w:rsidR="003240F7" w:rsidRPr="002C4727">
        <w:rPr>
          <w:rFonts w:ascii="Calibri" w:hAnsi="Calibri" w:cs="Calibri"/>
          <w:sz w:val="22"/>
          <w:szCs w:val="22"/>
          <w:lang w:val="en-US"/>
        </w:rPr>
        <w:t> </w:t>
      </w:r>
      <w:r w:rsidRPr="002C472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C4727">
        <w:rPr>
          <w:rFonts w:ascii="Calibri" w:hAnsi="Calibri" w:cs="Calibri"/>
          <w:sz w:val="22"/>
          <w:szCs w:val="22"/>
          <w:lang w:val="en-US"/>
        </w:rPr>
        <w:t> </w:t>
      </w:r>
      <w:r w:rsidRPr="002C4727">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2C4727">
        <w:rPr>
          <w:rFonts w:ascii="GHEA Grapalat" w:hAnsi="GHEA Grapalat"/>
          <w:sz w:val="22"/>
          <w:szCs w:val="22"/>
        </w:rPr>
        <w:t>или отменена</w:t>
      </w:r>
      <w:r w:rsidR="003240F7" w:rsidRPr="002C4727">
        <w:rPr>
          <w:rFonts w:ascii="GHEA Grapalat" w:hAnsi="GHEA Grapalat"/>
          <w:sz w:val="22"/>
          <w:szCs w:val="22"/>
        </w:rPr>
        <w:t>;</w:t>
      </w:r>
    </w:p>
    <w:p w:rsidR="00753E6E" w:rsidRPr="002C4727" w:rsidRDefault="00753E6E"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4)</w:t>
      </w:r>
      <w:r w:rsidR="00E1385B" w:rsidRPr="002C4727">
        <w:rPr>
          <w:rFonts w:ascii="GHEA Grapalat" w:hAnsi="GHEA Grapalat"/>
          <w:sz w:val="22"/>
          <w:szCs w:val="22"/>
        </w:rPr>
        <w:tab/>
      </w:r>
      <w:r w:rsidR="00E231AD" w:rsidRPr="002C472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C4727">
        <w:rPr>
          <w:rFonts w:ascii="GHEA Grapalat" w:hAnsi="GHEA Grapalat"/>
          <w:sz w:val="22"/>
          <w:szCs w:val="22"/>
        </w:rPr>
        <w:t>;</w:t>
      </w:r>
    </w:p>
    <w:p w:rsidR="00753E6E" w:rsidRPr="002C4727" w:rsidRDefault="00753E6E"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5)</w:t>
      </w:r>
      <w:r w:rsidR="00E1385B" w:rsidRPr="002C4727">
        <w:rPr>
          <w:rFonts w:ascii="GHEA Grapalat" w:hAnsi="GHEA Grapalat"/>
          <w:sz w:val="22"/>
          <w:szCs w:val="22"/>
        </w:rPr>
        <w:tab/>
      </w:r>
      <w:r w:rsidRPr="002C472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C4727">
        <w:rPr>
          <w:rFonts w:ascii="Calibri" w:hAnsi="Calibri" w:cs="Calibri"/>
          <w:sz w:val="22"/>
          <w:szCs w:val="22"/>
          <w:lang w:val="en-US"/>
        </w:rPr>
        <w:t> </w:t>
      </w:r>
      <w:r w:rsidRPr="002C4727">
        <w:rPr>
          <w:rFonts w:ascii="GHEA Grapalat" w:hAnsi="GHEA Grapalat"/>
          <w:sz w:val="22"/>
          <w:szCs w:val="22"/>
        </w:rPr>
        <w:t xml:space="preserve">закупках; </w:t>
      </w:r>
    </w:p>
    <w:p w:rsidR="00753E6E" w:rsidRPr="002C4727" w:rsidRDefault="00753E6E"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6)</w:t>
      </w:r>
      <w:r w:rsidR="00E1385B" w:rsidRPr="002C4727">
        <w:rPr>
          <w:rFonts w:ascii="GHEA Grapalat" w:hAnsi="GHEA Grapalat"/>
          <w:sz w:val="22"/>
          <w:szCs w:val="22"/>
        </w:rPr>
        <w:tab/>
      </w:r>
      <w:r w:rsidRPr="002C472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2C4727" w:rsidRDefault="00990561"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2C4727" w:rsidRDefault="004004A3" w:rsidP="000950ED">
      <w:pPr>
        <w:widowControl w:val="0"/>
        <w:tabs>
          <w:tab w:val="left" w:pos="1134"/>
        </w:tabs>
        <w:ind w:firstLine="567"/>
        <w:contextualSpacing/>
        <w:rPr>
          <w:rFonts w:ascii="GHEA Grapalat" w:hAnsi="GHEA Grapalat" w:cs="Sylfaen"/>
          <w:sz w:val="22"/>
          <w:szCs w:val="22"/>
        </w:rPr>
      </w:pPr>
      <w:r w:rsidRPr="002C4727">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4004A3" w:rsidRPr="002C4727" w:rsidRDefault="004004A3" w:rsidP="0043024A">
      <w:pPr>
        <w:pStyle w:val="aff4"/>
        <w:widowControl w:val="0"/>
        <w:numPr>
          <w:ilvl w:val="0"/>
          <w:numId w:val="8"/>
        </w:numPr>
        <w:tabs>
          <w:tab w:val="left" w:pos="1134"/>
        </w:tabs>
        <w:ind w:left="426"/>
        <w:contextualSpacing/>
        <w:jc w:val="both"/>
        <w:rPr>
          <w:rFonts w:ascii="GHEA Grapalat" w:hAnsi="GHEA Grapalat" w:cs="Sylfaen"/>
          <w:sz w:val="22"/>
          <w:szCs w:val="22"/>
        </w:rPr>
      </w:pPr>
      <w:r w:rsidRPr="002C4727">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2C4727" w:rsidRDefault="004004A3" w:rsidP="0043024A">
      <w:pPr>
        <w:pStyle w:val="aff4"/>
        <w:widowControl w:val="0"/>
        <w:numPr>
          <w:ilvl w:val="0"/>
          <w:numId w:val="8"/>
        </w:numPr>
        <w:tabs>
          <w:tab w:val="left" w:pos="1134"/>
        </w:tabs>
        <w:ind w:left="426" w:hanging="284"/>
        <w:contextualSpacing/>
        <w:jc w:val="both"/>
        <w:rPr>
          <w:rFonts w:ascii="GHEA Grapalat" w:hAnsi="GHEA Grapalat" w:cs="Sylfaen"/>
          <w:sz w:val="22"/>
          <w:szCs w:val="22"/>
        </w:rPr>
      </w:pPr>
      <w:r w:rsidRPr="002C4727">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2C4727" w:rsidRDefault="00753E6E" w:rsidP="000950ED">
      <w:pPr>
        <w:widowControl w:val="0"/>
        <w:tabs>
          <w:tab w:val="left" w:pos="1134"/>
        </w:tabs>
        <w:ind w:firstLine="567"/>
        <w:jc w:val="both"/>
        <w:rPr>
          <w:rFonts w:ascii="GHEA Grapalat" w:hAnsi="GHEA Grapalat" w:cs="Sylfaen"/>
          <w:sz w:val="22"/>
          <w:szCs w:val="22"/>
        </w:rPr>
      </w:pPr>
      <w:r w:rsidRPr="002C4727">
        <w:rPr>
          <w:rFonts w:ascii="GHEA Grapalat" w:hAnsi="GHEA Grapalat"/>
          <w:sz w:val="22"/>
          <w:szCs w:val="22"/>
        </w:rPr>
        <w:t>2.2.</w:t>
      </w:r>
      <w:r w:rsidR="00E1385B" w:rsidRPr="002C4727">
        <w:rPr>
          <w:rFonts w:ascii="GHEA Grapalat" w:hAnsi="GHEA Grapalat"/>
          <w:sz w:val="22"/>
          <w:szCs w:val="22"/>
        </w:rPr>
        <w:tab/>
      </w:r>
      <w:r w:rsidRPr="002C4727">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2C4727">
        <w:rPr>
          <w:rFonts w:ascii="GHEA Grapalat" w:hAnsi="GHEA Grapalat"/>
          <w:sz w:val="22"/>
          <w:szCs w:val="22"/>
        </w:rPr>
        <w:t>1</w:t>
      </w:r>
      <w:r w:rsidRPr="002C4727">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2C4727">
        <w:rPr>
          <w:rFonts w:ascii="GHEA Grapalat" w:hAnsi="GHEA Grapalat"/>
          <w:sz w:val="22"/>
          <w:szCs w:val="22"/>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77F63" w:rsidRDefault="00477F63" w:rsidP="008F54B5">
      <w:pPr>
        <w:ind w:firstLine="567"/>
        <w:jc w:val="both"/>
        <w:rPr>
          <w:rFonts w:ascii="GHEA Grapalat" w:hAnsi="GHEA Grapalat" w:cs="Tahoma"/>
          <w:b/>
          <w:bCs/>
          <w:sz w:val="21"/>
          <w:szCs w:val="21"/>
          <w:lang w:val="es-ES"/>
        </w:rPr>
      </w:pPr>
      <w:r w:rsidRPr="00477F63">
        <w:rPr>
          <w:rFonts w:ascii="GHEA Grapalat" w:hAnsi="GHEA Grapalat" w:cs="Tahoma"/>
          <w:b/>
          <w:bCs/>
          <w:sz w:val="21"/>
          <w:szCs w:val="21"/>
          <w:lang w:val="hy-AM"/>
        </w:rPr>
        <w:t>2</w:t>
      </w:r>
      <w:r w:rsidRPr="00477F63">
        <w:rPr>
          <w:rFonts w:ascii="Cambria Math" w:hAnsi="Cambria Math" w:cs="Cambria Math"/>
          <w:b/>
          <w:bCs/>
          <w:sz w:val="21"/>
          <w:szCs w:val="21"/>
          <w:lang w:val="hy-AM"/>
        </w:rPr>
        <w:t>․</w:t>
      </w:r>
      <w:r w:rsidRPr="00477F63">
        <w:rPr>
          <w:rFonts w:ascii="GHEA Grapalat" w:hAnsi="GHEA Grapalat" w:cs="Tahoma"/>
          <w:b/>
          <w:bCs/>
          <w:sz w:val="21"/>
          <w:szCs w:val="21"/>
          <w:lang w:val="hy-AM"/>
        </w:rPr>
        <w:t>2</w:t>
      </w:r>
      <w:r w:rsidRPr="00477F63">
        <w:rPr>
          <w:rFonts w:ascii="Cambria Math" w:hAnsi="Cambria Math" w:cs="Cambria Math"/>
          <w:b/>
          <w:bCs/>
          <w:sz w:val="21"/>
          <w:szCs w:val="21"/>
          <w:lang w:val="hy-AM"/>
        </w:rPr>
        <w:t>․</w:t>
      </w:r>
      <w:r w:rsidRPr="00477F63">
        <w:rPr>
          <w:rFonts w:ascii="GHEA Grapalat" w:hAnsi="GHEA Grapalat" w:cs="Tahoma"/>
          <w:b/>
          <w:bCs/>
          <w:sz w:val="21"/>
          <w:szCs w:val="21"/>
          <w:lang w:val="hy-AM"/>
        </w:rPr>
        <w:t>1</w:t>
      </w:r>
      <w:r w:rsidRPr="00477F63">
        <w:rPr>
          <w:rFonts w:ascii="Cambria Math" w:hAnsi="Cambria Math" w:cs="Cambria Math"/>
          <w:b/>
          <w:bCs/>
          <w:sz w:val="21"/>
          <w:szCs w:val="21"/>
          <w:lang w:val="hy-AM"/>
        </w:rPr>
        <w:t>․</w:t>
      </w:r>
      <w:r w:rsidRPr="00477F63">
        <w:rPr>
          <w:rFonts w:ascii="GHEA Grapalat" w:hAnsi="GHEA Grapalat" w:cs="Tahoma"/>
          <w:b/>
          <w:bCs/>
          <w:sz w:val="21"/>
          <w:szCs w:val="21"/>
          <w:lang w:val="hy-AM"/>
        </w:rPr>
        <w:t xml:space="preserve"> </w:t>
      </w:r>
      <w:r w:rsidRPr="00477F63">
        <w:rPr>
          <w:rFonts w:ascii="GHEA Grapalat" w:hAnsi="GHEA Grapalat" w:cs="Tahoma"/>
          <w:b/>
          <w:bCs/>
          <w:sz w:val="21"/>
          <w:szCs w:val="21"/>
          <w:lang w:val="es-ES"/>
        </w:rPr>
        <w:t xml:space="preserve">Выбранным консультантом считается участник, у которого предложенные ценовые и неценовые условия, указанные в приглашении, имеют наибольшую сумму коэффициентов, приведенных в порядке, указанном в приглашении. </w:t>
      </w:r>
    </w:p>
    <w:p w:rsidR="00477F63" w:rsidRPr="00477F63" w:rsidRDefault="00477F63" w:rsidP="008F54B5">
      <w:pPr>
        <w:ind w:firstLine="567"/>
        <w:jc w:val="both"/>
        <w:rPr>
          <w:rFonts w:ascii="GHEA Grapalat" w:hAnsi="GHEA Grapalat" w:cs="Tahoma"/>
          <w:b/>
          <w:bCs/>
          <w:sz w:val="21"/>
          <w:szCs w:val="21"/>
          <w:lang w:val="es-ES"/>
        </w:rPr>
      </w:pPr>
      <w:r w:rsidRPr="00477F63">
        <w:rPr>
          <w:rFonts w:ascii="GHEA Grapalat" w:hAnsi="GHEA Grapalat" w:cs="Tahoma"/>
          <w:b/>
          <w:bCs/>
          <w:sz w:val="21"/>
          <w:szCs w:val="21"/>
          <w:lang w:val="es-ES"/>
        </w:rPr>
        <w:t>На основании положений части 2 статьи 44 Закона РА "О закупках".</w:t>
      </w:r>
    </w:p>
    <w:p w:rsidR="002C031C" w:rsidRPr="002C031C" w:rsidRDefault="002C031C" w:rsidP="002C031C">
      <w:pPr>
        <w:pStyle w:val="aff4"/>
        <w:numPr>
          <w:ilvl w:val="0"/>
          <w:numId w:val="22"/>
        </w:numPr>
        <w:jc w:val="both"/>
        <w:rPr>
          <w:rFonts w:ascii="GHEA Grapalat" w:hAnsi="GHEA Grapalat" w:cs="Tahoma"/>
          <w:b/>
          <w:bCs/>
          <w:sz w:val="21"/>
          <w:szCs w:val="21"/>
          <w:lang w:val="es-ES"/>
        </w:rPr>
      </w:pPr>
      <w:r w:rsidRPr="002C031C">
        <w:rPr>
          <w:rFonts w:ascii="GHEA Grapalat" w:hAnsi="GHEA Grapalat" w:cs="Tahoma"/>
          <w:b/>
          <w:bCs/>
          <w:sz w:val="21"/>
          <w:szCs w:val="21"/>
          <w:lang w:val="es-ES"/>
        </w:rPr>
        <w:t>При исполнении договора участнику необходимо иметь:</w:t>
      </w:r>
    </w:p>
    <w:p w:rsidR="002C031C" w:rsidRPr="00E0099A" w:rsidRDefault="002C031C" w:rsidP="00E0099A">
      <w:pPr>
        <w:pStyle w:val="aff4"/>
        <w:numPr>
          <w:ilvl w:val="0"/>
          <w:numId w:val="22"/>
        </w:numPr>
        <w:jc w:val="both"/>
        <w:rPr>
          <w:rFonts w:ascii="GHEA Grapalat" w:hAnsi="GHEA Grapalat" w:cs="Tahoma"/>
          <w:b/>
          <w:bCs/>
          <w:sz w:val="21"/>
          <w:szCs w:val="21"/>
          <w:lang w:val="es-ES"/>
        </w:rPr>
      </w:pPr>
      <w:r w:rsidRPr="002C031C">
        <w:rPr>
          <w:rFonts w:ascii="GHEA Grapalat" w:hAnsi="GHEA Grapalat" w:cs="Tahoma"/>
          <w:b/>
          <w:bCs/>
          <w:sz w:val="21"/>
          <w:szCs w:val="21"/>
          <w:lang w:val="es-ES"/>
        </w:rPr>
        <w:t xml:space="preserve">Сборник градостроительной документации, за исключением лицензии на деятельность в области строительства и архитектурной деятельности /1 </w:t>
      </w:r>
      <w:r w:rsidR="000727B9">
        <w:rPr>
          <w:rFonts w:ascii="GHEA Grapalat" w:hAnsi="GHEA Grapalat" w:cs="Tahoma"/>
          <w:b/>
          <w:bCs/>
          <w:sz w:val="21"/>
          <w:szCs w:val="21"/>
        </w:rPr>
        <w:t xml:space="preserve">или 2 </w:t>
      </w:r>
      <w:r w:rsidR="000727B9">
        <w:rPr>
          <w:rFonts w:ascii="GHEA Grapalat" w:hAnsi="GHEA Grapalat" w:cs="Tahoma"/>
          <w:b/>
          <w:bCs/>
          <w:sz w:val="21"/>
          <w:szCs w:val="21"/>
          <w:lang w:val="es-ES"/>
        </w:rPr>
        <w:t>класс</w:t>
      </w:r>
      <w:r w:rsidRPr="002C031C">
        <w:rPr>
          <w:rFonts w:ascii="GHEA Grapalat" w:hAnsi="GHEA Grapalat" w:cs="Tahoma"/>
          <w:b/>
          <w:bCs/>
          <w:sz w:val="21"/>
          <w:szCs w:val="21"/>
          <w:lang w:val="es-ES"/>
        </w:rPr>
        <w:t>/, со следующими вкладками:</w:t>
      </w:r>
    </w:p>
    <w:p w:rsidR="002C031C" w:rsidRPr="00E0099A" w:rsidRDefault="002C031C" w:rsidP="00E0099A">
      <w:pPr>
        <w:pStyle w:val="aff4"/>
        <w:numPr>
          <w:ilvl w:val="0"/>
          <w:numId w:val="22"/>
        </w:numPr>
        <w:jc w:val="both"/>
        <w:rPr>
          <w:rFonts w:ascii="GHEA Grapalat" w:hAnsi="GHEA Grapalat" w:cs="Tahoma"/>
          <w:b/>
          <w:bCs/>
          <w:sz w:val="21"/>
          <w:szCs w:val="21"/>
          <w:lang w:val="es-ES"/>
        </w:rPr>
      </w:pPr>
      <w:r w:rsidRPr="002C031C">
        <w:rPr>
          <w:rFonts w:ascii="GHEA Grapalat" w:hAnsi="GHEA Grapalat" w:cs="Tahoma"/>
          <w:b/>
          <w:bCs/>
          <w:sz w:val="21"/>
          <w:szCs w:val="21"/>
          <w:lang w:val="es-ES"/>
        </w:rPr>
        <w:t>N08-Водоснабжение и водоотведение (внутренние и наружные сети водоснабжения и водоотведения, гидромелорация)</w:t>
      </w:r>
    </w:p>
    <w:p w:rsidR="008F54B5" w:rsidRPr="00101AC7" w:rsidRDefault="002C031C" w:rsidP="002C031C">
      <w:pPr>
        <w:pStyle w:val="aff4"/>
        <w:numPr>
          <w:ilvl w:val="0"/>
          <w:numId w:val="22"/>
        </w:numPr>
        <w:jc w:val="both"/>
        <w:rPr>
          <w:rFonts w:ascii="GHEA Grapalat" w:hAnsi="GHEA Grapalat" w:cs="Tahoma"/>
          <w:b/>
          <w:bCs/>
          <w:sz w:val="21"/>
          <w:szCs w:val="21"/>
          <w:lang w:val="es-ES"/>
        </w:rPr>
      </w:pPr>
      <w:r w:rsidRPr="002C031C">
        <w:rPr>
          <w:rFonts w:ascii="GHEA Grapalat" w:hAnsi="GHEA Grapalat" w:cs="Tahoma"/>
          <w:b/>
          <w:bCs/>
          <w:sz w:val="21"/>
          <w:szCs w:val="21"/>
          <w:lang w:val="es-ES"/>
        </w:rPr>
        <w:t>Действие которого не подлежит приостановлению, а срок его действия не может быть меньше срока, установленного для выполнения работ.</w:t>
      </w:r>
      <w:r w:rsidR="008F54B5" w:rsidRPr="00477F63">
        <w:rPr>
          <w:rFonts w:ascii="GHEA Grapalat" w:hAnsi="GHEA Grapalat" w:cs="Tahoma"/>
          <w:b/>
          <w:bCs/>
          <w:sz w:val="21"/>
          <w:szCs w:val="21"/>
          <w:lang w:val="es-ES"/>
        </w:rPr>
        <w:t>Разрешение</w:t>
      </w:r>
      <w:r w:rsidR="008F12EC">
        <w:rPr>
          <w:rFonts w:ascii="GHEA Grapalat" w:hAnsi="GHEA Grapalat" w:cs="Tahoma"/>
          <w:b/>
          <w:bCs/>
          <w:sz w:val="21"/>
          <w:szCs w:val="21"/>
        </w:rPr>
        <w:t xml:space="preserve"> </w:t>
      </w:r>
      <w:r w:rsidR="008F12EC" w:rsidRPr="008F12EC">
        <w:rPr>
          <w:rFonts w:ascii="GHEA Grapalat" w:hAnsi="GHEA Grapalat" w:cs="Arial"/>
          <w:b/>
          <w:bCs/>
          <w:sz w:val="21"/>
          <w:szCs w:val="21"/>
          <w:lang w:val="es-ES"/>
        </w:rPr>
        <w:t>(</w:t>
      </w:r>
      <w:r w:rsidR="008F12EC" w:rsidRPr="008F12EC">
        <w:rPr>
          <w:rFonts w:ascii="GHEA Grapalat" w:hAnsi="GHEA Grapalat" w:cs="Arial"/>
          <w:b/>
          <w:bCs/>
          <w:sz w:val="21"/>
          <w:szCs w:val="21"/>
        </w:rPr>
        <w:t>лицензия</w:t>
      </w:r>
      <w:r w:rsidR="008F12EC" w:rsidRPr="008F12EC">
        <w:rPr>
          <w:rFonts w:ascii="GHEA Grapalat" w:hAnsi="GHEA Grapalat" w:cs="Arial"/>
          <w:b/>
          <w:bCs/>
          <w:sz w:val="21"/>
          <w:szCs w:val="21"/>
          <w:lang w:val="es-ES"/>
        </w:rPr>
        <w:t>)</w:t>
      </w:r>
      <w:r w:rsidR="008F54B5" w:rsidRPr="008F54B5">
        <w:rPr>
          <w:rFonts w:ascii="GHEA Grapalat" w:hAnsi="GHEA Grapalat" w:cs="Tahoma"/>
          <w:b/>
          <w:bCs/>
          <w:sz w:val="21"/>
          <w:szCs w:val="21"/>
          <w:lang w:val="es-ES"/>
        </w:rPr>
        <w:t xml:space="preserve"> на деятельность по разработке инженерных разделов градостроительной</w:t>
      </w:r>
      <w:r w:rsidR="008F54B5" w:rsidRPr="008F54B5">
        <w:rPr>
          <w:rFonts w:ascii="GHEA Grapalat" w:hAnsi="GHEA Grapalat" w:cs="Tahoma"/>
          <w:b/>
          <w:bCs/>
          <w:sz w:val="21"/>
          <w:szCs w:val="21"/>
        </w:rPr>
        <w:t xml:space="preserve"> </w:t>
      </w:r>
      <w:r w:rsidR="008F54B5" w:rsidRPr="008F54B5">
        <w:rPr>
          <w:rFonts w:ascii="GHEA Grapalat" w:hAnsi="GHEA Grapalat" w:cs="Tahoma"/>
          <w:b/>
          <w:bCs/>
          <w:sz w:val="21"/>
          <w:szCs w:val="21"/>
          <w:lang w:val="es-ES"/>
        </w:rPr>
        <w:t xml:space="preserve">документации (кроме </w:t>
      </w:r>
      <w:r w:rsidR="008F12EC">
        <w:rPr>
          <w:rFonts w:ascii="GHEA Grapalat" w:hAnsi="GHEA Grapalat" w:cs="Tahoma"/>
          <w:b/>
          <w:bCs/>
          <w:sz w:val="21"/>
          <w:szCs w:val="21"/>
          <w:lang w:val="es-ES"/>
        </w:rPr>
        <w:t>структурн</w:t>
      </w:r>
      <w:r w:rsidR="008F12EC">
        <w:rPr>
          <w:rFonts w:ascii="GHEA Grapalat" w:hAnsi="GHEA Grapalat" w:cs="Tahoma"/>
          <w:b/>
          <w:bCs/>
          <w:sz w:val="21"/>
          <w:szCs w:val="21"/>
        </w:rPr>
        <w:t xml:space="preserve">ой </w:t>
      </w:r>
      <w:r w:rsidR="008F54B5" w:rsidRPr="008F54B5">
        <w:rPr>
          <w:rFonts w:ascii="GHEA Grapalat" w:hAnsi="GHEA Grapalat" w:cs="Tahoma"/>
          <w:b/>
          <w:bCs/>
          <w:sz w:val="21"/>
          <w:szCs w:val="21"/>
          <w:lang w:val="es-ES"/>
        </w:rPr>
        <w:t xml:space="preserve">части, а также работ, не требующих разрешения </w:t>
      </w:r>
      <w:r w:rsidR="008F54B5" w:rsidRPr="00101AC7">
        <w:rPr>
          <w:rFonts w:ascii="GHEA Grapalat" w:hAnsi="GHEA Grapalat" w:cs="Tahoma"/>
          <w:b/>
          <w:bCs/>
          <w:sz w:val="21"/>
          <w:szCs w:val="21"/>
          <w:lang w:val="es-ES"/>
        </w:rPr>
        <w:t>на строительство), со следующими вкладками:</w:t>
      </w:r>
    </w:p>
    <w:p w:rsidR="00761E1A" w:rsidRPr="00F0016E" w:rsidRDefault="00761E1A" w:rsidP="00F0016E">
      <w:pPr>
        <w:jc w:val="both"/>
        <w:rPr>
          <w:rFonts w:ascii="GHEA Grapalat" w:hAnsi="GHEA Grapalat"/>
          <w:b/>
          <w:bCs/>
          <w:sz w:val="22"/>
          <w:szCs w:val="22"/>
          <w:lang w:val="hy-AM"/>
        </w:rPr>
      </w:pPr>
      <w:r w:rsidRPr="00F0016E">
        <w:rPr>
          <w:rFonts w:ascii="GHEA Grapalat" w:hAnsi="GHEA Grapalat" w:cs="Cambria"/>
          <w:b/>
          <w:bCs/>
          <w:sz w:val="22"/>
          <w:szCs w:val="22"/>
          <w:lang w:val="hy-AM"/>
        </w:rPr>
        <w:t>Представить</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не</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менее</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одного</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аналогичного</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договора</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оформленного</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в</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установленном</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порядке</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на</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основании</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указанной</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лицензии</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в</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течение</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года</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подачи</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заявления</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и</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предшествующих</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ему</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трех</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лет</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копии</w:t>
      </w:r>
      <w:r w:rsidRPr="00F0016E">
        <w:rPr>
          <w:rFonts w:ascii="GHEA Grapalat" w:hAnsi="GHEA Grapalat"/>
          <w:b/>
          <w:bCs/>
          <w:sz w:val="22"/>
          <w:szCs w:val="22"/>
          <w:lang w:val="hy-AM"/>
        </w:rPr>
        <w:t xml:space="preserve"> </w:t>
      </w:r>
      <w:r w:rsidRPr="00F0016E">
        <w:rPr>
          <w:rFonts w:ascii="GHEA Grapalat" w:hAnsi="GHEA Grapalat" w:cs="Cambria"/>
          <w:b/>
          <w:bCs/>
          <w:sz w:val="22"/>
          <w:szCs w:val="22"/>
          <w:lang w:val="hy-AM"/>
        </w:rPr>
        <w:t>д</w:t>
      </w:r>
      <w:r w:rsidRPr="00F0016E">
        <w:rPr>
          <w:rFonts w:ascii="GHEA Grapalat" w:hAnsi="GHEA Grapalat"/>
          <w:b/>
          <w:bCs/>
          <w:sz w:val="22"/>
          <w:szCs w:val="22"/>
          <w:lang w:val="hy-AM"/>
        </w:rPr>
        <w:t>оговоров, договоров, документов, удостоверяющих их надлежащее оформление: акт, протокол, счет). Аналогично оценивается (или оцениваются) ранее заключенный договор (или договоры), если объем (или общий объем) оказанных по нему (их) услуг в денежном выражении составляет не менее пятидесяти процентов покупной цены объекта. предмет покупки в рамках данной процедуры. При этом объем услуг, оказываемых в рамках хотя бы одного договора, не должен быть менее тридцати процентов от необходимой закупочной цены в денежном выражении.</w:t>
      </w:r>
    </w:p>
    <w:p w:rsidR="008F12EC" w:rsidRPr="00E956FE" w:rsidRDefault="008F12EC" w:rsidP="008F12EC">
      <w:pPr>
        <w:pStyle w:val="aff4"/>
        <w:numPr>
          <w:ilvl w:val="0"/>
          <w:numId w:val="12"/>
        </w:numPr>
        <w:shd w:val="clear" w:color="auto" w:fill="FFFFFF"/>
        <w:tabs>
          <w:tab w:val="left" w:pos="851"/>
          <w:tab w:val="left" w:pos="993"/>
        </w:tabs>
        <w:spacing w:before="100" w:beforeAutospacing="1" w:after="100" w:afterAutospacing="1"/>
        <w:ind w:left="0" w:firstLine="284"/>
        <w:jc w:val="both"/>
        <w:rPr>
          <w:rFonts w:ascii="GHEA Grapalat" w:hAnsi="GHEA Grapalat"/>
          <w:b/>
          <w:bCs/>
          <w:iCs/>
          <w:sz w:val="21"/>
          <w:szCs w:val="21"/>
        </w:rPr>
      </w:pPr>
      <w:r w:rsidRPr="00E956FE">
        <w:rPr>
          <w:rFonts w:ascii="GHEA Grapalat" w:hAnsi="GHEA Grapalat"/>
          <w:b/>
          <w:bCs/>
          <w:iCs/>
          <w:sz w:val="21"/>
          <w:szCs w:val="21"/>
          <w:lang w:val="hy-AM"/>
        </w:rPr>
        <w:t>Данные о трудовых ресурсах, предлагаемых участником для исполнения контракта. Минимальные требования к трудовым ресурсам, необходимые для выполнения контракта, составляют (не менее 1 (одного) специалиста по каждой нижеуказанной квалификации).</w:t>
      </w:r>
    </w:p>
    <w:p w:rsidR="003D56B5" w:rsidRPr="00DC615D" w:rsidRDefault="008F12EC" w:rsidP="003D56B5">
      <w:pPr>
        <w:pStyle w:val="aff4"/>
        <w:shd w:val="clear" w:color="auto" w:fill="FFFFFF"/>
        <w:tabs>
          <w:tab w:val="left" w:pos="1080"/>
        </w:tabs>
        <w:spacing w:before="100" w:beforeAutospacing="1" w:after="100" w:afterAutospacing="1"/>
        <w:ind w:left="630"/>
        <w:jc w:val="both"/>
        <w:rPr>
          <w:rFonts w:ascii="Arial" w:hAnsi="Arial" w:cs="Arial"/>
          <w:sz w:val="21"/>
          <w:szCs w:val="21"/>
          <w:highlight w:val="yellow"/>
          <w:lang w:val="hy-AM"/>
        </w:rPr>
      </w:pPr>
      <w:r w:rsidRPr="008F12EC">
        <w:rPr>
          <w:rFonts w:ascii="GHEA Grapalat" w:hAnsi="GHEA Grapalat"/>
          <w:b/>
          <w:bCs/>
          <w:i/>
          <w:iCs/>
          <w:sz w:val="21"/>
          <w:szCs w:val="21"/>
          <w:u w:val="single"/>
          <w:lang w:val="hy-AM"/>
        </w:rPr>
        <w:t>Приложение 3</w:t>
      </w:r>
    </w:p>
    <w:tbl>
      <w:tblPr>
        <w:tblW w:w="0" w:type="auto"/>
        <w:tblCellSpacing w:w="15"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72"/>
        <w:gridCol w:w="1791"/>
        <w:gridCol w:w="2636"/>
        <w:gridCol w:w="3056"/>
        <w:gridCol w:w="2050"/>
      </w:tblGrid>
      <w:tr w:rsidR="003D56B5" w:rsidRPr="00DC615D" w:rsidTr="00E64451">
        <w:trPr>
          <w:tblCellSpacing w:w="15" w:type="dxa"/>
        </w:trPr>
        <w:tc>
          <w:tcPr>
            <w:tcW w:w="727" w:type="dxa"/>
            <w:vMerge w:val="restart"/>
            <w:vAlign w:val="center"/>
            <w:hideMark/>
          </w:tcPr>
          <w:p w:rsidR="003D56B5" w:rsidRPr="00DC615D" w:rsidRDefault="0048252C" w:rsidP="003D56B5">
            <w:pPr>
              <w:spacing w:before="100" w:beforeAutospacing="1" w:after="100" w:afterAutospacing="1"/>
              <w:jc w:val="center"/>
              <w:rPr>
                <w:rFonts w:ascii="GHEA Grapalat" w:hAnsi="GHEA Grapalat"/>
                <w:sz w:val="20"/>
                <w:szCs w:val="20"/>
                <w:highlight w:val="yellow"/>
              </w:rPr>
            </w:pPr>
            <w:r w:rsidRPr="0048252C">
              <w:rPr>
                <w:rFonts w:ascii="Arial" w:hAnsi="Arial" w:cs="Arial"/>
                <w:sz w:val="20"/>
                <w:szCs w:val="20"/>
              </w:rPr>
              <w:t>N</w:t>
            </w:r>
          </w:p>
        </w:tc>
        <w:tc>
          <w:tcPr>
            <w:tcW w:w="1761" w:type="dxa"/>
            <w:vMerge w:val="restart"/>
            <w:vAlign w:val="center"/>
            <w:hideMark/>
          </w:tcPr>
          <w:p w:rsidR="003D56B5" w:rsidRPr="00DC615D" w:rsidRDefault="008F12EC" w:rsidP="003D56B5">
            <w:pPr>
              <w:spacing w:before="100" w:beforeAutospacing="1" w:after="100" w:afterAutospacing="1"/>
              <w:jc w:val="center"/>
              <w:rPr>
                <w:rFonts w:ascii="GHEA Grapalat" w:hAnsi="GHEA Grapalat"/>
                <w:sz w:val="20"/>
                <w:szCs w:val="20"/>
                <w:highlight w:val="yellow"/>
              </w:rPr>
            </w:pPr>
            <w:r w:rsidRPr="008F12EC">
              <w:rPr>
                <w:rFonts w:ascii="GHEA Grapalat" w:hAnsi="GHEA Grapalat"/>
                <w:sz w:val="20"/>
                <w:szCs w:val="20"/>
              </w:rPr>
              <w:t>Квалификация</w:t>
            </w:r>
          </w:p>
        </w:tc>
        <w:tc>
          <w:tcPr>
            <w:tcW w:w="7697" w:type="dxa"/>
            <w:gridSpan w:val="3"/>
            <w:hideMark/>
          </w:tcPr>
          <w:p w:rsidR="003D56B5" w:rsidRPr="00DC615D" w:rsidRDefault="0048252C" w:rsidP="003D56B5">
            <w:pPr>
              <w:spacing w:before="100" w:beforeAutospacing="1" w:after="100" w:afterAutospacing="1"/>
              <w:jc w:val="center"/>
              <w:rPr>
                <w:rFonts w:ascii="GHEA Grapalat" w:hAnsi="GHEA Grapalat"/>
                <w:sz w:val="20"/>
                <w:szCs w:val="20"/>
                <w:highlight w:val="yellow"/>
              </w:rPr>
            </w:pPr>
            <w:r w:rsidRPr="0048252C">
              <w:rPr>
                <w:rFonts w:ascii="GHEA Grapalat" w:hAnsi="GHEA Grapalat"/>
                <w:sz w:val="20"/>
                <w:szCs w:val="20"/>
              </w:rPr>
              <w:t>Профессиональный опыт</w:t>
            </w:r>
          </w:p>
        </w:tc>
      </w:tr>
      <w:tr w:rsidR="003D56B5" w:rsidRPr="00DC615D" w:rsidTr="00E64451">
        <w:trPr>
          <w:tblCellSpacing w:w="15" w:type="dxa"/>
        </w:trPr>
        <w:tc>
          <w:tcPr>
            <w:tcW w:w="727" w:type="dxa"/>
            <w:vMerge/>
            <w:vAlign w:val="center"/>
            <w:hideMark/>
          </w:tcPr>
          <w:p w:rsidR="003D56B5" w:rsidRPr="00DC615D" w:rsidRDefault="003D56B5" w:rsidP="003D56B5">
            <w:pPr>
              <w:rPr>
                <w:rFonts w:ascii="GHEA Grapalat" w:hAnsi="GHEA Grapalat"/>
                <w:sz w:val="20"/>
                <w:szCs w:val="20"/>
                <w:highlight w:val="yellow"/>
              </w:rPr>
            </w:pPr>
          </w:p>
        </w:tc>
        <w:tc>
          <w:tcPr>
            <w:tcW w:w="0" w:type="auto"/>
            <w:vMerge/>
            <w:vAlign w:val="center"/>
            <w:hideMark/>
          </w:tcPr>
          <w:p w:rsidR="003D56B5" w:rsidRPr="00DC615D" w:rsidRDefault="003D56B5" w:rsidP="003D56B5">
            <w:pPr>
              <w:rPr>
                <w:rFonts w:ascii="GHEA Grapalat" w:hAnsi="GHEA Grapalat"/>
                <w:sz w:val="20"/>
                <w:szCs w:val="20"/>
                <w:highlight w:val="yellow"/>
              </w:rPr>
            </w:pPr>
          </w:p>
        </w:tc>
        <w:tc>
          <w:tcPr>
            <w:tcW w:w="2606" w:type="dxa"/>
            <w:tcMar>
              <w:top w:w="0" w:type="dxa"/>
              <w:left w:w="105" w:type="dxa"/>
              <w:bottom w:w="0" w:type="dxa"/>
              <w:right w:w="105" w:type="dxa"/>
            </w:tcMar>
            <w:vAlign w:val="center"/>
            <w:hideMark/>
          </w:tcPr>
          <w:p w:rsidR="003D56B5" w:rsidRPr="00DC615D" w:rsidRDefault="008F12EC" w:rsidP="003D56B5">
            <w:pPr>
              <w:spacing w:before="100" w:beforeAutospacing="1" w:after="100" w:afterAutospacing="1"/>
              <w:jc w:val="center"/>
              <w:rPr>
                <w:rFonts w:ascii="GHEA Grapalat" w:hAnsi="GHEA Grapalat"/>
                <w:sz w:val="20"/>
                <w:szCs w:val="20"/>
                <w:highlight w:val="yellow"/>
              </w:rPr>
            </w:pPr>
            <w:r w:rsidRPr="008F12EC">
              <w:rPr>
                <w:rFonts w:ascii="GHEA Grapalat" w:hAnsi="GHEA Grapalat"/>
                <w:sz w:val="20"/>
                <w:szCs w:val="20"/>
              </w:rPr>
              <w:t>сфера деятельности</w:t>
            </w:r>
          </w:p>
        </w:tc>
        <w:tc>
          <w:tcPr>
            <w:tcW w:w="3026" w:type="dxa"/>
            <w:tcMar>
              <w:top w:w="0" w:type="dxa"/>
              <w:left w:w="105" w:type="dxa"/>
              <w:bottom w:w="0" w:type="dxa"/>
              <w:right w:w="105" w:type="dxa"/>
            </w:tcMar>
            <w:vAlign w:val="center"/>
            <w:hideMark/>
          </w:tcPr>
          <w:p w:rsidR="003D56B5" w:rsidRPr="00DC615D" w:rsidRDefault="008F12EC" w:rsidP="003D56B5">
            <w:pPr>
              <w:spacing w:before="100" w:beforeAutospacing="1" w:after="100" w:afterAutospacing="1"/>
              <w:jc w:val="center"/>
              <w:rPr>
                <w:rFonts w:ascii="GHEA Grapalat" w:hAnsi="GHEA Grapalat"/>
                <w:sz w:val="20"/>
                <w:szCs w:val="20"/>
                <w:highlight w:val="yellow"/>
              </w:rPr>
            </w:pPr>
            <w:r w:rsidRPr="008F12EC">
              <w:rPr>
                <w:rFonts w:ascii="GHEA Grapalat" w:hAnsi="GHEA Grapalat"/>
                <w:sz w:val="20"/>
                <w:szCs w:val="20"/>
              </w:rPr>
              <w:t>проделанная работа</w:t>
            </w:r>
          </w:p>
        </w:tc>
        <w:tc>
          <w:tcPr>
            <w:tcW w:w="2005" w:type="dxa"/>
            <w:tcMar>
              <w:top w:w="0" w:type="dxa"/>
              <w:left w:w="105" w:type="dxa"/>
              <w:bottom w:w="0" w:type="dxa"/>
              <w:right w:w="105" w:type="dxa"/>
            </w:tcMar>
            <w:hideMark/>
          </w:tcPr>
          <w:p w:rsidR="003D56B5" w:rsidRPr="00DC615D" w:rsidRDefault="008F12EC" w:rsidP="003D56B5">
            <w:pPr>
              <w:spacing w:before="100" w:beforeAutospacing="1" w:after="100" w:afterAutospacing="1"/>
              <w:jc w:val="center"/>
              <w:rPr>
                <w:rFonts w:ascii="GHEA Grapalat" w:hAnsi="GHEA Grapalat"/>
                <w:sz w:val="20"/>
                <w:szCs w:val="20"/>
                <w:highlight w:val="yellow"/>
              </w:rPr>
            </w:pPr>
            <w:r w:rsidRPr="008F12EC">
              <w:rPr>
                <w:rFonts w:ascii="GHEA Grapalat" w:hAnsi="GHEA Grapalat"/>
                <w:sz w:val="20"/>
                <w:szCs w:val="20"/>
              </w:rPr>
              <w:t>минимальный профессиональный опыт</w:t>
            </w:r>
          </w:p>
        </w:tc>
      </w:tr>
      <w:tr w:rsidR="00D44741" w:rsidRPr="00DC615D" w:rsidTr="00E64451">
        <w:trPr>
          <w:tblCellSpacing w:w="15" w:type="dxa"/>
        </w:trPr>
        <w:tc>
          <w:tcPr>
            <w:tcW w:w="727" w:type="dxa"/>
            <w:vAlign w:val="center"/>
          </w:tcPr>
          <w:p w:rsidR="00D44741" w:rsidRPr="000F2D40" w:rsidRDefault="00E0099A" w:rsidP="00BF65CC">
            <w:pPr>
              <w:spacing w:before="100" w:beforeAutospacing="1" w:after="100" w:afterAutospacing="1"/>
              <w:jc w:val="center"/>
              <w:rPr>
                <w:rFonts w:ascii="GHEA Grapalat" w:hAnsi="GHEA Grapalat"/>
                <w:sz w:val="20"/>
                <w:szCs w:val="20"/>
                <w:lang w:val="en-US"/>
              </w:rPr>
            </w:pPr>
            <w:r>
              <w:rPr>
                <w:rFonts w:ascii="GHEA Grapalat" w:hAnsi="GHEA Grapalat"/>
                <w:sz w:val="20"/>
                <w:szCs w:val="20"/>
                <w:lang w:val="en-US"/>
              </w:rPr>
              <w:t>1</w:t>
            </w:r>
          </w:p>
        </w:tc>
        <w:tc>
          <w:tcPr>
            <w:tcW w:w="1761" w:type="dxa"/>
            <w:vAlign w:val="center"/>
          </w:tcPr>
          <w:p w:rsidR="00D44741" w:rsidRPr="00F0016E" w:rsidRDefault="000F2D40" w:rsidP="00BF65CC">
            <w:pPr>
              <w:spacing w:before="100" w:beforeAutospacing="1" w:after="100" w:afterAutospacing="1"/>
              <w:jc w:val="center"/>
              <w:rPr>
                <w:rFonts w:ascii="GHEA Grapalat" w:hAnsi="GHEA Grapalat" w:cs="Arial Armenian"/>
                <w:color w:val="000000" w:themeColor="text1"/>
                <w:sz w:val="20"/>
                <w:szCs w:val="20"/>
                <w:lang w:val="hy-AM"/>
              </w:rPr>
            </w:pPr>
            <w:r w:rsidRPr="000F2D40">
              <w:rPr>
                <w:rFonts w:ascii="GHEA Grapalat" w:hAnsi="GHEA Grapalat" w:cs="Arial Armenian"/>
                <w:color w:val="000000" w:themeColor="text1"/>
                <w:sz w:val="20"/>
                <w:szCs w:val="20"/>
                <w:lang w:val="hy-AM"/>
              </w:rPr>
              <w:t>Инженер-проектировщик водоснабжения и водоотведения</w:t>
            </w:r>
          </w:p>
        </w:tc>
        <w:tc>
          <w:tcPr>
            <w:tcW w:w="2606" w:type="dxa"/>
            <w:vAlign w:val="center"/>
          </w:tcPr>
          <w:p w:rsidR="00D44741" w:rsidRPr="00F0016E" w:rsidRDefault="000F2D40" w:rsidP="00BF65CC">
            <w:pPr>
              <w:spacing w:before="100" w:beforeAutospacing="1" w:after="100" w:afterAutospacing="1"/>
              <w:jc w:val="center"/>
              <w:rPr>
                <w:rFonts w:ascii="GHEA Grapalat" w:hAnsi="GHEA Grapalat"/>
                <w:sz w:val="20"/>
                <w:szCs w:val="20"/>
                <w:lang w:val="hy-AM"/>
              </w:rPr>
            </w:pPr>
            <w:r w:rsidRPr="00D44741">
              <w:rPr>
                <w:rFonts w:ascii="GHEA Grapalat" w:hAnsi="GHEA Grapalat" w:cs="Arial Armenian"/>
                <w:color w:val="000000" w:themeColor="text1"/>
                <w:sz w:val="20"/>
                <w:szCs w:val="20"/>
                <w:lang w:val="hy-AM"/>
              </w:rPr>
              <w:t>Составление градостроительной документации, за исключением конструктивной и архитектурной частей.</w:t>
            </w:r>
          </w:p>
        </w:tc>
        <w:tc>
          <w:tcPr>
            <w:tcW w:w="3026" w:type="dxa"/>
            <w:vAlign w:val="center"/>
          </w:tcPr>
          <w:p w:rsidR="00D44741" w:rsidRPr="00A259C6" w:rsidRDefault="000F2D40" w:rsidP="00BF65CC">
            <w:pPr>
              <w:spacing w:before="100" w:beforeAutospacing="1" w:after="100" w:afterAutospacing="1"/>
              <w:jc w:val="center"/>
              <w:rPr>
                <w:rFonts w:ascii="GHEA Grapalat" w:hAnsi="GHEA Grapalat"/>
                <w:sz w:val="20"/>
                <w:szCs w:val="20"/>
                <w:lang w:val="hy-AM"/>
              </w:rPr>
            </w:pPr>
            <w:r w:rsidRPr="00D44741">
              <w:rPr>
                <w:rFonts w:ascii="GHEA Grapalat" w:hAnsi="GHEA Grapalat" w:cs="Arial Armenian"/>
                <w:color w:val="000000" w:themeColor="text1"/>
                <w:sz w:val="20"/>
                <w:szCs w:val="20"/>
                <w:lang w:val="hy-AM"/>
              </w:rPr>
              <w:t>Составление градостроительной документации, за исключением конструктивной и архитектурной частей.</w:t>
            </w:r>
          </w:p>
        </w:tc>
        <w:tc>
          <w:tcPr>
            <w:tcW w:w="2005" w:type="dxa"/>
            <w:vAlign w:val="center"/>
          </w:tcPr>
          <w:p w:rsidR="00D44741" w:rsidRPr="00A259C6" w:rsidRDefault="000F2D40" w:rsidP="00BF65CC">
            <w:pPr>
              <w:spacing w:before="100" w:beforeAutospacing="1" w:after="100" w:afterAutospacing="1"/>
              <w:jc w:val="center"/>
              <w:rPr>
                <w:rFonts w:ascii="GHEA Grapalat" w:hAnsi="GHEA Grapalat" w:cs="Arial Armenian"/>
                <w:color w:val="000000" w:themeColor="text1"/>
                <w:sz w:val="20"/>
                <w:szCs w:val="20"/>
              </w:rPr>
            </w:pPr>
            <w:r w:rsidRPr="00A259C6">
              <w:rPr>
                <w:rFonts w:ascii="GHEA Grapalat" w:hAnsi="GHEA Grapalat" w:cs="Arial Armenian"/>
                <w:color w:val="000000" w:themeColor="text1"/>
                <w:sz w:val="20"/>
                <w:szCs w:val="20"/>
              </w:rPr>
              <w:t>3 года</w:t>
            </w:r>
          </w:p>
        </w:tc>
      </w:tr>
    </w:tbl>
    <w:p w:rsidR="0048252C" w:rsidRDefault="0048252C" w:rsidP="003D56B5">
      <w:pPr>
        <w:ind w:firstLine="540"/>
        <w:jc w:val="both"/>
        <w:rPr>
          <w:rFonts w:ascii="GHEA Grapalat" w:hAnsi="GHEA Grapalat"/>
          <w:b/>
          <w:bCs/>
          <w:sz w:val="20"/>
          <w:szCs w:val="20"/>
        </w:rPr>
      </w:pPr>
      <w:r w:rsidRPr="0048252C">
        <w:rPr>
          <w:rFonts w:ascii="GHEA Grapalat" w:hAnsi="GHEA Grapalat"/>
          <w:b/>
          <w:bCs/>
          <w:sz w:val="20"/>
          <w:szCs w:val="20"/>
          <w:lang w:val="hy-AM"/>
        </w:rPr>
        <w:t xml:space="preserve">При этом в целях обоснования наличия трудовых ресурсов участник представляет письменные согласия привлекаемых </w:t>
      </w:r>
      <w:r>
        <w:rPr>
          <w:rFonts w:ascii="GHEA Grapalat" w:hAnsi="GHEA Grapalat"/>
          <w:b/>
          <w:bCs/>
          <w:sz w:val="20"/>
          <w:szCs w:val="20"/>
          <w:lang w:val="hy-AM"/>
        </w:rPr>
        <w:t>в назначенн</w:t>
      </w:r>
      <w:r>
        <w:rPr>
          <w:rFonts w:ascii="GHEA Grapalat" w:hAnsi="GHEA Grapalat"/>
          <w:b/>
          <w:bCs/>
          <w:sz w:val="20"/>
          <w:szCs w:val="20"/>
        </w:rPr>
        <w:t>ый</w:t>
      </w:r>
      <w:r>
        <w:rPr>
          <w:rFonts w:ascii="GHEA Grapalat" w:hAnsi="GHEA Grapalat"/>
          <w:b/>
          <w:bCs/>
          <w:sz w:val="20"/>
          <w:szCs w:val="20"/>
          <w:lang w:val="hy-AM"/>
        </w:rPr>
        <w:t xml:space="preserve"> состав</w:t>
      </w:r>
      <w:r>
        <w:rPr>
          <w:rFonts w:ascii="GHEA Grapalat" w:hAnsi="GHEA Grapalat"/>
          <w:b/>
          <w:bCs/>
          <w:sz w:val="20"/>
          <w:szCs w:val="20"/>
        </w:rPr>
        <w:t xml:space="preserve"> </w:t>
      </w:r>
      <w:r w:rsidRPr="0048252C">
        <w:rPr>
          <w:rFonts w:ascii="GHEA Grapalat" w:hAnsi="GHEA Grapalat"/>
          <w:b/>
          <w:bCs/>
          <w:sz w:val="20"/>
          <w:szCs w:val="20"/>
          <w:lang w:val="hy-AM"/>
        </w:rPr>
        <w:t xml:space="preserve">специалистов об их привлечении к выполнению услуг, а также копии паспортов и документов специалистов. удостоверяющая </w:t>
      </w:r>
      <w:r>
        <w:rPr>
          <w:rFonts w:ascii="GHEA Grapalat" w:hAnsi="GHEA Grapalat"/>
          <w:b/>
          <w:bCs/>
          <w:sz w:val="20"/>
          <w:szCs w:val="20"/>
          <w:lang w:val="hy-AM"/>
        </w:rPr>
        <w:t>квалификацию (диплом, аттестат</w:t>
      </w:r>
      <w:r>
        <w:rPr>
          <w:rFonts w:ascii="GHEA Grapalat" w:hAnsi="GHEA Grapalat"/>
          <w:b/>
          <w:bCs/>
          <w:sz w:val="20"/>
          <w:szCs w:val="20"/>
        </w:rPr>
        <w:t xml:space="preserve"> </w:t>
      </w:r>
      <w:r w:rsidRPr="0048252C">
        <w:rPr>
          <w:rFonts w:ascii="GHEA Grapalat" w:hAnsi="GHEA Grapalat"/>
          <w:b/>
          <w:bCs/>
          <w:sz w:val="20"/>
          <w:szCs w:val="20"/>
          <w:lang w:val="hy-AM"/>
        </w:rPr>
        <w:t>и т.п.).</w:t>
      </w:r>
    </w:p>
    <w:p w:rsidR="0048252C" w:rsidRDefault="0048252C" w:rsidP="002F19EB">
      <w:pPr>
        <w:pStyle w:val="23"/>
        <w:spacing w:line="240" w:lineRule="auto"/>
        <w:rPr>
          <w:rFonts w:ascii="GHEA Grapalat" w:hAnsi="GHEA Grapalat"/>
          <w:b/>
          <w:bCs/>
        </w:rPr>
      </w:pPr>
      <w:r w:rsidRPr="0048252C">
        <w:rPr>
          <w:rFonts w:ascii="GHEA Grapalat" w:hAnsi="GHEA Grapalat"/>
          <w:b/>
          <w:bCs/>
          <w:lang w:val="hy-AM"/>
        </w:rPr>
        <w:t>Кроме лицензии, предусмотренной настоящим пунктом (указано вкладками), для оценки права на участие от участника, в том числе выбранного участника, не могут требоваться никакие другие документы или обоснования. Комиссия по оценке достоверности заявления участника (далее - комиссия) оценивает условия, установленные настоящим приглашением.</w:t>
      </w:r>
    </w:p>
    <w:p w:rsidR="002F19EB" w:rsidRPr="0048252C" w:rsidRDefault="002F19EB" w:rsidP="002F19EB">
      <w:pPr>
        <w:pStyle w:val="23"/>
        <w:spacing w:line="240" w:lineRule="auto"/>
        <w:rPr>
          <w:rFonts w:ascii="GHEA Grapalat" w:hAnsi="GHEA Grapalat" w:cs="Arial Armenian"/>
          <w:b/>
          <w:bCs/>
          <w:sz w:val="22"/>
          <w:szCs w:val="22"/>
        </w:rPr>
      </w:pPr>
      <w:r w:rsidRPr="0048252C">
        <w:rPr>
          <w:rFonts w:ascii="GHEA Grapalat" w:hAnsi="GHEA Grapalat" w:cs="Arial Armenian"/>
          <w:b/>
          <w:bCs/>
          <w:sz w:val="22"/>
          <w:szCs w:val="22"/>
        </w:rPr>
        <w:t>Критерии оценки заявок:</w:t>
      </w:r>
    </w:p>
    <w:tbl>
      <w:tblPr>
        <w:tblW w:w="9199"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803"/>
        <w:gridCol w:w="4396"/>
      </w:tblGrid>
      <w:tr w:rsidR="002F19EB" w:rsidRPr="002C4727" w:rsidTr="00D36933">
        <w:trPr>
          <w:tblCellSpacing w:w="0" w:type="dxa"/>
          <w:jc w:val="center"/>
        </w:trPr>
        <w:tc>
          <w:tcPr>
            <w:tcW w:w="4803" w:type="dxa"/>
            <w:tcBorders>
              <w:top w:val="outset" w:sz="6" w:space="0" w:color="auto"/>
              <w:left w:val="outset" w:sz="6" w:space="0" w:color="auto"/>
              <w:bottom w:val="outset" w:sz="6" w:space="0" w:color="auto"/>
              <w:right w:val="outset" w:sz="6" w:space="0" w:color="auto"/>
            </w:tcBorders>
            <w:shd w:val="clear" w:color="auto" w:fill="FFFFFF"/>
            <w:hideMark/>
          </w:tcPr>
          <w:p w:rsidR="002F19EB" w:rsidRPr="002C4727" w:rsidRDefault="002F19EB" w:rsidP="00D36933">
            <w:pPr>
              <w:pStyle w:val="23"/>
              <w:spacing w:line="240" w:lineRule="auto"/>
              <w:jc w:val="center"/>
              <w:rPr>
                <w:rFonts w:ascii="GHEA Grapalat" w:hAnsi="GHEA Grapalat" w:cs="Arial Armenian"/>
                <w:b/>
                <w:bCs/>
                <w:sz w:val="22"/>
                <w:szCs w:val="22"/>
                <w:lang w:val="en-US"/>
              </w:rPr>
            </w:pPr>
            <w:bookmarkStart w:id="0" w:name="_Hlk49440392"/>
            <w:r w:rsidRPr="002C4727">
              <w:rPr>
                <w:rFonts w:ascii="GHEA Grapalat" w:hAnsi="GHEA Grapalat" w:cs="Arial Armenian"/>
                <w:b/>
                <w:bCs/>
                <w:sz w:val="22"/>
                <w:szCs w:val="22"/>
                <w:lang w:val="en-US"/>
              </w:rPr>
              <w:t>Критерии оценки</w:t>
            </w:r>
          </w:p>
        </w:tc>
        <w:tc>
          <w:tcPr>
            <w:tcW w:w="4396" w:type="dxa"/>
            <w:tcBorders>
              <w:top w:val="outset" w:sz="6" w:space="0" w:color="auto"/>
              <w:left w:val="outset" w:sz="6" w:space="0" w:color="auto"/>
              <w:bottom w:val="outset" w:sz="6" w:space="0" w:color="auto"/>
              <w:right w:val="outset" w:sz="6" w:space="0" w:color="auto"/>
            </w:tcBorders>
            <w:shd w:val="clear" w:color="auto" w:fill="FFFFFF"/>
            <w:hideMark/>
          </w:tcPr>
          <w:p w:rsidR="002F19EB" w:rsidRPr="002C4727" w:rsidRDefault="002F19EB" w:rsidP="00D36933">
            <w:pPr>
              <w:pStyle w:val="23"/>
              <w:spacing w:line="240" w:lineRule="auto"/>
              <w:ind w:firstLine="0"/>
              <w:jc w:val="center"/>
              <w:rPr>
                <w:rFonts w:ascii="GHEA Grapalat" w:hAnsi="GHEA Grapalat" w:cs="Arial Armenian"/>
                <w:b/>
                <w:bCs/>
                <w:sz w:val="22"/>
                <w:szCs w:val="22"/>
                <w:lang w:val="en-US"/>
              </w:rPr>
            </w:pPr>
            <w:r w:rsidRPr="002C4727">
              <w:rPr>
                <w:rFonts w:ascii="GHEA Grapalat" w:hAnsi="GHEA Grapalat" w:cs="Arial Armenian"/>
                <w:b/>
                <w:bCs/>
                <w:sz w:val="22"/>
                <w:szCs w:val="22"/>
                <w:lang w:val="en-US"/>
              </w:rPr>
              <w:t>Максимальный балл</w:t>
            </w:r>
          </w:p>
        </w:tc>
      </w:tr>
      <w:tr w:rsidR="002F19EB" w:rsidRPr="002C4727" w:rsidTr="00D36933">
        <w:trPr>
          <w:tblCellSpacing w:w="0" w:type="dxa"/>
          <w:jc w:val="center"/>
        </w:trPr>
        <w:tc>
          <w:tcPr>
            <w:tcW w:w="4803" w:type="dxa"/>
            <w:tcBorders>
              <w:top w:val="outset" w:sz="6" w:space="0" w:color="auto"/>
              <w:left w:val="outset" w:sz="6" w:space="0" w:color="auto"/>
              <w:bottom w:val="outset" w:sz="6" w:space="0" w:color="auto"/>
              <w:right w:val="outset" w:sz="6" w:space="0" w:color="auto"/>
            </w:tcBorders>
            <w:shd w:val="clear" w:color="auto" w:fill="FFFFFF"/>
            <w:hideMark/>
          </w:tcPr>
          <w:p w:rsidR="002F19EB" w:rsidRPr="002C4727" w:rsidRDefault="002F19EB" w:rsidP="00D36933">
            <w:pPr>
              <w:pStyle w:val="23"/>
              <w:spacing w:line="240" w:lineRule="auto"/>
              <w:jc w:val="center"/>
              <w:rPr>
                <w:rFonts w:ascii="GHEA Grapalat" w:hAnsi="GHEA Grapalat" w:cs="Arial Armenian"/>
                <w:b/>
                <w:bCs/>
                <w:sz w:val="22"/>
                <w:szCs w:val="22"/>
                <w:lang w:val="en-US"/>
              </w:rPr>
            </w:pPr>
            <w:r w:rsidRPr="002C4727">
              <w:rPr>
                <w:rFonts w:ascii="GHEA Grapalat" w:hAnsi="GHEA Grapalat" w:cs="Arial Armenian"/>
                <w:b/>
                <w:bCs/>
                <w:sz w:val="22"/>
                <w:szCs w:val="22"/>
                <w:lang w:val="en-US"/>
              </w:rPr>
              <w:lastRenderedPageBreak/>
              <w:t>1</w:t>
            </w:r>
          </w:p>
        </w:tc>
        <w:tc>
          <w:tcPr>
            <w:tcW w:w="4396" w:type="dxa"/>
            <w:tcBorders>
              <w:top w:val="outset" w:sz="6" w:space="0" w:color="auto"/>
              <w:left w:val="outset" w:sz="6" w:space="0" w:color="auto"/>
              <w:bottom w:val="outset" w:sz="6" w:space="0" w:color="auto"/>
              <w:right w:val="outset" w:sz="6" w:space="0" w:color="auto"/>
            </w:tcBorders>
            <w:shd w:val="clear" w:color="auto" w:fill="FFFFFF"/>
            <w:hideMark/>
          </w:tcPr>
          <w:p w:rsidR="002F19EB" w:rsidRPr="002C4727" w:rsidRDefault="002F19EB" w:rsidP="00D36933">
            <w:pPr>
              <w:pStyle w:val="23"/>
              <w:spacing w:line="240" w:lineRule="auto"/>
              <w:jc w:val="center"/>
              <w:rPr>
                <w:rFonts w:ascii="GHEA Grapalat" w:hAnsi="GHEA Grapalat" w:cs="Arial Armenian"/>
                <w:b/>
                <w:bCs/>
                <w:sz w:val="22"/>
                <w:szCs w:val="22"/>
                <w:lang w:val="hy-AM"/>
              </w:rPr>
            </w:pPr>
            <w:r w:rsidRPr="002C4727">
              <w:rPr>
                <w:rFonts w:ascii="GHEA Grapalat" w:hAnsi="GHEA Grapalat" w:cs="Arial Armenian"/>
                <w:b/>
                <w:bCs/>
                <w:sz w:val="22"/>
                <w:szCs w:val="22"/>
                <w:lang w:val="hy-AM"/>
              </w:rPr>
              <w:t>2</w:t>
            </w:r>
          </w:p>
        </w:tc>
      </w:tr>
      <w:tr w:rsidR="002F19EB" w:rsidRPr="002C4727" w:rsidTr="00D36933">
        <w:trPr>
          <w:trHeight w:val="153"/>
          <w:tblCellSpacing w:w="0" w:type="dxa"/>
          <w:jc w:val="center"/>
        </w:trPr>
        <w:tc>
          <w:tcPr>
            <w:tcW w:w="4803" w:type="dxa"/>
            <w:tcBorders>
              <w:top w:val="outset" w:sz="6" w:space="0" w:color="auto"/>
              <w:left w:val="outset" w:sz="6" w:space="0" w:color="auto"/>
              <w:bottom w:val="outset" w:sz="6" w:space="0" w:color="auto"/>
              <w:right w:val="outset" w:sz="6" w:space="0" w:color="auto"/>
            </w:tcBorders>
            <w:shd w:val="clear" w:color="auto" w:fill="FFFFFF"/>
          </w:tcPr>
          <w:p w:rsidR="002F19EB" w:rsidRPr="002C4727" w:rsidRDefault="002F19EB" w:rsidP="00D36933">
            <w:pPr>
              <w:pStyle w:val="23"/>
              <w:jc w:val="center"/>
              <w:rPr>
                <w:rFonts w:ascii="GHEA Grapalat" w:hAnsi="GHEA Grapalat" w:cs="Arial Armenian"/>
                <w:b/>
                <w:bCs/>
                <w:sz w:val="22"/>
                <w:szCs w:val="22"/>
                <w:lang w:val="en-US"/>
              </w:rPr>
            </w:pPr>
            <w:r w:rsidRPr="002C4727">
              <w:rPr>
                <w:rFonts w:ascii="GHEA Grapalat" w:hAnsi="GHEA Grapalat" w:cs="Arial Armenian"/>
                <w:b/>
                <w:bCs/>
                <w:sz w:val="22"/>
                <w:szCs w:val="22"/>
                <w:lang w:val="en-US"/>
              </w:rPr>
              <w:t>Профессиональный опыт</w:t>
            </w:r>
          </w:p>
        </w:tc>
        <w:tc>
          <w:tcPr>
            <w:tcW w:w="4396" w:type="dxa"/>
            <w:tcBorders>
              <w:top w:val="outset" w:sz="6" w:space="0" w:color="auto"/>
              <w:left w:val="outset" w:sz="6" w:space="0" w:color="auto"/>
              <w:bottom w:val="outset" w:sz="6" w:space="0" w:color="auto"/>
              <w:right w:val="outset" w:sz="6" w:space="0" w:color="auto"/>
            </w:tcBorders>
            <w:shd w:val="clear" w:color="auto" w:fill="FFFFFF"/>
            <w:vAlign w:val="center"/>
          </w:tcPr>
          <w:p w:rsidR="002F19EB" w:rsidRPr="001C799C" w:rsidRDefault="001C799C" w:rsidP="00D36933">
            <w:pPr>
              <w:pStyle w:val="23"/>
              <w:spacing w:line="240" w:lineRule="auto"/>
              <w:jc w:val="center"/>
              <w:rPr>
                <w:rFonts w:ascii="GHEA Grapalat" w:hAnsi="GHEA Grapalat" w:cs="Arial Armenian"/>
                <w:b/>
                <w:bCs/>
                <w:sz w:val="22"/>
                <w:szCs w:val="22"/>
                <w:lang w:val="hy-AM"/>
              </w:rPr>
            </w:pPr>
            <w:r>
              <w:rPr>
                <w:rFonts w:ascii="GHEA Grapalat" w:hAnsi="GHEA Grapalat" w:cs="Arial Armenian"/>
                <w:b/>
                <w:bCs/>
                <w:sz w:val="22"/>
                <w:szCs w:val="22"/>
                <w:lang w:val="hy-AM"/>
              </w:rPr>
              <w:t>40</w:t>
            </w:r>
          </w:p>
        </w:tc>
      </w:tr>
      <w:tr w:rsidR="002F19EB" w:rsidRPr="002C4727" w:rsidTr="00D36933">
        <w:trPr>
          <w:trHeight w:val="171"/>
          <w:tblCellSpacing w:w="0" w:type="dxa"/>
          <w:jc w:val="center"/>
        </w:trPr>
        <w:tc>
          <w:tcPr>
            <w:tcW w:w="4803" w:type="dxa"/>
            <w:tcBorders>
              <w:top w:val="outset" w:sz="6" w:space="0" w:color="auto"/>
              <w:left w:val="outset" w:sz="6" w:space="0" w:color="auto"/>
              <w:bottom w:val="outset" w:sz="6" w:space="0" w:color="auto"/>
              <w:right w:val="outset" w:sz="6" w:space="0" w:color="auto"/>
            </w:tcBorders>
            <w:shd w:val="clear" w:color="auto" w:fill="FFFFFF"/>
          </w:tcPr>
          <w:p w:rsidR="002F19EB" w:rsidRPr="002C4727" w:rsidRDefault="002F19EB" w:rsidP="00D36933">
            <w:pPr>
              <w:pStyle w:val="23"/>
              <w:spacing w:line="240" w:lineRule="auto"/>
              <w:jc w:val="center"/>
              <w:rPr>
                <w:rFonts w:ascii="GHEA Grapalat" w:hAnsi="GHEA Grapalat" w:cs="Arial Armenian"/>
                <w:b/>
                <w:bCs/>
                <w:sz w:val="22"/>
                <w:szCs w:val="22"/>
                <w:lang w:val="en-US"/>
              </w:rPr>
            </w:pPr>
            <w:r w:rsidRPr="002C4727">
              <w:rPr>
                <w:rFonts w:ascii="GHEA Grapalat" w:hAnsi="GHEA Grapalat" w:cs="Arial Armenian"/>
                <w:b/>
                <w:bCs/>
                <w:sz w:val="22"/>
                <w:szCs w:val="22"/>
                <w:lang w:val="en-US"/>
              </w:rPr>
              <w:t>Рабочие ресурсы</w:t>
            </w:r>
          </w:p>
        </w:tc>
        <w:tc>
          <w:tcPr>
            <w:tcW w:w="4396" w:type="dxa"/>
            <w:tcBorders>
              <w:top w:val="outset" w:sz="6" w:space="0" w:color="auto"/>
              <w:left w:val="outset" w:sz="6" w:space="0" w:color="auto"/>
              <w:bottom w:val="outset" w:sz="6" w:space="0" w:color="auto"/>
              <w:right w:val="outset" w:sz="6" w:space="0" w:color="auto"/>
            </w:tcBorders>
            <w:shd w:val="clear" w:color="auto" w:fill="FFFFFF"/>
            <w:vAlign w:val="center"/>
          </w:tcPr>
          <w:p w:rsidR="002F19EB" w:rsidRPr="002C4727" w:rsidRDefault="001C799C" w:rsidP="00D36933">
            <w:pPr>
              <w:pStyle w:val="23"/>
              <w:spacing w:line="240" w:lineRule="auto"/>
              <w:jc w:val="center"/>
              <w:rPr>
                <w:rFonts w:ascii="GHEA Grapalat" w:hAnsi="GHEA Grapalat" w:cs="Arial Armenian"/>
                <w:b/>
                <w:bCs/>
                <w:sz w:val="22"/>
                <w:szCs w:val="22"/>
                <w:lang w:val="hy-AM"/>
              </w:rPr>
            </w:pPr>
            <w:r>
              <w:rPr>
                <w:rFonts w:ascii="GHEA Grapalat" w:hAnsi="GHEA Grapalat" w:cs="Arial Armenian"/>
                <w:b/>
                <w:bCs/>
                <w:sz w:val="22"/>
                <w:szCs w:val="22"/>
                <w:lang w:val="hy-AM"/>
              </w:rPr>
              <w:t>30</w:t>
            </w:r>
          </w:p>
        </w:tc>
      </w:tr>
      <w:tr w:rsidR="002F19EB" w:rsidRPr="002C4727" w:rsidTr="001C799C">
        <w:trPr>
          <w:tblCellSpacing w:w="0" w:type="dxa"/>
          <w:jc w:val="center"/>
        </w:trPr>
        <w:tc>
          <w:tcPr>
            <w:tcW w:w="4803" w:type="dxa"/>
            <w:tcBorders>
              <w:top w:val="outset" w:sz="6" w:space="0" w:color="auto"/>
              <w:left w:val="outset" w:sz="6" w:space="0" w:color="auto"/>
              <w:bottom w:val="outset" w:sz="6" w:space="0" w:color="auto"/>
              <w:right w:val="outset" w:sz="6" w:space="0" w:color="auto"/>
            </w:tcBorders>
            <w:shd w:val="clear" w:color="auto" w:fill="FFFFFF"/>
            <w:hideMark/>
          </w:tcPr>
          <w:p w:rsidR="002F19EB" w:rsidRPr="002C4727" w:rsidRDefault="002F19EB" w:rsidP="00D36933">
            <w:pPr>
              <w:pStyle w:val="23"/>
              <w:spacing w:line="240" w:lineRule="auto"/>
              <w:jc w:val="center"/>
              <w:rPr>
                <w:rFonts w:ascii="GHEA Grapalat" w:hAnsi="GHEA Grapalat" w:cs="Arial Armenian"/>
                <w:b/>
                <w:bCs/>
                <w:sz w:val="22"/>
                <w:szCs w:val="22"/>
                <w:lang w:val="en-US"/>
              </w:rPr>
            </w:pPr>
            <w:r w:rsidRPr="002C4727">
              <w:rPr>
                <w:rFonts w:ascii="GHEA Grapalat" w:hAnsi="GHEA Grapalat" w:cs="Arial Armenian"/>
                <w:b/>
                <w:bCs/>
                <w:sz w:val="22"/>
                <w:szCs w:val="22"/>
                <w:lang w:val="en-US"/>
              </w:rPr>
              <w:t>Ценовое условие</w:t>
            </w:r>
          </w:p>
        </w:tc>
        <w:tc>
          <w:tcPr>
            <w:tcW w:w="4396" w:type="dxa"/>
            <w:tcBorders>
              <w:top w:val="outset" w:sz="6" w:space="0" w:color="auto"/>
              <w:left w:val="outset" w:sz="6" w:space="0" w:color="auto"/>
              <w:bottom w:val="outset" w:sz="6" w:space="0" w:color="auto"/>
              <w:right w:val="outset" w:sz="6" w:space="0" w:color="auto"/>
            </w:tcBorders>
            <w:shd w:val="clear" w:color="auto" w:fill="FFFFFF"/>
          </w:tcPr>
          <w:p w:rsidR="002F19EB" w:rsidRPr="002C4727" w:rsidRDefault="001C799C" w:rsidP="00D36933">
            <w:pPr>
              <w:pStyle w:val="23"/>
              <w:spacing w:line="240" w:lineRule="auto"/>
              <w:jc w:val="center"/>
              <w:rPr>
                <w:rFonts w:ascii="GHEA Grapalat" w:hAnsi="GHEA Grapalat" w:cs="Arial Armenian"/>
                <w:b/>
                <w:bCs/>
                <w:sz w:val="22"/>
                <w:szCs w:val="22"/>
                <w:lang w:val="hy-AM"/>
              </w:rPr>
            </w:pPr>
            <w:r>
              <w:rPr>
                <w:rFonts w:ascii="GHEA Grapalat" w:hAnsi="GHEA Grapalat" w:cs="Arial Armenian"/>
                <w:b/>
                <w:bCs/>
                <w:sz w:val="22"/>
                <w:szCs w:val="22"/>
                <w:lang w:val="hy-AM"/>
              </w:rPr>
              <w:t>30</w:t>
            </w:r>
          </w:p>
        </w:tc>
      </w:tr>
      <w:tr w:rsidR="002F19EB" w:rsidRPr="002C4727" w:rsidTr="00D36933">
        <w:trPr>
          <w:tblCellSpacing w:w="0" w:type="dxa"/>
          <w:jc w:val="center"/>
        </w:trPr>
        <w:tc>
          <w:tcPr>
            <w:tcW w:w="4803" w:type="dxa"/>
            <w:tcBorders>
              <w:top w:val="outset" w:sz="6" w:space="0" w:color="auto"/>
              <w:left w:val="outset" w:sz="6" w:space="0" w:color="auto"/>
              <w:bottom w:val="outset" w:sz="6" w:space="0" w:color="auto"/>
              <w:right w:val="outset" w:sz="6" w:space="0" w:color="auto"/>
            </w:tcBorders>
            <w:shd w:val="clear" w:color="auto" w:fill="FFFFFF"/>
          </w:tcPr>
          <w:p w:rsidR="002F19EB" w:rsidRPr="002C4727" w:rsidRDefault="002F19EB" w:rsidP="00D36933">
            <w:pPr>
              <w:pStyle w:val="23"/>
              <w:spacing w:line="240" w:lineRule="auto"/>
              <w:jc w:val="center"/>
              <w:rPr>
                <w:rFonts w:ascii="GHEA Grapalat" w:hAnsi="GHEA Grapalat" w:cs="Arial Armenian"/>
                <w:b/>
                <w:bCs/>
                <w:sz w:val="22"/>
                <w:szCs w:val="22"/>
                <w:lang w:val="en-US"/>
              </w:rPr>
            </w:pPr>
            <w:r w:rsidRPr="002C4727">
              <w:rPr>
                <w:rFonts w:ascii="GHEA Grapalat" w:hAnsi="GHEA Grapalat" w:cs="Arial Armenian"/>
                <w:b/>
                <w:bCs/>
                <w:sz w:val="22"/>
                <w:szCs w:val="22"/>
                <w:lang w:val="en-US"/>
              </w:rPr>
              <w:t>Это все</w:t>
            </w:r>
          </w:p>
        </w:tc>
        <w:tc>
          <w:tcPr>
            <w:tcW w:w="4396" w:type="dxa"/>
            <w:tcBorders>
              <w:top w:val="outset" w:sz="6" w:space="0" w:color="auto"/>
              <w:left w:val="outset" w:sz="6" w:space="0" w:color="auto"/>
              <w:bottom w:val="outset" w:sz="6" w:space="0" w:color="auto"/>
              <w:right w:val="outset" w:sz="6" w:space="0" w:color="auto"/>
            </w:tcBorders>
            <w:shd w:val="clear" w:color="auto" w:fill="FFFFFF"/>
          </w:tcPr>
          <w:p w:rsidR="002F19EB" w:rsidRPr="002C4727" w:rsidRDefault="002F19EB" w:rsidP="00D36933">
            <w:pPr>
              <w:pStyle w:val="23"/>
              <w:spacing w:line="240" w:lineRule="auto"/>
              <w:jc w:val="center"/>
              <w:rPr>
                <w:rFonts w:ascii="GHEA Grapalat" w:hAnsi="GHEA Grapalat" w:cs="Arial Armenian"/>
                <w:b/>
                <w:bCs/>
                <w:sz w:val="22"/>
                <w:szCs w:val="22"/>
                <w:lang w:val="en-US"/>
              </w:rPr>
            </w:pPr>
            <w:r w:rsidRPr="002C4727">
              <w:rPr>
                <w:rFonts w:ascii="GHEA Grapalat" w:hAnsi="GHEA Grapalat" w:cs="Arial Armenian"/>
                <w:b/>
                <w:bCs/>
                <w:sz w:val="22"/>
                <w:szCs w:val="22"/>
                <w:lang w:val="en-US"/>
              </w:rPr>
              <w:t>100</w:t>
            </w:r>
          </w:p>
        </w:tc>
      </w:tr>
    </w:tbl>
    <w:bookmarkEnd w:id="0"/>
    <w:p w:rsidR="002F19EB" w:rsidRPr="002C4727" w:rsidRDefault="002F19EB" w:rsidP="002F19EB">
      <w:pPr>
        <w:widowControl w:val="0"/>
        <w:tabs>
          <w:tab w:val="left" w:pos="1134"/>
        </w:tabs>
        <w:spacing w:after="160" w:line="276" w:lineRule="auto"/>
        <w:ind w:firstLine="567"/>
        <w:jc w:val="both"/>
        <w:rPr>
          <w:rFonts w:ascii="GHEA Grapalat" w:hAnsi="GHEA Grapalat" w:cs="Sylfaen"/>
          <w:b/>
          <w:bCs/>
          <w:iCs/>
          <w:sz w:val="22"/>
          <w:szCs w:val="22"/>
        </w:rPr>
      </w:pPr>
      <w:r w:rsidRPr="002C4727">
        <w:rPr>
          <w:rFonts w:ascii="GHEA Grapalat" w:hAnsi="GHEA Grapalat" w:cs="Sylfaen"/>
          <w:b/>
          <w:bCs/>
          <w:iCs/>
          <w:sz w:val="22"/>
          <w:szCs w:val="22"/>
        </w:rPr>
        <w:t>Заявки участников оцениваются в следующем порядке:</w:t>
      </w:r>
    </w:p>
    <w:p w:rsidR="002F19EB" w:rsidRPr="002C4727" w:rsidRDefault="002F19EB" w:rsidP="002F19EB">
      <w:pPr>
        <w:widowControl w:val="0"/>
        <w:tabs>
          <w:tab w:val="left" w:pos="1134"/>
        </w:tabs>
        <w:spacing w:after="160" w:line="276" w:lineRule="auto"/>
        <w:ind w:firstLine="567"/>
        <w:jc w:val="both"/>
        <w:rPr>
          <w:rFonts w:ascii="GHEA Grapalat" w:hAnsi="GHEA Grapalat" w:cs="Sylfaen"/>
          <w:b/>
          <w:bCs/>
          <w:iCs/>
          <w:sz w:val="22"/>
          <w:szCs w:val="22"/>
        </w:rPr>
      </w:pPr>
      <w:r w:rsidRPr="002C4727">
        <w:rPr>
          <w:rFonts w:ascii="GHEA Grapalat" w:hAnsi="GHEA Grapalat" w:cs="Sylfaen"/>
          <w:b/>
          <w:bCs/>
          <w:iCs/>
          <w:sz w:val="22"/>
          <w:szCs w:val="22"/>
        </w:rPr>
        <w:t>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w:t>
      </w:r>
    </w:p>
    <w:p w:rsidR="002F19EB" w:rsidRPr="002C4727" w:rsidRDefault="002F19EB" w:rsidP="002F19EB">
      <w:pPr>
        <w:widowControl w:val="0"/>
        <w:tabs>
          <w:tab w:val="left" w:pos="1134"/>
        </w:tabs>
        <w:spacing w:after="160" w:line="276" w:lineRule="auto"/>
        <w:ind w:firstLine="567"/>
        <w:jc w:val="both"/>
        <w:rPr>
          <w:rFonts w:ascii="GHEA Grapalat" w:hAnsi="GHEA Grapalat" w:cs="Sylfaen"/>
          <w:b/>
          <w:bCs/>
          <w:iCs/>
          <w:sz w:val="22"/>
          <w:szCs w:val="22"/>
        </w:rPr>
      </w:pPr>
      <w:r w:rsidRPr="002C4727">
        <w:rPr>
          <w:rFonts w:ascii="GHEA Grapalat" w:hAnsi="GHEA Grapalat" w:cs="Sylfaen"/>
          <w:b/>
          <w:bCs/>
          <w:iCs/>
          <w:sz w:val="22"/>
          <w:szCs w:val="22"/>
        </w:rPr>
        <w:t xml:space="preserve"> ГМ = НГ х </w:t>
      </w:r>
      <w:r w:rsidR="00BA4413">
        <w:rPr>
          <w:rFonts w:ascii="GHEA Grapalat" w:hAnsi="GHEA Grapalat" w:cs="Sylfaen"/>
          <w:b/>
          <w:bCs/>
          <w:iCs/>
          <w:sz w:val="22"/>
          <w:szCs w:val="22"/>
        </w:rPr>
        <w:t>100</w:t>
      </w:r>
      <w:r w:rsidRPr="002C4727">
        <w:rPr>
          <w:rFonts w:ascii="GHEA Grapalat" w:hAnsi="GHEA Grapalat" w:cs="Sylfaen"/>
          <w:b/>
          <w:bCs/>
          <w:iCs/>
          <w:sz w:val="22"/>
          <w:szCs w:val="22"/>
        </w:rPr>
        <w:t>/ГГ,</w:t>
      </w:r>
    </w:p>
    <w:p w:rsidR="002F19EB" w:rsidRPr="002C4727" w:rsidRDefault="002F19EB" w:rsidP="002F19EB">
      <w:pPr>
        <w:widowControl w:val="0"/>
        <w:tabs>
          <w:tab w:val="left" w:pos="1134"/>
        </w:tabs>
        <w:spacing w:line="276" w:lineRule="auto"/>
        <w:ind w:firstLine="567"/>
        <w:jc w:val="both"/>
        <w:rPr>
          <w:rFonts w:ascii="GHEA Grapalat" w:hAnsi="GHEA Grapalat" w:cs="Sylfaen"/>
          <w:b/>
          <w:bCs/>
          <w:iCs/>
          <w:sz w:val="22"/>
          <w:szCs w:val="22"/>
          <w:lang w:val="hy-AM"/>
        </w:rPr>
      </w:pPr>
      <w:r w:rsidRPr="002C4727">
        <w:rPr>
          <w:rFonts w:ascii="GHEA Grapalat" w:hAnsi="GHEA Grapalat" w:cs="Sylfaen"/>
          <w:b/>
          <w:bCs/>
          <w:iCs/>
          <w:sz w:val="22"/>
          <w:szCs w:val="22"/>
        </w:rPr>
        <w:t xml:space="preserve"> где`</w:t>
      </w:r>
    </w:p>
    <w:p w:rsidR="002F19EB" w:rsidRPr="002C4727" w:rsidRDefault="002F19EB" w:rsidP="002F19EB">
      <w:pPr>
        <w:widowControl w:val="0"/>
        <w:tabs>
          <w:tab w:val="left" w:pos="1134"/>
        </w:tabs>
        <w:ind w:firstLine="567"/>
        <w:jc w:val="both"/>
        <w:rPr>
          <w:rFonts w:ascii="GHEA Grapalat" w:hAnsi="GHEA Grapalat" w:cs="Sylfaen"/>
          <w:b/>
          <w:bCs/>
          <w:iCs/>
          <w:sz w:val="22"/>
          <w:szCs w:val="22"/>
        </w:rPr>
      </w:pPr>
      <w:r w:rsidRPr="002C4727">
        <w:rPr>
          <w:rFonts w:ascii="GHEA Grapalat" w:hAnsi="GHEA Grapalat" w:cs="Sylfaen"/>
          <w:b/>
          <w:bCs/>
          <w:iCs/>
          <w:sz w:val="22"/>
          <w:szCs w:val="22"/>
        </w:rPr>
        <w:t>GM — это единица, присвоенная ставке.</w:t>
      </w:r>
    </w:p>
    <w:p w:rsidR="002F19EB" w:rsidRPr="002C4727" w:rsidRDefault="002F19EB" w:rsidP="002F19EB">
      <w:pPr>
        <w:widowControl w:val="0"/>
        <w:tabs>
          <w:tab w:val="left" w:pos="1134"/>
        </w:tabs>
        <w:ind w:firstLine="567"/>
        <w:jc w:val="both"/>
        <w:rPr>
          <w:rFonts w:ascii="GHEA Grapalat" w:hAnsi="GHEA Grapalat" w:cs="Sylfaen"/>
          <w:b/>
          <w:bCs/>
          <w:iCs/>
          <w:sz w:val="22"/>
          <w:szCs w:val="22"/>
        </w:rPr>
      </w:pPr>
      <w:r w:rsidRPr="002C4727">
        <w:rPr>
          <w:rFonts w:ascii="GHEA Grapalat" w:hAnsi="GHEA Grapalat" w:cs="Sylfaen"/>
          <w:b/>
          <w:bCs/>
          <w:iCs/>
          <w:sz w:val="22"/>
          <w:szCs w:val="22"/>
        </w:rPr>
        <w:t>NG – минимальная цена,</w:t>
      </w:r>
    </w:p>
    <w:p w:rsidR="002F19EB" w:rsidRPr="002C4727" w:rsidRDefault="002F19EB" w:rsidP="002F19EB">
      <w:pPr>
        <w:widowControl w:val="0"/>
        <w:tabs>
          <w:tab w:val="left" w:pos="1134"/>
        </w:tabs>
        <w:ind w:firstLine="567"/>
        <w:jc w:val="both"/>
        <w:rPr>
          <w:rFonts w:ascii="GHEA Grapalat" w:hAnsi="GHEA Grapalat" w:cs="Sylfaen"/>
          <w:b/>
          <w:bCs/>
          <w:iCs/>
          <w:sz w:val="22"/>
          <w:szCs w:val="22"/>
        </w:rPr>
      </w:pPr>
      <w:r w:rsidRPr="002C4727">
        <w:rPr>
          <w:rFonts w:ascii="GHEA Grapalat" w:hAnsi="GHEA Grapalat" w:cs="Sylfaen"/>
          <w:b/>
          <w:bCs/>
          <w:iCs/>
          <w:sz w:val="22"/>
          <w:szCs w:val="22"/>
        </w:rPr>
        <w:t>GG – цена, предлагаемая оцениваемым участником,</w:t>
      </w:r>
    </w:p>
    <w:p w:rsidR="002F19EB" w:rsidRPr="002C4727" w:rsidRDefault="002F19EB" w:rsidP="002F19EB">
      <w:pPr>
        <w:widowControl w:val="0"/>
        <w:tabs>
          <w:tab w:val="left" w:pos="1134"/>
        </w:tabs>
        <w:spacing w:after="160" w:line="276" w:lineRule="auto"/>
        <w:ind w:firstLine="567"/>
        <w:jc w:val="both"/>
        <w:rPr>
          <w:rFonts w:ascii="GHEA Grapalat" w:hAnsi="GHEA Grapalat" w:cs="Sylfaen"/>
          <w:b/>
          <w:bCs/>
          <w:iCs/>
          <w:sz w:val="22"/>
          <w:szCs w:val="22"/>
        </w:rPr>
      </w:pPr>
      <w:r w:rsidRPr="002C4727">
        <w:rPr>
          <w:rFonts w:ascii="GHEA Grapalat" w:hAnsi="GHEA Grapalat" w:cs="Sylfaen"/>
          <w:b/>
          <w:bCs/>
          <w:iCs/>
          <w:sz w:val="22"/>
          <w:szCs w:val="22"/>
        </w:rPr>
        <w:t>б. Оценка, присваиваемая каждому участнику, получившему удовлетворительную оценку, рассчитывается по следующей формуле:</w:t>
      </w:r>
    </w:p>
    <w:p w:rsidR="002F19EB" w:rsidRPr="002C4727" w:rsidRDefault="002F19EB" w:rsidP="002F19EB">
      <w:pPr>
        <w:widowControl w:val="0"/>
        <w:tabs>
          <w:tab w:val="left" w:pos="1134"/>
        </w:tabs>
        <w:spacing w:after="160" w:line="276" w:lineRule="auto"/>
        <w:ind w:firstLine="567"/>
        <w:jc w:val="both"/>
        <w:rPr>
          <w:rFonts w:ascii="GHEA Grapalat" w:hAnsi="GHEA Grapalat" w:cs="Sylfaen"/>
          <w:b/>
          <w:bCs/>
          <w:iCs/>
          <w:sz w:val="22"/>
          <w:szCs w:val="22"/>
        </w:rPr>
      </w:pPr>
      <w:r w:rsidRPr="002C4727">
        <w:rPr>
          <w:rFonts w:ascii="GHEA Grapalat" w:hAnsi="GHEA Grapalat" w:cs="Sylfaen"/>
          <w:b/>
          <w:bCs/>
          <w:iCs/>
          <w:sz w:val="22"/>
          <w:szCs w:val="22"/>
        </w:rPr>
        <w:t xml:space="preserve">  МГ = (ГМ х 0,7) + (ТА х 0,3),</w:t>
      </w:r>
    </w:p>
    <w:p w:rsidR="002F19EB" w:rsidRPr="002C4727" w:rsidRDefault="002F19EB" w:rsidP="002F19EB">
      <w:pPr>
        <w:widowControl w:val="0"/>
        <w:tabs>
          <w:tab w:val="left" w:pos="1134"/>
        </w:tabs>
        <w:spacing w:after="160" w:line="276" w:lineRule="auto"/>
        <w:ind w:firstLine="567"/>
        <w:jc w:val="both"/>
        <w:rPr>
          <w:rFonts w:ascii="GHEA Grapalat" w:hAnsi="GHEA Grapalat" w:cs="Sylfaen"/>
          <w:b/>
          <w:bCs/>
          <w:iCs/>
          <w:sz w:val="22"/>
          <w:szCs w:val="22"/>
        </w:rPr>
      </w:pPr>
      <w:r w:rsidRPr="002C4727">
        <w:rPr>
          <w:rFonts w:ascii="GHEA Grapalat" w:hAnsi="GHEA Grapalat" w:cs="Sylfaen"/>
          <w:b/>
          <w:bCs/>
          <w:iCs/>
          <w:sz w:val="22"/>
          <w:szCs w:val="22"/>
        </w:rPr>
        <w:t>где`</w:t>
      </w:r>
    </w:p>
    <w:p w:rsidR="002F19EB" w:rsidRPr="002C4727" w:rsidRDefault="002F19EB" w:rsidP="002F19EB">
      <w:pPr>
        <w:widowControl w:val="0"/>
        <w:tabs>
          <w:tab w:val="left" w:pos="1134"/>
        </w:tabs>
        <w:ind w:firstLine="567"/>
        <w:jc w:val="both"/>
        <w:rPr>
          <w:rFonts w:ascii="GHEA Grapalat" w:hAnsi="GHEA Grapalat" w:cs="Sylfaen"/>
          <w:b/>
          <w:bCs/>
          <w:iCs/>
          <w:sz w:val="22"/>
          <w:szCs w:val="22"/>
        </w:rPr>
      </w:pPr>
      <w:r w:rsidRPr="002C4727">
        <w:rPr>
          <w:rFonts w:ascii="GHEA Grapalat" w:hAnsi="GHEA Grapalat" w:cs="Sylfaen"/>
          <w:b/>
          <w:bCs/>
          <w:iCs/>
          <w:sz w:val="22"/>
          <w:szCs w:val="22"/>
        </w:rPr>
        <w:t>MG — оценка, выставленная участнику,</w:t>
      </w:r>
    </w:p>
    <w:p w:rsidR="002F19EB" w:rsidRPr="002C4727" w:rsidRDefault="002F19EB" w:rsidP="002F19EB">
      <w:pPr>
        <w:widowControl w:val="0"/>
        <w:tabs>
          <w:tab w:val="left" w:pos="1134"/>
        </w:tabs>
        <w:ind w:firstLine="567"/>
        <w:jc w:val="both"/>
        <w:rPr>
          <w:rFonts w:ascii="GHEA Grapalat" w:hAnsi="GHEA Grapalat" w:cs="Sylfaen"/>
          <w:b/>
          <w:bCs/>
          <w:iCs/>
          <w:sz w:val="22"/>
          <w:szCs w:val="22"/>
        </w:rPr>
      </w:pPr>
      <w:r w:rsidRPr="002C4727">
        <w:rPr>
          <w:rFonts w:ascii="GHEA Grapalat" w:hAnsi="GHEA Grapalat" w:cs="Sylfaen"/>
          <w:b/>
          <w:bCs/>
          <w:iCs/>
          <w:sz w:val="22"/>
          <w:szCs w:val="22"/>
        </w:rPr>
        <w:t>GM - это единица, указанная в ставке участника торгов,</w:t>
      </w:r>
    </w:p>
    <w:p w:rsidR="002F19EB" w:rsidRPr="002C4727" w:rsidRDefault="002F19EB" w:rsidP="002F19EB">
      <w:pPr>
        <w:widowControl w:val="0"/>
        <w:tabs>
          <w:tab w:val="left" w:pos="1134"/>
        </w:tabs>
        <w:ind w:firstLine="567"/>
        <w:jc w:val="both"/>
        <w:rPr>
          <w:rFonts w:ascii="GHEA Grapalat" w:hAnsi="GHEA Grapalat" w:cs="Sylfaen"/>
          <w:b/>
          <w:bCs/>
          <w:iCs/>
          <w:sz w:val="22"/>
          <w:szCs w:val="22"/>
        </w:rPr>
      </w:pPr>
      <w:r w:rsidRPr="002C4727">
        <w:rPr>
          <w:rFonts w:ascii="GHEA Grapalat" w:hAnsi="GHEA Grapalat" w:cs="Sylfaen"/>
          <w:b/>
          <w:bCs/>
          <w:iCs/>
          <w:sz w:val="22"/>
          <w:szCs w:val="22"/>
        </w:rPr>
        <w:t>ТА – балл, присваиваемый квалификации участника и техническому предложению;</w:t>
      </w:r>
    </w:p>
    <w:p w:rsidR="002F19EB" w:rsidRPr="002C4727" w:rsidRDefault="002F19EB" w:rsidP="002F19EB">
      <w:pPr>
        <w:widowControl w:val="0"/>
        <w:tabs>
          <w:tab w:val="left" w:pos="1134"/>
        </w:tabs>
        <w:ind w:firstLine="567"/>
        <w:jc w:val="both"/>
        <w:rPr>
          <w:rFonts w:ascii="GHEA Grapalat" w:hAnsi="GHEA Grapalat" w:cs="Sylfaen"/>
          <w:bCs/>
          <w:iCs/>
          <w:sz w:val="22"/>
          <w:szCs w:val="22"/>
        </w:rPr>
      </w:pPr>
      <w:r w:rsidRPr="002C4727">
        <w:rPr>
          <w:rFonts w:ascii="GHEA Grapalat" w:hAnsi="GHEA Grapalat" w:cs="Sylfaen"/>
          <w:bCs/>
          <w:iCs/>
          <w:sz w:val="22"/>
          <w:szCs w:val="22"/>
        </w:rPr>
        <w:t>участник, набравший высшую оценку (MG), признается выбранным участником;</w:t>
      </w:r>
    </w:p>
    <w:p w:rsidR="00732D30" w:rsidRPr="002C4727" w:rsidRDefault="00732D30" w:rsidP="00732D30">
      <w:pPr>
        <w:widowControl w:val="0"/>
        <w:tabs>
          <w:tab w:val="left" w:pos="1134"/>
        </w:tabs>
        <w:spacing w:after="160"/>
        <w:ind w:firstLine="567"/>
        <w:jc w:val="both"/>
        <w:rPr>
          <w:rFonts w:ascii="GHEA Grapalat" w:hAnsi="GHEA Grapalat"/>
          <w:sz w:val="22"/>
          <w:szCs w:val="22"/>
        </w:rPr>
      </w:pPr>
      <w:r w:rsidRPr="002C4727">
        <w:rPr>
          <w:rFonts w:ascii="GHEA Grapalat" w:hAnsi="GHEA Grapalat"/>
          <w:sz w:val="22"/>
          <w:szCs w:val="22"/>
        </w:rPr>
        <w:t>2.3 Включение участника в список, предусмотренный пунктом 6 части 1 статьи 6 Закона, в период нахождения в нем автоматически влечет ограничение права участия в процессе закупок аффилированных с ним лиц:</w:t>
      </w:r>
    </w:p>
    <w:p w:rsidR="00732D30" w:rsidRPr="002C4727" w:rsidRDefault="00732D30" w:rsidP="00732D30">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32D30" w:rsidRPr="002C4727" w:rsidRDefault="00732D30" w:rsidP="00732D30">
      <w:pPr>
        <w:pStyle w:val="af4"/>
        <w:widowControl w:val="0"/>
        <w:tabs>
          <w:tab w:val="left" w:pos="1134"/>
        </w:tabs>
        <w:spacing w:before="0" w:beforeAutospacing="0" w:after="0" w:afterAutospacing="0"/>
        <w:ind w:firstLine="567"/>
        <w:jc w:val="both"/>
        <w:rPr>
          <w:rFonts w:ascii="GHEA Grapalat" w:hAnsi="GHEA Grapalat"/>
          <w:sz w:val="22"/>
          <w:szCs w:val="22"/>
        </w:rPr>
      </w:pPr>
      <w:r w:rsidRPr="002C4727">
        <w:rPr>
          <w:rFonts w:ascii="GHEA Grapalat" w:hAnsi="GHEA Grapalat"/>
          <w:sz w:val="22"/>
          <w:szCs w:val="22"/>
        </w:rPr>
        <w:t>По смыслу пункта 119 Порядка:</w:t>
      </w:r>
    </w:p>
    <w:p w:rsidR="00732D30" w:rsidRPr="002C4727" w:rsidRDefault="00732D30" w:rsidP="00732D3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C4727">
        <w:rPr>
          <w:rFonts w:ascii="GHEA Grapalat" w:hAnsi="GHEA Grapalat"/>
          <w:sz w:val="22"/>
          <w:szCs w:val="22"/>
        </w:rPr>
        <w:t>1)</w:t>
      </w:r>
      <w:r w:rsidRPr="002C4727">
        <w:rPr>
          <w:rFonts w:ascii="GHEA Grapalat" w:hAnsi="GHEA Grapalat"/>
          <w:sz w:val="22"/>
          <w:szCs w:val="22"/>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C4727">
        <w:rPr>
          <w:rFonts w:ascii="GHEA Grapalat" w:hAnsi="GHEA Grapalat"/>
          <w:color w:val="000000"/>
          <w:sz w:val="22"/>
          <w:szCs w:val="22"/>
        </w:rPr>
        <w:t xml:space="preserve"> </w:t>
      </w:r>
    </w:p>
    <w:p w:rsidR="00732D30" w:rsidRPr="002C4727" w:rsidRDefault="00732D30" w:rsidP="00732D3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C4727">
        <w:rPr>
          <w:rFonts w:ascii="GHEA Grapalat" w:hAnsi="GHEA Grapalat"/>
          <w:color w:val="000000"/>
          <w:sz w:val="22"/>
          <w:szCs w:val="22"/>
        </w:rPr>
        <w:t>2)</w:t>
      </w:r>
      <w:r w:rsidRPr="002C4727">
        <w:rPr>
          <w:rFonts w:ascii="GHEA Grapalat" w:hAnsi="GHEA Grapalat"/>
          <w:color w:val="000000"/>
          <w:sz w:val="22"/>
          <w:szCs w:val="2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32D30" w:rsidRPr="002C4727" w:rsidRDefault="00732D30" w:rsidP="00732D3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C4727">
        <w:rPr>
          <w:rFonts w:ascii="GHEA Grapalat" w:hAnsi="GHEA Grapalat"/>
          <w:color w:val="000000"/>
          <w:sz w:val="22"/>
          <w:szCs w:val="22"/>
        </w:rPr>
        <w:t>а.</w:t>
      </w:r>
      <w:r w:rsidRPr="002C4727">
        <w:rPr>
          <w:rFonts w:ascii="GHEA Grapalat" w:hAnsi="GHEA Grapalat"/>
          <w:color w:val="000000"/>
          <w:sz w:val="22"/>
          <w:szCs w:val="22"/>
        </w:rPr>
        <w:tab/>
        <w:t>участником, распоряжающимся более чем десятью процентами акций данного юридического лица;</w:t>
      </w:r>
    </w:p>
    <w:p w:rsidR="00732D30" w:rsidRPr="002C4727" w:rsidRDefault="00732D30" w:rsidP="00732D3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C4727">
        <w:rPr>
          <w:rFonts w:ascii="GHEA Grapalat" w:hAnsi="GHEA Grapalat"/>
          <w:color w:val="000000"/>
          <w:sz w:val="22"/>
          <w:szCs w:val="22"/>
        </w:rPr>
        <w:t>б.</w:t>
      </w:r>
      <w:r w:rsidRPr="002C4727">
        <w:rPr>
          <w:rFonts w:ascii="GHEA Grapalat" w:hAnsi="GHEA Grapalat"/>
          <w:color w:val="000000"/>
          <w:sz w:val="22"/>
          <w:szCs w:val="22"/>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32D30" w:rsidRPr="002C4727" w:rsidRDefault="00732D30" w:rsidP="00732D3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C4727">
        <w:rPr>
          <w:rFonts w:ascii="GHEA Grapalat" w:hAnsi="GHEA Grapalat"/>
          <w:color w:val="000000"/>
          <w:sz w:val="22"/>
          <w:szCs w:val="22"/>
        </w:rPr>
        <w:t>в.</w:t>
      </w:r>
      <w:r w:rsidRPr="002C4727">
        <w:rPr>
          <w:rFonts w:ascii="GHEA Grapalat" w:hAnsi="GHEA Grapalat"/>
          <w:color w:val="000000"/>
          <w:sz w:val="22"/>
          <w:szCs w:val="2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32D30" w:rsidRPr="002C4727" w:rsidRDefault="00732D30" w:rsidP="00732D3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C4727">
        <w:rPr>
          <w:rFonts w:ascii="GHEA Grapalat" w:hAnsi="GHEA Grapalat"/>
          <w:color w:val="000000"/>
          <w:sz w:val="22"/>
          <w:szCs w:val="22"/>
        </w:rPr>
        <w:lastRenderedPageBreak/>
        <w:t>г.</w:t>
      </w:r>
      <w:r w:rsidRPr="002C4727">
        <w:rPr>
          <w:rFonts w:ascii="GHEA Grapalat" w:hAnsi="GHEA Grapalat"/>
          <w:color w:val="000000"/>
          <w:sz w:val="22"/>
          <w:szCs w:val="22"/>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32D30" w:rsidRPr="002C4727" w:rsidRDefault="00732D30" w:rsidP="00732D3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C4727">
        <w:rPr>
          <w:rFonts w:ascii="GHEA Grapalat" w:hAnsi="GHEA Grapalat"/>
          <w:sz w:val="22"/>
          <w:szCs w:val="22"/>
        </w:rPr>
        <w:t>3)</w:t>
      </w:r>
      <w:r w:rsidRPr="002C4727">
        <w:rPr>
          <w:rFonts w:ascii="GHEA Grapalat" w:hAnsi="GHEA Grapalat"/>
          <w:sz w:val="22"/>
          <w:szCs w:val="22"/>
        </w:rPr>
        <w:tab/>
        <w:t>участники, не имеющие статуса физического лица, считаются взаимосвязанными, если:</w:t>
      </w:r>
    </w:p>
    <w:p w:rsidR="00732D30" w:rsidRPr="002C4727" w:rsidRDefault="00732D30" w:rsidP="00732D3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C4727">
        <w:rPr>
          <w:rFonts w:ascii="GHEA Grapalat" w:hAnsi="GHEA Grapalat"/>
          <w:color w:val="000000"/>
          <w:sz w:val="22"/>
          <w:szCs w:val="22"/>
        </w:rPr>
        <w:t>а.</w:t>
      </w:r>
      <w:r w:rsidRPr="002C4727">
        <w:rPr>
          <w:rFonts w:ascii="GHEA Grapalat" w:hAnsi="GHEA Grapalat"/>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C4727">
        <w:rPr>
          <w:rFonts w:ascii="Calibri" w:hAnsi="Calibri" w:cs="Calibri"/>
          <w:color w:val="000000"/>
          <w:sz w:val="22"/>
          <w:szCs w:val="22"/>
          <w:lang w:val="en-US"/>
        </w:rPr>
        <w:t> </w:t>
      </w:r>
      <w:r w:rsidRPr="002C4727">
        <w:rPr>
          <w:rFonts w:ascii="GHEA Grapalat" w:hAnsi="GHEA Grapalat"/>
          <w:color w:val="000000"/>
          <w:sz w:val="22"/>
          <w:szCs w:val="22"/>
        </w:rPr>
        <w:t>лица;</w:t>
      </w:r>
    </w:p>
    <w:p w:rsidR="00732D30" w:rsidRPr="002C4727" w:rsidRDefault="00732D30" w:rsidP="00732D3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C4727">
        <w:rPr>
          <w:rFonts w:ascii="GHEA Grapalat" w:hAnsi="GHEA Grapalat"/>
          <w:color w:val="000000"/>
          <w:sz w:val="22"/>
          <w:szCs w:val="22"/>
        </w:rPr>
        <w:t>б.</w:t>
      </w:r>
      <w:r w:rsidRPr="002C4727">
        <w:rPr>
          <w:rFonts w:ascii="GHEA Grapalat" w:hAnsi="GHEA Grapalat"/>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32D30" w:rsidRPr="002C4727" w:rsidRDefault="00732D30" w:rsidP="00732D30">
      <w:pPr>
        <w:pStyle w:val="af4"/>
        <w:widowControl w:val="0"/>
        <w:tabs>
          <w:tab w:val="left" w:pos="1134"/>
        </w:tabs>
        <w:spacing w:before="0" w:beforeAutospacing="0" w:after="0" w:afterAutospacing="0"/>
        <w:ind w:firstLine="567"/>
        <w:jc w:val="both"/>
        <w:rPr>
          <w:rFonts w:ascii="GHEA Grapalat" w:hAnsi="GHEA Grapalat"/>
          <w:sz w:val="22"/>
          <w:szCs w:val="22"/>
        </w:rPr>
      </w:pPr>
      <w:r w:rsidRPr="002C4727">
        <w:rPr>
          <w:rFonts w:ascii="GHEA Grapalat" w:hAnsi="GHEA Grapalat"/>
          <w:color w:val="000000"/>
          <w:sz w:val="22"/>
          <w:szCs w:val="22"/>
        </w:rPr>
        <w:t>в.</w:t>
      </w:r>
      <w:r w:rsidRPr="002C4727">
        <w:rPr>
          <w:rFonts w:ascii="GHEA Grapalat" w:hAnsi="GHEA Grapalat"/>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32D30" w:rsidRPr="002C4727" w:rsidRDefault="00732D30" w:rsidP="00732D30">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C4727">
        <w:rPr>
          <w:rFonts w:ascii="GHEA Grapalat" w:hAnsi="GHEA Grapalat"/>
          <w:color w:val="000000"/>
          <w:sz w:val="22"/>
          <w:szCs w:val="22"/>
        </w:rPr>
        <w:t>г.</w:t>
      </w:r>
      <w:r w:rsidRPr="002C4727">
        <w:rPr>
          <w:rFonts w:ascii="GHEA Grapalat" w:hAnsi="GHEA Grapalat"/>
          <w:color w:val="000000"/>
          <w:sz w:val="22"/>
          <w:szCs w:val="22"/>
        </w:rPr>
        <w:tab/>
        <w:t>они действовали или действуют согласованно, исходя из общих экономических интересов.</w:t>
      </w:r>
    </w:p>
    <w:p w:rsidR="00732D30" w:rsidRPr="002C4727" w:rsidRDefault="00732D30" w:rsidP="00732D30">
      <w:pPr>
        <w:widowControl w:val="0"/>
        <w:tabs>
          <w:tab w:val="left" w:pos="1134"/>
        </w:tabs>
        <w:ind w:firstLine="567"/>
        <w:jc w:val="both"/>
        <w:rPr>
          <w:ins w:id="1" w:author="Vardan" w:date="2022-05-29T21:57:00Z"/>
          <w:rFonts w:ascii="GHEA Grapalat" w:hAnsi="GHEA Grapalat"/>
          <w:sz w:val="22"/>
          <w:szCs w:val="22"/>
        </w:rPr>
      </w:pPr>
      <w:r w:rsidRPr="002C472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w:t>
      </w:r>
      <w:r w:rsidRPr="002C4727">
        <w:rPr>
          <w:rFonts w:ascii="GHEA Grapalat" w:hAnsi="GHEA Grapalat"/>
          <w:sz w:val="22"/>
          <w:szCs w:val="22"/>
        </w:rPr>
        <w:t>бабушка, дедушка, сестра, брат, дети, внуки, супруг сестры или супруга брата и их дети.</w:t>
      </w:r>
    </w:p>
    <w:p w:rsidR="00732D30" w:rsidRPr="002C4727" w:rsidRDefault="00732D30" w:rsidP="00732D30">
      <w:pPr>
        <w:widowControl w:val="0"/>
        <w:tabs>
          <w:tab w:val="left" w:pos="1134"/>
        </w:tabs>
        <w:ind w:firstLine="567"/>
        <w:jc w:val="both"/>
        <w:rPr>
          <w:rFonts w:ascii="GHEA Grapalat" w:hAnsi="GHEA Grapalat"/>
          <w:b/>
          <w:bCs/>
          <w:sz w:val="22"/>
          <w:szCs w:val="22"/>
        </w:rPr>
      </w:pPr>
      <w:r w:rsidRPr="002C4727">
        <w:rPr>
          <w:rFonts w:ascii="GHEA Grapalat" w:hAnsi="GHEA Grapalat"/>
          <w:b/>
          <w:bCs/>
          <w:sz w:val="22"/>
          <w:szCs w:val="22"/>
        </w:rPr>
        <w:t>2.4.</w:t>
      </w:r>
      <w:r w:rsidRPr="002C4727">
        <w:rPr>
          <w:rFonts w:ascii="GHEA Grapalat" w:hAnsi="GHEA Grapalat"/>
          <w:b/>
          <w:bCs/>
          <w:sz w:val="22"/>
          <w:szCs w:val="22"/>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30570E" w:rsidRDefault="0030570E" w:rsidP="00732D30">
      <w:pPr>
        <w:pStyle w:val="norm"/>
        <w:widowControl w:val="0"/>
        <w:tabs>
          <w:tab w:val="left" w:pos="1134"/>
        </w:tabs>
        <w:spacing w:line="240" w:lineRule="auto"/>
        <w:ind w:firstLine="567"/>
        <w:rPr>
          <w:rFonts w:ascii="GHEA Grapalat" w:hAnsi="GHEA Grapalat" w:cs="Sylfaen"/>
          <w:b/>
          <w:color w:val="FF0000"/>
          <w:sz w:val="20"/>
        </w:rPr>
      </w:pPr>
      <w:r w:rsidRPr="0030570E">
        <w:rPr>
          <w:rFonts w:ascii="GHEA Grapalat" w:hAnsi="GHEA Grapalat" w:cs="Sylfaen"/>
          <w:b/>
          <w:color w:val="FF0000"/>
          <w:sz w:val="20"/>
          <w:lang w:val="hy-AM"/>
        </w:rPr>
        <w:t>В случае оказания консультационных услуг по подготовке проектно-сметной документации подтверждение квалификации представляется в виде банковской гарантии или денежных средств.</w:t>
      </w:r>
    </w:p>
    <w:p w:rsidR="00732D30" w:rsidRPr="002C4727" w:rsidRDefault="00732D30" w:rsidP="00732D30">
      <w:pPr>
        <w:pStyle w:val="norm"/>
        <w:widowControl w:val="0"/>
        <w:tabs>
          <w:tab w:val="left" w:pos="1134"/>
        </w:tabs>
        <w:spacing w:line="240" w:lineRule="auto"/>
        <w:ind w:firstLine="567"/>
        <w:rPr>
          <w:rFonts w:ascii="GHEA Grapalat" w:hAnsi="GHEA Grapalat" w:cs="Sylfaen"/>
          <w:szCs w:val="22"/>
        </w:rPr>
      </w:pPr>
      <w:r w:rsidRPr="002C4727">
        <w:rPr>
          <w:rFonts w:ascii="GHEA Grapalat" w:hAnsi="GHEA Grapalat"/>
          <w:szCs w:val="22"/>
        </w:rPr>
        <w:t>2.5.</w:t>
      </w:r>
      <w:r w:rsidRPr="002C4727">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732D30" w:rsidRPr="002C4727" w:rsidRDefault="00732D30" w:rsidP="00732D30">
      <w:pPr>
        <w:pStyle w:val="23"/>
        <w:widowControl w:val="0"/>
        <w:tabs>
          <w:tab w:val="left" w:pos="1134"/>
        </w:tabs>
        <w:spacing w:line="240" w:lineRule="auto"/>
        <w:ind w:firstLine="567"/>
        <w:rPr>
          <w:rFonts w:ascii="GHEA Grapalat" w:hAnsi="GHEA Grapalat"/>
          <w:sz w:val="22"/>
          <w:szCs w:val="22"/>
        </w:rPr>
      </w:pPr>
      <w:r w:rsidRPr="002C4727">
        <w:rPr>
          <w:rFonts w:ascii="GHEA Grapalat" w:hAnsi="GHEA Grapalat"/>
          <w:sz w:val="22"/>
          <w:szCs w:val="22"/>
        </w:rPr>
        <w:t>2.6.</w:t>
      </w:r>
      <w:r w:rsidRPr="002C4727">
        <w:rPr>
          <w:rFonts w:ascii="GHEA Grapalat" w:hAnsi="GHEA Grapalat"/>
          <w:sz w:val="22"/>
          <w:szCs w:val="22"/>
        </w:rPr>
        <w:tab/>
        <w:t xml:space="preserve">Участники могут участвовать в настоящей процедуре в порядке совместной деятельности (консорциумом). </w:t>
      </w:r>
    </w:p>
    <w:p w:rsidR="00732D30" w:rsidRPr="002C4727" w:rsidRDefault="00732D30" w:rsidP="00732D30">
      <w:pPr>
        <w:pStyle w:val="23"/>
        <w:widowControl w:val="0"/>
        <w:spacing w:line="240" w:lineRule="auto"/>
        <w:rPr>
          <w:rFonts w:ascii="GHEA Grapalat" w:hAnsi="GHEA Grapalat" w:cs="Sylfaen"/>
          <w:sz w:val="22"/>
          <w:szCs w:val="22"/>
        </w:rPr>
      </w:pPr>
      <w:r w:rsidRPr="002C4727">
        <w:rPr>
          <w:rFonts w:ascii="GHEA Grapalat" w:hAnsi="GHEA Grapalat"/>
          <w:sz w:val="22"/>
          <w:szCs w:val="22"/>
        </w:rPr>
        <w:t>В подобном случае:</w:t>
      </w:r>
    </w:p>
    <w:p w:rsidR="00732D30" w:rsidRPr="002C4727" w:rsidRDefault="00732D30" w:rsidP="00732D30">
      <w:pPr>
        <w:pStyle w:val="23"/>
        <w:widowControl w:val="0"/>
        <w:tabs>
          <w:tab w:val="left" w:pos="1134"/>
        </w:tabs>
        <w:spacing w:line="240" w:lineRule="auto"/>
        <w:ind w:firstLine="567"/>
        <w:rPr>
          <w:rFonts w:ascii="GHEA Grapalat" w:hAnsi="GHEA Grapalat"/>
          <w:sz w:val="22"/>
          <w:szCs w:val="22"/>
        </w:rPr>
      </w:pPr>
      <w:r w:rsidRPr="002C4727">
        <w:rPr>
          <w:rFonts w:ascii="GHEA Grapalat" w:hAnsi="GHEA Grapalat"/>
          <w:sz w:val="22"/>
          <w:szCs w:val="22"/>
        </w:rPr>
        <w:t>1)</w:t>
      </w:r>
      <w:r w:rsidRPr="002C4727">
        <w:rPr>
          <w:rFonts w:ascii="GHEA Grapalat" w:hAnsi="GHEA Grapalat"/>
          <w:sz w:val="22"/>
          <w:szCs w:val="22"/>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32D30" w:rsidRPr="002C4727" w:rsidRDefault="00732D30" w:rsidP="00732D30">
      <w:pPr>
        <w:pStyle w:val="23"/>
        <w:widowControl w:val="0"/>
        <w:tabs>
          <w:tab w:val="left" w:pos="1134"/>
        </w:tabs>
        <w:spacing w:line="240" w:lineRule="auto"/>
        <w:ind w:firstLine="567"/>
        <w:rPr>
          <w:rFonts w:ascii="GHEA Grapalat" w:hAnsi="GHEA Grapalat" w:cs="Sylfaen"/>
          <w:sz w:val="22"/>
          <w:szCs w:val="22"/>
        </w:rPr>
      </w:pPr>
      <w:r w:rsidRPr="002C4727">
        <w:rPr>
          <w:rFonts w:ascii="GHEA Grapalat" w:hAnsi="GHEA Grapalat"/>
          <w:sz w:val="22"/>
          <w:szCs w:val="22"/>
        </w:rPr>
        <w:t>2)</w:t>
      </w:r>
      <w:r w:rsidRPr="002C4727">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19EB" w:rsidRPr="002C4727" w:rsidRDefault="002F19EB" w:rsidP="000950ED">
      <w:pPr>
        <w:widowControl w:val="0"/>
        <w:jc w:val="center"/>
        <w:rPr>
          <w:rFonts w:ascii="GHEA Grapalat" w:hAnsi="GHEA Grapalat"/>
          <w:b/>
        </w:rPr>
      </w:pPr>
    </w:p>
    <w:p w:rsidR="00096865" w:rsidRPr="002C4727" w:rsidRDefault="00ED2352" w:rsidP="000950ED">
      <w:pPr>
        <w:widowControl w:val="0"/>
        <w:jc w:val="center"/>
        <w:rPr>
          <w:rFonts w:ascii="GHEA Grapalat" w:hAnsi="GHEA Grapalat"/>
          <w:b/>
          <w:sz w:val="22"/>
          <w:szCs w:val="22"/>
        </w:rPr>
      </w:pPr>
      <w:r w:rsidRPr="002C4727">
        <w:rPr>
          <w:rFonts w:ascii="GHEA Grapalat" w:hAnsi="GHEA Grapalat"/>
          <w:b/>
          <w:sz w:val="22"/>
          <w:szCs w:val="22"/>
        </w:rPr>
        <w:t>3.</w:t>
      </w:r>
      <w:r w:rsidR="002B32D6" w:rsidRPr="002C4727">
        <w:rPr>
          <w:rFonts w:ascii="GHEA Grapalat" w:hAnsi="GHEA Grapalat"/>
          <w:b/>
          <w:sz w:val="22"/>
          <w:szCs w:val="22"/>
        </w:rPr>
        <w:t xml:space="preserve"> РАЗЪЯСНЕНИЕ ПРИГЛАШЕНИЯ </w:t>
      </w:r>
      <w:r w:rsidRPr="002C4727">
        <w:rPr>
          <w:rFonts w:ascii="GHEA Grapalat" w:hAnsi="GHEA Grapalat"/>
          <w:b/>
          <w:sz w:val="22"/>
          <w:szCs w:val="22"/>
        </w:rPr>
        <w:br/>
      </w:r>
      <w:r w:rsidR="002B32D6" w:rsidRPr="002C4727">
        <w:rPr>
          <w:rFonts w:ascii="GHEA Grapalat" w:hAnsi="GHEA Grapalat"/>
          <w:b/>
          <w:sz w:val="22"/>
          <w:szCs w:val="22"/>
        </w:rPr>
        <w:t xml:space="preserve">И ПОРЯДОК ВНЕСЕНИЯ ИЗМЕНЕНИЯ В ПРИГЛАШЕНИЕ </w:t>
      </w:r>
    </w:p>
    <w:p w:rsidR="00096865" w:rsidRPr="002C4727" w:rsidRDefault="00096865"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3.1</w:t>
      </w:r>
      <w:r w:rsidR="000A15F9" w:rsidRPr="002C4727">
        <w:rPr>
          <w:rFonts w:ascii="GHEA Grapalat" w:hAnsi="GHEA Grapalat"/>
          <w:sz w:val="22"/>
          <w:szCs w:val="22"/>
        </w:rPr>
        <w:t>.</w:t>
      </w:r>
      <w:r w:rsidR="00ED2352" w:rsidRPr="002C4727">
        <w:rPr>
          <w:rFonts w:ascii="GHEA Grapalat" w:hAnsi="GHEA Grapalat"/>
          <w:sz w:val="22"/>
          <w:szCs w:val="22"/>
        </w:rPr>
        <w:tab/>
      </w:r>
      <w:r w:rsidRPr="002C4727">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2C4727" w:rsidRDefault="00096865" w:rsidP="000950ED">
      <w:pPr>
        <w:widowControl w:val="0"/>
        <w:autoSpaceDE w:val="0"/>
        <w:autoSpaceDN w:val="0"/>
        <w:adjustRightInd w:val="0"/>
        <w:ind w:firstLine="567"/>
        <w:jc w:val="both"/>
        <w:rPr>
          <w:rFonts w:ascii="GHEA Grapalat" w:hAnsi="GHEA Grapalat"/>
          <w:sz w:val="22"/>
          <w:szCs w:val="22"/>
        </w:rPr>
      </w:pPr>
      <w:r w:rsidRPr="002C4727">
        <w:rPr>
          <w:rFonts w:ascii="GHEA Grapalat" w:hAnsi="GHEA Grapalat"/>
          <w:sz w:val="22"/>
          <w:szCs w:val="22"/>
        </w:rPr>
        <w:t xml:space="preserve">Участник имеет право </w:t>
      </w:r>
      <w:r w:rsidR="00BF6E86" w:rsidRPr="002C4727">
        <w:rPr>
          <w:rFonts w:ascii="GHEA Grapalat" w:hAnsi="GHEA Grapalat"/>
          <w:sz w:val="22"/>
          <w:szCs w:val="22"/>
        </w:rPr>
        <w:t>в письменной форме</w:t>
      </w:r>
      <w:r w:rsidRPr="002C4727">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2C4727">
        <w:rPr>
          <w:rFonts w:ascii="GHEA Grapalat" w:hAnsi="GHEA Grapalat"/>
          <w:sz w:val="22"/>
          <w:szCs w:val="22"/>
        </w:rPr>
        <w:t>в письменной форме</w:t>
      </w:r>
      <w:r w:rsidRPr="002C4727">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2C4727">
        <w:rPr>
          <w:rStyle w:val="af7"/>
          <w:rFonts w:ascii="GHEA Grapalat" w:hAnsi="GHEA Grapalat"/>
          <w:sz w:val="22"/>
          <w:szCs w:val="22"/>
        </w:rPr>
        <w:footnoteReference w:customMarkFollows="1" w:id="1"/>
        <w:t>5</w:t>
      </w:r>
      <w:r w:rsidRPr="002C4727">
        <w:rPr>
          <w:rFonts w:ascii="GHEA Grapalat" w:hAnsi="GHEA Grapalat"/>
          <w:sz w:val="22"/>
          <w:szCs w:val="22"/>
        </w:rPr>
        <w:t>.</w:t>
      </w:r>
      <w:r w:rsidR="00AA7117" w:rsidRPr="002C4727">
        <w:rPr>
          <w:rFonts w:ascii="GHEA Grapalat" w:hAnsi="GHEA Grapalat"/>
          <w:sz w:val="22"/>
          <w:szCs w:val="22"/>
        </w:rPr>
        <w:t xml:space="preserve"> </w:t>
      </w:r>
    </w:p>
    <w:p w:rsidR="00096865" w:rsidRPr="002C4727" w:rsidRDefault="00096865"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lastRenderedPageBreak/>
        <w:t>3.2.</w:t>
      </w:r>
      <w:r w:rsidR="00ED2352" w:rsidRPr="002C4727">
        <w:rPr>
          <w:rFonts w:ascii="GHEA Grapalat" w:hAnsi="GHEA Grapalat"/>
          <w:sz w:val="22"/>
          <w:szCs w:val="22"/>
        </w:rPr>
        <w:tab/>
      </w:r>
      <w:r w:rsidRPr="002C4727">
        <w:rPr>
          <w:rFonts w:ascii="GHEA Grapalat" w:hAnsi="GHEA Grapalat"/>
          <w:sz w:val="22"/>
          <w:szCs w:val="22"/>
        </w:rPr>
        <w:t>В день предоставления разъяснения объявление о запросе и о</w:t>
      </w:r>
      <w:r w:rsidR="00775FAF" w:rsidRPr="002C4727">
        <w:rPr>
          <w:rFonts w:ascii="Calibri" w:hAnsi="Calibri" w:cs="Calibri"/>
          <w:sz w:val="22"/>
          <w:szCs w:val="22"/>
          <w:lang w:val="en-US"/>
        </w:rPr>
        <w:t> </w:t>
      </w:r>
      <w:r w:rsidRPr="002C4727">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2C4727">
        <w:rPr>
          <w:rFonts w:ascii="Calibri" w:hAnsi="Calibri" w:cs="Calibri"/>
          <w:sz w:val="22"/>
          <w:szCs w:val="22"/>
          <w:lang w:val="en-US"/>
        </w:rPr>
        <w:t> </w:t>
      </w:r>
      <w:r w:rsidRPr="002C472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C4727" w:rsidRDefault="00096865" w:rsidP="000950ED">
      <w:pPr>
        <w:widowControl w:val="0"/>
        <w:tabs>
          <w:tab w:val="left" w:pos="1134"/>
        </w:tabs>
        <w:autoSpaceDE w:val="0"/>
        <w:autoSpaceDN w:val="0"/>
        <w:adjustRightInd w:val="0"/>
        <w:ind w:firstLine="567"/>
        <w:jc w:val="both"/>
        <w:rPr>
          <w:rFonts w:ascii="GHEA Grapalat" w:hAnsi="GHEA Grapalat"/>
          <w:sz w:val="22"/>
          <w:szCs w:val="22"/>
        </w:rPr>
      </w:pPr>
      <w:r w:rsidRPr="002C4727">
        <w:rPr>
          <w:rFonts w:ascii="GHEA Grapalat" w:hAnsi="GHEA Grapalat"/>
          <w:sz w:val="22"/>
          <w:szCs w:val="22"/>
        </w:rPr>
        <w:t>3.3</w:t>
      </w:r>
      <w:r w:rsidR="000A15F9" w:rsidRPr="002C4727">
        <w:rPr>
          <w:rFonts w:ascii="GHEA Grapalat" w:hAnsi="GHEA Grapalat"/>
          <w:sz w:val="22"/>
          <w:szCs w:val="22"/>
        </w:rPr>
        <w:t>.</w:t>
      </w:r>
      <w:r w:rsidR="00ED2352" w:rsidRPr="002C4727">
        <w:rPr>
          <w:rFonts w:ascii="GHEA Grapalat" w:hAnsi="GHEA Grapalat"/>
          <w:sz w:val="22"/>
          <w:szCs w:val="22"/>
        </w:rPr>
        <w:tab/>
      </w:r>
      <w:r w:rsidRPr="002C4727">
        <w:rPr>
          <w:rFonts w:ascii="GHEA Grapalat" w:hAnsi="GHEA Grapalat"/>
          <w:sz w:val="22"/>
          <w:szCs w:val="22"/>
        </w:rPr>
        <w:t>Разъяснения не предоставляется, если запрос представлен с</w:t>
      </w:r>
      <w:r w:rsidRPr="002C4727">
        <w:rPr>
          <w:rFonts w:ascii="Calibri" w:hAnsi="Calibri" w:cs="Calibri"/>
          <w:sz w:val="22"/>
          <w:szCs w:val="22"/>
        </w:rPr>
        <w:t> </w:t>
      </w:r>
      <w:r w:rsidRPr="002C4727">
        <w:rPr>
          <w:rFonts w:ascii="GHEA Grapalat" w:hAnsi="GHEA Grapalat" w:cs="GHEA Grapalat"/>
          <w:sz w:val="22"/>
          <w:szCs w:val="22"/>
        </w:rPr>
        <w:t>нарушением</w:t>
      </w:r>
      <w:r w:rsidRPr="002C4727">
        <w:rPr>
          <w:rFonts w:ascii="GHEA Grapalat" w:hAnsi="GHEA Grapalat"/>
          <w:sz w:val="22"/>
          <w:szCs w:val="22"/>
        </w:rPr>
        <w:t xml:space="preserve"> </w:t>
      </w:r>
      <w:r w:rsidRPr="002C4727">
        <w:rPr>
          <w:rFonts w:ascii="GHEA Grapalat" w:hAnsi="GHEA Grapalat" w:cs="GHEA Grapalat"/>
          <w:sz w:val="22"/>
          <w:szCs w:val="22"/>
        </w:rPr>
        <w:t>установленного</w:t>
      </w:r>
      <w:r w:rsidRPr="002C4727">
        <w:rPr>
          <w:rFonts w:ascii="GHEA Grapalat" w:hAnsi="GHEA Grapalat"/>
          <w:sz w:val="22"/>
          <w:szCs w:val="22"/>
        </w:rPr>
        <w:t xml:space="preserve"> </w:t>
      </w:r>
      <w:r w:rsidRPr="002C4727">
        <w:rPr>
          <w:rFonts w:ascii="GHEA Grapalat" w:hAnsi="GHEA Grapalat" w:cs="GHEA Grapalat"/>
          <w:sz w:val="22"/>
          <w:szCs w:val="22"/>
        </w:rPr>
        <w:t>настоящим</w:t>
      </w:r>
      <w:r w:rsidRPr="002C4727">
        <w:rPr>
          <w:rFonts w:ascii="GHEA Grapalat" w:hAnsi="GHEA Grapalat"/>
          <w:sz w:val="22"/>
          <w:szCs w:val="22"/>
        </w:rPr>
        <w:t xml:space="preserve"> </w:t>
      </w:r>
      <w:r w:rsidRPr="002C4727">
        <w:rPr>
          <w:rFonts w:ascii="GHEA Grapalat" w:hAnsi="GHEA Grapalat" w:cs="GHEA Grapalat"/>
          <w:sz w:val="22"/>
          <w:szCs w:val="22"/>
        </w:rPr>
        <w:t>разделом</w:t>
      </w:r>
      <w:r w:rsidRPr="002C4727">
        <w:rPr>
          <w:rFonts w:ascii="GHEA Grapalat" w:hAnsi="GHEA Grapalat"/>
          <w:sz w:val="22"/>
          <w:szCs w:val="22"/>
        </w:rPr>
        <w:t xml:space="preserve"> </w:t>
      </w:r>
      <w:r w:rsidRPr="002C4727">
        <w:rPr>
          <w:rFonts w:ascii="GHEA Grapalat" w:hAnsi="GHEA Grapalat" w:cs="GHEA Grapalat"/>
          <w:sz w:val="22"/>
          <w:szCs w:val="22"/>
        </w:rPr>
        <w:t>срока</w:t>
      </w:r>
      <w:r w:rsidRPr="002C4727">
        <w:rPr>
          <w:rFonts w:ascii="GHEA Grapalat" w:hAnsi="GHEA Grapalat"/>
          <w:sz w:val="22"/>
          <w:szCs w:val="22"/>
        </w:rPr>
        <w:t xml:space="preserve">, </w:t>
      </w:r>
      <w:r w:rsidRPr="002C4727">
        <w:rPr>
          <w:rFonts w:ascii="GHEA Grapalat" w:hAnsi="GHEA Grapalat" w:cs="GHEA Grapalat"/>
          <w:sz w:val="22"/>
          <w:szCs w:val="22"/>
        </w:rPr>
        <w:t>а</w:t>
      </w:r>
      <w:r w:rsidRPr="002C4727">
        <w:rPr>
          <w:rFonts w:ascii="GHEA Grapalat" w:hAnsi="GHEA Grapalat"/>
          <w:sz w:val="22"/>
          <w:szCs w:val="22"/>
        </w:rPr>
        <w:t xml:space="preserve"> </w:t>
      </w:r>
      <w:r w:rsidRPr="002C4727">
        <w:rPr>
          <w:rFonts w:ascii="GHEA Grapalat" w:hAnsi="GHEA Grapalat" w:cs="GHEA Grapalat"/>
          <w:sz w:val="22"/>
          <w:szCs w:val="22"/>
        </w:rPr>
        <w:t>такж</w:t>
      </w:r>
      <w:r w:rsidRPr="002C4727">
        <w:rPr>
          <w:rFonts w:ascii="GHEA Grapalat" w:hAnsi="GHEA Grapalat"/>
          <w:sz w:val="22"/>
          <w:szCs w:val="22"/>
        </w:rPr>
        <w:t>е в случае, если запрос выходит за рамки содержания настоящего Приглашения</w:t>
      </w:r>
      <w:r w:rsidR="006B0B49" w:rsidRPr="002C4727">
        <w:rPr>
          <w:rFonts w:ascii="GHEA Grapalat" w:hAnsi="GHEA Grapalat"/>
          <w:sz w:val="22"/>
          <w:szCs w:val="22"/>
        </w:rPr>
        <w:t xml:space="preserve">. </w:t>
      </w:r>
      <w:r w:rsidRPr="002C472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C4727" w:rsidRDefault="00096865" w:rsidP="000950ED">
      <w:pPr>
        <w:widowControl w:val="0"/>
        <w:tabs>
          <w:tab w:val="left" w:pos="1134"/>
        </w:tabs>
        <w:autoSpaceDE w:val="0"/>
        <w:autoSpaceDN w:val="0"/>
        <w:adjustRightInd w:val="0"/>
        <w:ind w:firstLine="567"/>
        <w:jc w:val="both"/>
        <w:rPr>
          <w:rFonts w:ascii="GHEA Grapalat" w:hAnsi="GHEA Grapalat"/>
          <w:sz w:val="22"/>
          <w:szCs w:val="22"/>
          <w:lang w:val="hy-AM"/>
        </w:rPr>
      </w:pPr>
      <w:r w:rsidRPr="002C4727">
        <w:rPr>
          <w:rFonts w:ascii="GHEA Grapalat" w:hAnsi="GHEA Grapalat"/>
          <w:sz w:val="22"/>
          <w:szCs w:val="22"/>
        </w:rPr>
        <w:t>3.4</w:t>
      </w:r>
      <w:r w:rsidR="000A15F9" w:rsidRPr="002C4727">
        <w:rPr>
          <w:rFonts w:ascii="GHEA Grapalat" w:hAnsi="GHEA Grapalat"/>
          <w:sz w:val="22"/>
          <w:szCs w:val="22"/>
        </w:rPr>
        <w:t>.</w:t>
      </w:r>
      <w:r w:rsidR="00ED2352" w:rsidRPr="002C4727">
        <w:rPr>
          <w:rFonts w:ascii="GHEA Grapalat" w:hAnsi="GHEA Grapalat"/>
          <w:sz w:val="22"/>
          <w:szCs w:val="22"/>
        </w:rPr>
        <w:tab/>
      </w:r>
      <w:r w:rsidRPr="002C472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C4727" w:rsidRDefault="002D7D70" w:rsidP="000950ED">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2C4727">
        <w:rPr>
          <w:rFonts w:ascii="GHEA Grapalat" w:hAnsi="GHEA Grapalat"/>
          <w:sz w:val="22"/>
          <w:szCs w:val="22"/>
          <w:lang w:val="hy-AM"/>
        </w:rPr>
        <w:t>3.5</w:t>
      </w:r>
      <w:r w:rsidR="00F9791A" w:rsidRPr="002C4727">
        <w:rPr>
          <w:rFonts w:ascii="GHEA Grapalat" w:hAnsi="GHEA Grapalat"/>
          <w:sz w:val="22"/>
          <w:szCs w:val="22"/>
        </w:rPr>
        <w:t xml:space="preserve"> </w:t>
      </w:r>
      <w:r w:rsidR="00F9791A" w:rsidRPr="002C4727">
        <w:rPr>
          <w:rFonts w:ascii="GHEA Grapalat" w:hAnsi="GHEA Grapalat"/>
          <w:sz w:val="22"/>
          <w:szCs w:val="22"/>
          <w:lang w:val="hy-AM"/>
        </w:rPr>
        <w:t>Кажд</w:t>
      </w:r>
      <w:r w:rsidR="00F9791A" w:rsidRPr="002C4727">
        <w:rPr>
          <w:rFonts w:ascii="GHEA Grapalat" w:hAnsi="GHEA Grapalat"/>
          <w:sz w:val="22"/>
          <w:szCs w:val="22"/>
        </w:rPr>
        <w:t>ое лиц</w:t>
      </w:r>
      <w:r w:rsidR="00CA1F39" w:rsidRPr="002C4727">
        <w:rPr>
          <w:rFonts w:ascii="GHEA Grapalat" w:hAnsi="GHEA Grapalat"/>
          <w:sz w:val="22"/>
          <w:szCs w:val="22"/>
        </w:rPr>
        <w:t>о</w:t>
      </w:r>
      <w:r w:rsidR="00CA1F39" w:rsidRPr="002C4727">
        <w:rPr>
          <w:rFonts w:ascii="GHEA Grapalat" w:hAnsi="GHEA Grapalat"/>
          <w:sz w:val="22"/>
          <w:szCs w:val="22"/>
          <w:lang w:val="hy-AM"/>
        </w:rPr>
        <w:t xml:space="preserve"> без указания имени</w:t>
      </w:r>
      <w:r w:rsidR="00F9791A" w:rsidRPr="002C472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2C4727">
        <w:rPr>
          <w:rFonts w:ascii="GHEA Grapalat" w:hAnsi="GHEA Grapalat"/>
          <w:sz w:val="22"/>
          <w:szCs w:val="22"/>
        </w:rPr>
        <w:t xml:space="preserve">имеет право </w:t>
      </w:r>
      <w:r w:rsidR="00F9791A" w:rsidRPr="002C472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C4727">
        <w:rPr>
          <w:rFonts w:ascii="GHEA Grapalat" w:hAnsi="GHEA Grapalat"/>
          <w:sz w:val="22"/>
          <w:szCs w:val="22"/>
        </w:rPr>
        <w:t xml:space="preserve"> </w:t>
      </w:r>
      <w:r w:rsidR="00F9791A" w:rsidRPr="002C472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2C4727">
        <w:rPr>
          <w:rFonts w:ascii="GHEA Grapalat" w:hAnsi="GHEA Grapalat"/>
          <w:sz w:val="22"/>
          <w:szCs w:val="22"/>
        </w:rPr>
        <w:t>.</w:t>
      </w:r>
      <w:r w:rsidR="00F9791A" w:rsidRPr="002C4727">
        <w:rPr>
          <w:rFonts w:ascii="GHEA Grapalat" w:hAnsi="GHEA Grapalat"/>
          <w:sz w:val="22"/>
          <w:szCs w:val="22"/>
          <w:lang w:val="hy-AM"/>
        </w:rPr>
        <w:t xml:space="preserve"> </w:t>
      </w:r>
      <w:r w:rsidR="00750FFF" w:rsidRPr="002C472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C4727" w:rsidRDefault="00096865" w:rsidP="000950ED">
      <w:pPr>
        <w:widowControl w:val="0"/>
        <w:tabs>
          <w:tab w:val="left" w:pos="1134"/>
        </w:tabs>
        <w:autoSpaceDE w:val="0"/>
        <w:autoSpaceDN w:val="0"/>
        <w:adjustRightInd w:val="0"/>
        <w:ind w:firstLine="567"/>
        <w:jc w:val="both"/>
        <w:rPr>
          <w:rFonts w:ascii="GHEA Grapalat" w:hAnsi="GHEA Grapalat" w:cs="Arial Unicode"/>
          <w:sz w:val="22"/>
          <w:szCs w:val="22"/>
        </w:rPr>
      </w:pPr>
      <w:r w:rsidRPr="002C4727">
        <w:rPr>
          <w:rFonts w:ascii="GHEA Grapalat" w:hAnsi="GHEA Grapalat"/>
          <w:sz w:val="22"/>
          <w:szCs w:val="22"/>
        </w:rPr>
        <w:t>3.</w:t>
      </w:r>
      <w:r w:rsidR="00E648D1" w:rsidRPr="002C4727">
        <w:rPr>
          <w:rFonts w:ascii="GHEA Grapalat" w:hAnsi="GHEA Grapalat"/>
          <w:sz w:val="22"/>
          <w:szCs w:val="22"/>
          <w:lang w:val="hy-AM"/>
        </w:rPr>
        <w:t>6</w:t>
      </w:r>
      <w:r w:rsidR="000A15F9" w:rsidRPr="002C4727">
        <w:rPr>
          <w:rFonts w:ascii="GHEA Grapalat" w:hAnsi="GHEA Grapalat"/>
          <w:sz w:val="22"/>
          <w:szCs w:val="22"/>
        </w:rPr>
        <w:t>.</w:t>
      </w:r>
      <w:r w:rsidR="00ED2352" w:rsidRPr="002C4727">
        <w:rPr>
          <w:rFonts w:ascii="GHEA Grapalat" w:hAnsi="GHEA Grapalat"/>
          <w:sz w:val="22"/>
          <w:szCs w:val="22"/>
        </w:rPr>
        <w:tab/>
      </w:r>
      <w:r w:rsidRPr="002C472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C4727">
        <w:rPr>
          <w:rFonts w:ascii="Calibri" w:hAnsi="Calibri" w:cs="Calibri"/>
          <w:sz w:val="22"/>
          <w:szCs w:val="22"/>
          <w:lang w:val="en-US"/>
        </w:rPr>
        <w:t> </w:t>
      </w:r>
      <w:r w:rsidRPr="002C4727">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2C4727">
        <w:rPr>
          <w:rStyle w:val="af7"/>
          <w:rFonts w:ascii="GHEA Grapalat" w:hAnsi="GHEA Grapalat"/>
          <w:sz w:val="22"/>
          <w:szCs w:val="22"/>
        </w:rPr>
        <w:footnoteReference w:customMarkFollows="1" w:id="2"/>
        <w:t>6</w:t>
      </w:r>
      <w:r w:rsidRPr="002C4727">
        <w:rPr>
          <w:rFonts w:ascii="GHEA Grapalat" w:hAnsi="GHEA Grapalat"/>
          <w:sz w:val="22"/>
          <w:szCs w:val="22"/>
        </w:rPr>
        <w:t xml:space="preserve">. </w:t>
      </w:r>
    </w:p>
    <w:p w:rsidR="00B051BE" w:rsidRPr="002C4727" w:rsidRDefault="00B051BE" w:rsidP="000950ED">
      <w:pPr>
        <w:widowControl w:val="0"/>
        <w:jc w:val="center"/>
        <w:rPr>
          <w:rFonts w:ascii="GHEA Grapalat" w:hAnsi="GHEA Grapalat"/>
          <w:b/>
          <w:sz w:val="22"/>
          <w:szCs w:val="22"/>
        </w:rPr>
      </w:pPr>
    </w:p>
    <w:p w:rsidR="00096865" w:rsidRPr="002C4727" w:rsidRDefault="00955A1E" w:rsidP="000950ED">
      <w:pPr>
        <w:widowControl w:val="0"/>
        <w:jc w:val="center"/>
        <w:rPr>
          <w:rFonts w:ascii="GHEA Grapalat" w:hAnsi="GHEA Grapalat" w:cs="Arial"/>
          <w:b/>
          <w:sz w:val="22"/>
          <w:szCs w:val="22"/>
        </w:rPr>
      </w:pPr>
      <w:r w:rsidRPr="002C4727">
        <w:rPr>
          <w:rFonts w:ascii="GHEA Grapalat" w:hAnsi="GHEA Grapalat"/>
          <w:b/>
          <w:sz w:val="22"/>
          <w:szCs w:val="22"/>
        </w:rPr>
        <w:t>4. ПОРЯДОК ПОДАЧИ ЗАЯВКИ</w:t>
      </w:r>
    </w:p>
    <w:p w:rsidR="00096865" w:rsidRPr="002C4727" w:rsidRDefault="00096865"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4.1</w:t>
      </w:r>
      <w:r w:rsidR="00A34DFE" w:rsidRPr="002C4727">
        <w:rPr>
          <w:rFonts w:ascii="GHEA Grapalat" w:hAnsi="GHEA Grapalat"/>
          <w:sz w:val="22"/>
          <w:szCs w:val="22"/>
        </w:rPr>
        <w:t>.</w:t>
      </w:r>
      <w:r w:rsidR="009C7913" w:rsidRPr="002C4727">
        <w:rPr>
          <w:rFonts w:ascii="GHEA Grapalat" w:hAnsi="GHEA Grapalat"/>
          <w:sz w:val="22"/>
          <w:szCs w:val="22"/>
        </w:rPr>
        <w:tab/>
      </w:r>
      <w:r w:rsidRPr="002C4727">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C4727" w:rsidRDefault="00096865" w:rsidP="000950ED">
      <w:pPr>
        <w:pStyle w:val="23"/>
        <w:widowControl w:val="0"/>
        <w:spacing w:line="240" w:lineRule="auto"/>
        <w:ind w:firstLine="567"/>
        <w:rPr>
          <w:rFonts w:ascii="GHEA Grapalat" w:hAnsi="GHEA Grapalat" w:cs="Sylfaen"/>
          <w:sz w:val="22"/>
          <w:szCs w:val="22"/>
        </w:rPr>
      </w:pPr>
      <w:r w:rsidRPr="002C4727">
        <w:rPr>
          <w:rFonts w:ascii="GHEA Grapalat" w:hAnsi="GHEA Grapalat"/>
          <w:sz w:val="22"/>
          <w:szCs w:val="22"/>
        </w:rPr>
        <w:t>Участник может подать заявку как для каждого лота, так и для нескольких или всех лотов.</w:t>
      </w:r>
      <w:r w:rsidR="00AA7117" w:rsidRPr="002C4727">
        <w:rPr>
          <w:rFonts w:ascii="GHEA Grapalat" w:hAnsi="GHEA Grapalat"/>
          <w:sz w:val="22"/>
          <w:szCs w:val="22"/>
        </w:rPr>
        <w:t xml:space="preserve"> </w:t>
      </w:r>
    </w:p>
    <w:p w:rsidR="00096865" w:rsidRPr="002C4727" w:rsidRDefault="000946A3" w:rsidP="000950ED">
      <w:pPr>
        <w:pStyle w:val="23"/>
        <w:widowControl w:val="0"/>
        <w:spacing w:line="240" w:lineRule="auto"/>
        <w:ind w:firstLine="567"/>
        <w:rPr>
          <w:rFonts w:ascii="GHEA Grapalat" w:hAnsi="GHEA Grapalat" w:cs="Sylfaen"/>
          <w:sz w:val="22"/>
          <w:szCs w:val="22"/>
        </w:rPr>
      </w:pPr>
      <w:r w:rsidRPr="002C4727">
        <w:rPr>
          <w:rFonts w:ascii="GHEA Grapalat" w:hAnsi="GHEA Grapalat"/>
          <w:sz w:val="22"/>
          <w:szCs w:val="22"/>
        </w:rPr>
        <w:t>Заявка подается до истечения срока, установленного для этого настоящим Приглашением.</w:t>
      </w:r>
    </w:p>
    <w:p w:rsidR="00096865" w:rsidRPr="002C4727" w:rsidRDefault="000946A3" w:rsidP="000950ED">
      <w:pPr>
        <w:pStyle w:val="23"/>
        <w:widowControl w:val="0"/>
        <w:spacing w:line="240" w:lineRule="auto"/>
        <w:ind w:firstLine="567"/>
        <w:rPr>
          <w:rFonts w:ascii="GHEA Grapalat" w:hAnsi="GHEA Grapalat"/>
          <w:sz w:val="22"/>
          <w:szCs w:val="22"/>
        </w:rPr>
      </w:pPr>
      <w:r w:rsidRPr="002C4727">
        <w:rPr>
          <w:rFonts w:ascii="GHEA Grapalat" w:hAnsi="GHEA Grapalat"/>
          <w:sz w:val="22"/>
          <w:szCs w:val="22"/>
        </w:rPr>
        <w:t xml:space="preserve">Порядок подготовки заявки описан в части 2 настоящего приглашения - в </w:t>
      </w:r>
      <w:r w:rsidR="006847B2" w:rsidRPr="002C4727">
        <w:rPr>
          <w:rFonts w:ascii="GHEA Grapalat" w:hAnsi="GHEA Grapalat"/>
          <w:sz w:val="22"/>
          <w:szCs w:val="22"/>
        </w:rPr>
        <w:t>порядке</w:t>
      </w:r>
      <w:r w:rsidRPr="002C4727">
        <w:rPr>
          <w:rFonts w:ascii="GHEA Grapalat" w:hAnsi="GHEA Grapalat"/>
          <w:sz w:val="22"/>
          <w:szCs w:val="22"/>
        </w:rPr>
        <w:t xml:space="preserve"> по подготовке заявок на открытый конкурс.</w:t>
      </w:r>
    </w:p>
    <w:p w:rsidR="00732D30" w:rsidRPr="002C4727" w:rsidRDefault="00732D30" w:rsidP="00732D30">
      <w:pPr>
        <w:pStyle w:val="a3"/>
        <w:widowControl w:val="0"/>
        <w:spacing w:line="240" w:lineRule="auto"/>
        <w:ind w:firstLine="567"/>
        <w:rPr>
          <w:rFonts w:ascii="GHEA Grapalat" w:hAnsi="GHEA Grapalat"/>
          <w:i w:val="0"/>
          <w:szCs w:val="24"/>
        </w:rPr>
      </w:pPr>
      <w:r w:rsidRPr="002C4727">
        <w:rPr>
          <w:rFonts w:ascii="GHEA Grapalat" w:hAnsi="GHEA Grapalat"/>
          <w:i w:val="0"/>
          <w:sz w:val="22"/>
          <w:szCs w:val="22"/>
        </w:rPr>
        <w:t>4.2.</w:t>
      </w:r>
      <w:r w:rsidRPr="002C4727">
        <w:rPr>
          <w:rFonts w:ascii="GHEA Grapalat" w:hAnsi="GHEA Grapalat"/>
          <w:i w:val="0"/>
          <w:sz w:val="22"/>
          <w:szCs w:val="22"/>
        </w:rPr>
        <w:tab/>
      </w:r>
      <w:r w:rsidRPr="002C4727">
        <w:rPr>
          <w:rFonts w:ascii="GHEA Grapalat" w:hAnsi="GHEA Grapalat"/>
          <w:i w:val="0"/>
          <w:sz w:val="22"/>
          <w:szCs w:val="24"/>
        </w:rPr>
        <w:t>Заявки на процедуру необходимо подать в комиссию по адресу "</w:t>
      </w:r>
      <w:r w:rsidRPr="002C4727">
        <w:rPr>
          <w:rFonts w:ascii="GHEA Grapalat" w:hAnsi="GHEA Grapalat"/>
          <w:i w:val="0"/>
          <w:sz w:val="22"/>
          <w:szCs w:val="28"/>
        </w:rPr>
        <w:t>РА Ширакский марз, общины Ахурян, с.Ахурян Гюмрийское шоссе 42</w:t>
      </w:r>
      <w:r w:rsidRPr="002C4727">
        <w:rPr>
          <w:rFonts w:ascii="GHEA Grapalat" w:hAnsi="GHEA Grapalat"/>
          <w:i w:val="0"/>
          <w:sz w:val="22"/>
          <w:szCs w:val="24"/>
        </w:rPr>
        <w:t xml:space="preserve">" не позднее, чем </w:t>
      </w:r>
      <w:r w:rsidRPr="002C4727">
        <w:rPr>
          <w:rFonts w:ascii="GHEA Grapalat" w:hAnsi="GHEA Grapalat"/>
          <w:b/>
          <w:i w:val="0"/>
          <w:sz w:val="22"/>
          <w:szCs w:val="22"/>
        </w:rPr>
        <w:t>"</w:t>
      </w:r>
      <w:r w:rsidR="00F7779A">
        <w:rPr>
          <w:rFonts w:ascii="GHEA Grapalat" w:hAnsi="GHEA Grapalat"/>
          <w:b/>
          <w:i w:val="0"/>
          <w:sz w:val="22"/>
          <w:szCs w:val="22"/>
        </w:rPr>
        <w:t>12</w:t>
      </w:r>
      <w:r w:rsidR="00A919D4">
        <w:rPr>
          <w:rFonts w:ascii="GHEA Grapalat" w:hAnsi="GHEA Grapalat"/>
          <w:b/>
          <w:i w:val="0"/>
          <w:sz w:val="22"/>
          <w:szCs w:val="22"/>
        </w:rPr>
        <w:t xml:space="preserve">։00 </w:t>
      </w:r>
      <w:r w:rsidRPr="002C4727">
        <w:rPr>
          <w:rFonts w:ascii="GHEA Grapalat" w:hAnsi="GHEA Grapalat"/>
          <w:b/>
          <w:i w:val="0"/>
          <w:sz w:val="22"/>
          <w:szCs w:val="22"/>
        </w:rPr>
        <w:t xml:space="preserve">" часов </w:t>
      </w:r>
      <w:r w:rsidR="00220D7C" w:rsidRPr="002C4727">
        <w:rPr>
          <w:rFonts w:ascii="GHEA Grapalat" w:hAnsi="GHEA Grapalat"/>
          <w:b/>
          <w:i w:val="0"/>
          <w:sz w:val="22"/>
          <w:szCs w:val="22"/>
          <w:lang w:val="hy-AM"/>
        </w:rPr>
        <w:t>7</w:t>
      </w:r>
      <w:r w:rsidRPr="002C4727">
        <w:rPr>
          <w:rFonts w:ascii="GHEA Grapalat" w:hAnsi="GHEA Grapalat"/>
          <w:b/>
          <w:i w:val="0"/>
          <w:sz w:val="22"/>
          <w:szCs w:val="22"/>
        </w:rPr>
        <w:t>-го</w:t>
      </w:r>
      <w:r w:rsidRPr="002C4727">
        <w:rPr>
          <w:rFonts w:ascii="GHEA Grapalat" w:hAnsi="GHEA Grapalat"/>
          <w:i w:val="0"/>
          <w:sz w:val="22"/>
          <w:szCs w:val="24"/>
        </w:rPr>
        <w:t xml:space="preserve"> дня с даты опубликования в бюллетене объявления и приглашения на настоящую процедуру. </w:t>
      </w:r>
    </w:p>
    <w:p w:rsidR="00732D30" w:rsidRPr="002C4727" w:rsidRDefault="00732D30" w:rsidP="00732D30">
      <w:pPr>
        <w:pStyle w:val="23"/>
        <w:widowControl w:val="0"/>
        <w:tabs>
          <w:tab w:val="left" w:pos="1134"/>
        </w:tabs>
        <w:spacing w:line="240" w:lineRule="auto"/>
        <w:ind w:firstLine="567"/>
        <w:rPr>
          <w:rFonts w:ascii="GHEA Grapalat" w:hAnsi="GHEA Grapalat"/>
          <w:sz w:val="22"/>
          <w:szCs w:val="22"/>
        </w:rPr>
      </w:pPr>
      <w:r w:rsidRPr="002C4727">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rsidR="000371A2" w:rsidRPr="002C4727" w:rsidRDefault="00732D30" w:rsidP="00732D30">
      <w:pPr>
        <w:pStyle w:val="23"/>
        <w:widowControl w:val="0"/>
        <w:tabs>
          <w:tab w:val="left" w:pos="1134"/>
        </w:tabs>
        <w:spacing w:line="240" w:lineRule="auto"/>
        <w:ind w:firstLine="567"/>
        <w:contextualSpacing/>
        <w:rPr>
          <w:rFonts w:ascii="GHEA Grapalat" w:hAnsi="GHEA Grapalat"/>
          <w:sz w:val="22"/>
          <w:szCs w:val="22"/>
        </w:rPr>
      </w:pPr>
      <w:r w:rsidRPr="002C4727">
        <w:rPr>
          <w:rFonts w:ascii="GHEA Grapalat" w:hAnsi="GHEA Grapalat"/>
          <w:b/>
          <w:sz w:val="22"/>
          <w:szCs w:val="22"/>
        </w:rPr>
        <w:t>"</w:t>
      </w:r>
      <w:r w:rsidR="00037657">
        <w:rPr>
          <w:rFonts w:ascii="GHEA Grapalat" w:hAnsi="GHEA Grapalat"/>
          <w:b/>
          <w:sz w:val="22"/>
          <w:szCs w:val="22"/>
        </w:rPr>
        <w:t>Анаит Яврумян</w:t>
      </w:r>
      <w:r w:rsidRPr="002C4727">
        <w:rPr>
          <w:rFonts w:ascii="GHEA Grapalat" w:hAnsi="GHEA Grapalat"/>
          <w:sz w:val="22"/>
          <w:szCs w:val="22"/>
        </w:rPr>
        <w:t xml:space="preserve">". </w:t>
      </w:r>
      <w:r w:rsidR="000371A2" w:rsidRPr="002C4727">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2C4727" w:rsidRDefault="00B67CCD" w:rsidP="000950ED">
      <w:pPr>
        <w:pStyle w:val="23"/>
        <w:widowControl w:val="0"/>
        <w:tabs>
          <w:tab w:val="left" w:pos="1134"/>
        </w:tabs>
        <w:spacing w:line="240" w:lineRule="auto"/>
        <w:ind w:firstLine="567"/>
        <w:rPr>
          <w:rFonts w:ascii="GHEA Grapalat" w:hAnsi="GHEA Grapalat"/>
          <w:sz w:val="22"/>
          <w:szCs w:val="22"/>
        </w:rPr>
      </w:pPr>
      <w:r w:rsidRPr="002C4727">
        <w:rPr>
          <w:rFonts w:ascii="GHEA Grapalat" w:hAnsi="GHEA Grapalat"/>
          <w:sz w:val="22"/>
          <w:szCs w:val="22"/>
        </w:rPr>
        <w:lastRenderedPageBreak/>
        <w:t>4.3.</w:t>
      </w:r>
      <w:r w:rsidR="003065C4" w:rsidRPr="002C4727">
        <w:rPr>
          <w:rFonts w:ascii="GHEA Grapalat" w:hAnsi="GHEA Grapalat"/>
          <w:sz w:val="22"/>
          <w:szCs w:val="22"/>
        </w:rPr>
        <w:tab/>
      </w:r>
      <w:r w:rsidRPr="002C4727">
        <w:rPr>
          <w:rFonts w:ascii="GHEA Grapalat" w:hAnsi="GHEA Grapalat"/>
          <w:sz w:val="22"/>
          <w:szCs w:val="22"/>
        </w:rPr>
        <w:t>В заявке участник представляет:</w:t>
      </w:r>
    </w:p>
    <w:p w:rsidR="005F25EF" w:rsidRPr="002C4727" w:rsidRDefault="005F25EF" w:rsidP="000950ED">
      <w:pPr>
        <w:jc w:val="both"/>
        <w:rPr>
          <w:rFonts w:ascii="GHEA Grapalat" w:hAnsi="GHEA Grapalat"/>
          <w:sz w:val="22"/>
          <w:szCs w:val="22"/>
        </w:rPr>
      </w:pPr>
      <w:r w:rsidRPr="002C472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2C4727">
        <w:rPr>
          <w:rFonts w:ascii="GHEA Grapalat" w:hAnsi="GHEA Grapalat"/>
          <w:sz w:val="22"/>
          <w:szCs w:val="22"/>
          <w:lang w:val="hy-AM"/>
        </w:rPr>
        <w:t xml:space="preserve"> </w:t>
      </w:r>
      <w:r w:rsidR="003C5795" w:rsidRPr="002C472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2C4727">
        <w:rPr>
          <w:rFonts w:ascii="GHEA Grapalat" w:hAnsi="GHEA Grapalat"/>
          <w:sz w:val="22"/>
          <w:szCs w:val="22"/>
        </w:rPr>
        <w:t>, которое включает:</w:t>
      </w:r>
    </w:p>
    <w:p w:rsidR="005F25EF" w:rsidRPr="002C4727" w:rsidRDefault="005F25EF" w:rsidP="000950ED">
      <w:pPr>
        <w:jc w:val="both"/>
        <w:rPr>
          <w:rFonts w:ascii="GHEA Grapalat" w:hAnsi="GHEA Grapalat"/>
          <w:sz w:val="22"/>
          <w:szCs w:val="22"/>
        </w:rPr>
      </w:pPr>
      <w:r w:rsidRPr="002C4727">
        <w:rPr>
          <w:rFonts w:ascii="GHEA Grapalat" w:hAnsi="GHEA Grapalat"/>
          <w:sz w:val="22"/>
          <w:szCs w:val="22"/>
        </w:rPr>
        <w:t xml:space="preserve">   а) </w:t>
      </w:r>
      <w:r w:rsidR="003C5795" w:rsidRPr="002C4727">
        <w:rPr>
          <w:rFonts w:ascii="GHEA Grapalat" w:hAnsi="GHEA Grapalat"/>
          <w:sz w:val="22"/>
          <w:szCs w:val="22"/>
        </w:rPr>
        <w:t xml:space="preserve">подтверждение </w:t>
      </w:r>
      <w:r w:rsidRPr="002C4727">
        <w:rPr>
          <w:rFonts w:ascii="GHEA Grapalat" w:hAnsi="GHEA Grapalat"/>
          <w:sz w:val="22"/>
          <w:szCs w:val="22"/>
        </w:rPr>
        <w:t xml:space="preserve">о соответствии своих данных </w:t>
      </w:r>
      <w:r w:rsidR="00F827F5" w:rsidRPr="002C4727">
        <w:rPr>
          <w:rFonts w:ascii="GHEA Grapalat" w:hAnsi="GHEA Grapalat"/>
          <w:sz w:val="22"/>
          <w:szCs w:val="22"/>
        </w:rPr>
        <w:t xml:space="preserve">и данных аффилированных с ним лиц </w:t>
      </w:r>
      <w:r w:rsidRPr="002C4727">
        <w:rPr>
          <w:rFonts w:ascii="GHEA Grapalat" w:hAnsi="GHEA Grapalat"/>
          <w:sz w:val="22"/>
          <w:szCs w:val="22"/>
        </w:rPr>
        <w:t>требованиям права на участие, установленным настоящим приглашением;</w:t>
      </w:r>
    </w:p>
    <w:p w:rsidR="00C648DF" w:rsidRPr="002C4727" w:rsidRDefault="005F25EF" w:rsidP="000950ED">
      <w:pPr>
        <w:jc w:val="both"/>
        <w:rPr>
          <w:rFonts w:ascii="GHEA Grapalat" w:hAnsi="GHEA Grapalat"/>
          <w:sz w:val="22"/>
          <w:szCs w:val="22"/>
        </w:rPr>
      </w:pPr>
      <w:r w:rsidRPr="002C4727">
        <w:rPr>
          <w:rFonts w:ascii="GHEA Grapalat" w:hAnsi="GHEA Grapalat"/>
          <w:sz w:val="22"/>
          <w:szCs w:val="22"/>
        </w:rPr>
        <w:t xml:space="preserve">   б) </w:t>
      </w:r>
      <w:r w:rsidR="003C5795" w:rsidRPr="002C4727">
        <w:rPr>
          <w:rFonts w:ascii="GHEA Grapalat" w:hAnsi="GHEA Grapalat"/>
          <w:sz w:val="22"/>
          <w:szCs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2C4727">
        <w:rPr>
          <w:rFonts w:ascii="GHEA Grapalat" w:hAnsi="GHEA Grapalat"/>
          <w:sz w:val="22"/>
          <w:szCs w:val="22"/>
        </w:rPr>
        <w:t>настоящим приглашением</w:t>
      </w:r>
      <w:r w:rsidR="002E067C" w:rsidRPr="002C4727">
        <w:rPr>
          <w:rFonts w:ascii="GHEA Grapalat" w:hAnsi="GHEA Grapalat"/>
          <w:sz w:val="22"/>
          <w:szCs w:val="22"/>
        </w:rPr>
        <w:t>;</w:t>
      </w:r>
      <w:r w:rsidR="0049623A" w:rsidRPr="002C4727">
        <w:rPr>
          <w:rFonts w:ascii="GHEA Grapalat" w:hAnsi="GHEA Grapalat"/>
          <w:sz w:val="22"/>
          <w:szCs w:val="22"/>
        </w:rPr>
        <w:t xml:space="preserve">    </w:t>
      </w:r>
    </w:p>
    <w:p w:rsidR="005F25EF" w:rsidRPr="002C4727" w:rsidRDefault="005F25EF" w:rsidP="000950ED">
      <w:pPr>
        <w:ind w:firstLine="284"/>
        <w:jc w:val="both"/>
        <w:rPr>
          <w:rFonts w:ascii="GHEA Grapalat" w:hAnsi="GHEA Grapalat"/>
          <w:sz w:val="22"/>
          <w:szCs w:val="22"/>
        </w:rPr>
      </w:pPr>
      <w:r w:rsidRPr="002C4727">
        <w:rPr>
          <w:rFonts w:ascii="GHEA Grapalat" w:hAnsi="GHEA Grapalat"/>
          <w:sz w:val="22"/>
          <w:szCs w:val="22"/>
        </w:rPr>
        <w:t xml:space="preserve">в) объявление об отсутствии </w:t>
      </w:r>
      <w:r w:rsidR="003E33E7" w:rsidRPr="002C4727">
        <w:rPr>
          <w:rFonts w:ascii="GHEA Grapalat" w:hAnsi="GHEA Grapalat"/>
          <w:sz w:val="22"/>
          <w:szCs w:val="22"/>
        </w:rPr>
        <w:t xml:space="preserve">недобросовестной конкуренции, </w:t>
      </w:r>
      <w:r w:rsidRPr="002C4727">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2C4727">
        <w:rPr>
          <w:rFonts w:ascii="GHEA Grapalat" w:hAnsi="GHEA Grapalat"/>
          <w:sz w:val="22"/>
          <w:szCs w:val="22"/>
        </w:rPr>
        <w:t>;</w:t>
      </w:r>
    </w:p>
    <w:p w:rsidR="005F25EF" w:rsidRPr="002C4727" w:rsidRDefault="005F25EF" w:rsidP="000950ED">
      <w:pPr>
        <w:jc w:val="both"/>
        <w:rPr>
          <w:rFonts w:ascii="GHEA Grapalat" w:hAnsi="GHEA Grapalat"/>
          <w:sz w:val="22"/>
          <w:szCs w:val="22"/>
        </w:rPr>
      </w:pPr>
      <w:r w:rsidRPr="002C472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C4727" w:rsidRDefault="001361B2" w:rsidP="000950ED">
      <w:pPr>
        <w:pStyle w:val="norm"/>
        <w:widowControl w:val="0"/>
        <w:tabs>
          <w:tab w:val="left" w:pos="1134"/>
        </w:tabs>
        <w:spacing w:line="240" w:lineRule="auto"/>
        <w:ind w:firstLine="284"/>
        <w:rPr>
          <w:rFonts w:ascii="GHEA Grapalat" w:hAnsi="GHEA Grapalat"/>
          <w:szCs w:val="22"/>
        </w:rPr>
      </w:pPr>
      <w:r w:rsidRPr="002C4727">
        <w:rPr>
          <w:rFonts w:ascii="GHEA Grapalat" w:hAnsi="GHEA Grapalat"/>
          <w:szCs w:val="22"/>
        </w:rPr>
        <w:t xml:space="preserve">д) </w:t>
      </w:r>
      <w:r w:rsidR="00AF101C" w:rsidRPr="002C4727">
        <w:rPr>
          <w:rFonts w:ascii="GHEA Grapalat" w:hAnsi="GHEA Grapalat"/>
          <w:szCs w:val="22"/>
        </w:rPr>
        <w:t>Деклараци</w:t>
      </w:r>
      <w:r w:rsidR="00985FFB" w:rsidRPr="002C4727">
        <w:rPr>
          <w:rFonts w:ascii="GHEA Grapalat" w:hAnsi="GHEA Grapalat"/>
          <w:szCs w:val="22"/>
        </w:rPr>
        <w:t>ю</w:t>
      </w:r>
      <w:r w:rsidR="00AF101C" w:rsidRPr="002C472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2C4727">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2C4727">
        <w:rPr>
          <w:rFonts w:ascii="GHEA Grapalat" w:hAnsi="GHEA Grapalat"/>
          <w:szCs w:val="22"/>
        </w:rPr>
        <w:t>декларация</w:t>
      </w:r>
      <w:r w:rsidRPr="002C4727">
        <w:rPr>
          <w:rFonts w:ascii="GHEA Grapalat" w:hAnsi="GHEA Grapalat"/>
          <w:szCs w:val="22"/>
        </w:rPr>
        <w:t>, публик</w:t>
      </w:r>
      <w:r w:rsidR="00AF101C" w:rsidRPr="002C4727">
        <w:rPr>
          <w:rFonts w:ascii="GHEA Grapalat" w:hAnsi="GHEA Grapalat"/>
          <w:szCs w:val="22"/>
        </w:rPr>
        <w:t>у</w:t>
      </w:r>
      <w:r w:rsidRPr="002C4727">
        <w:rPr>
          <w:rFonts w:ascii="GHEA Grapalat" w:hAnsi="GHEA Grapalat"/>
          <w:szCs w:val="22"/>
        </w:rPr>
        <w:t>ется в</w:t>
      </w:r>
      <w:r w:rsidRPr="002C4727">
        <w:rPr>
          <w:rFonts w:ascii="GHEA Grapalat" w:hAnsi="GHEA Grapalat"/>
          <w:spacing w:val="-6"/>
          <w:szCs w:val="22"/>
        </w:rPr>
        <w:t xml:space="preserve"> бюллетене вместе с объявлением о</w:t>
      </w:r>
      <w:r w:rsidRPr="002C4727">
        <w:rPr>
          <w:rFonts w:ascii="GHEA Grapalat" w:hAnsi="GHEA Grapalat"/>
          <w:szCs w:val="22"/>
        </w:rPr>
        <w:t xml:space="preserve"> решении заключить договор;</w:t>
      </w:r>
      <w:r w:rsidR="005F25EF" w:rsidRPr="002C4727">
        <w:rPr>
          <w:rFonts w:ascii="GHEA Grapalat" w:hAnsi="GHEA Grapalat"/>
          <w:szCs w:val="22"/>
        </w:rPr>
        <w:t xml:space="preserve"> </w:t>
      </w:r>
      <w:r w:rsidR="008D64EE" w:rsidRPr="002C4727">
        <w:rPr>
          <w:rFonts w:ascii="GHEA Grapalat" w:hAnsi="GHEA Grapalat"/>
          <w:szCs w:val="22"/>
          <w:vertAlign w:val="superscript"/>
          <w:lang w:val="hy-AM"/>
        </w:rPr>
        <w:t>6</w:t>
      </w:r>
      <w:r w:rsidR="005838BB" w:rsidRPr="002C4727">
        <w:rPr>
          <w:rFonts w:ascii="GHEA Grapalat" w:hAnsi="GHEA Grapalat"/>
          <w:szCs w:val="22"/>
          <w:vertAlign w:val="superscript"/>
          <w:lang w:val="hy-AM"/>
        </w:rPr>
        <w:t>.1</w:t>
      </w:r>
      <w:r w:rsidR="008D64EE" w:rsidRPr="002C4727">
        <w:rPr>
          <w:rFonts w:ascii="GHEA Grapalat" w:hAnsi="GHEA Grapalat"/>
          <w:szCs w:val="22"/>
          <w:vertAlign w:val="superscript"/>
        </w:rPr>
        <w:t xml:space="preserve"> </w:t>
      </w:r>
    </w:p>
    <w:p w:rsidR="00B67CCD" w:rsidRPr="002C4727" w:rsidRDefault="008E58A2" w:rsidP="000950ED">
      <w:pPr>
        <w:pStyle w:val="norm"/>
        <w:widowControl w:val="0"/>
        <w:tabs>
          <w:tab w:val="left" w:pos="1134"/>
        </w:tabs>
        <w:spacing w:line="240" w:lineRule="auto"/>
        <w:ind w:firstLine="567"/>
        <w:rPr>
          <w:rFonts w:ascii="GHEA Grapalat" w:hAnsi="GHEA Grapalat" w:cs="Sylfaen"/>
          <w:szCs w:val="22"/>
        </w:rPr>
      </w:pPr>
      <w:r w:rsidRPr="002C4727">
        <w:rPr>
          <w:rFonts w:ascii="GHEA Grapalat" w:hAnsi="GHEA Grapalat"/>
          <w:szCs w:val="22"/>
        </w:rPr>
        <w:t>2</w:t>
      </w:r>
      <w:r w:rsidR="0047117B" w:rsidRPr="002C4727">
        <w:rPr>
          <w:rFonts w:ascii="GHEA Grapalat" w:hAnsi="GHEA Grapalat"/>
          <w:szCs w:val="22"/>
        </w:rPr>
        <w:t>)</w:t>
      </w:r>
      <w:r w:rsidR="00444026" w:rsidRPr="002C4727">
        <w:rPr>
          <w:rFonts w:ascii="GHEA Grapalat" w:hAnsi="GHEA Grapalat"/>
          <w:szCs w:val="22"/>
        </w:rPr>
        <w:tab/>
      </w:r>
      <w:r w:rsidR="0047117B" w:rsidRPr="002C4727">
        <w:rPr>
          <w:rFonts w:ascii="GHEA Grapalat" w:hAnsi="GHEA Grapalat"/>
          <w:szCs w:val="22"/>
        </w:rPr>
        <w:t>утвержденное им ценовое предложение;</w:t>
      </w:r>
    </w:p>
    <w:p w:rsidR="006C3115" w:rsidRPr="002C4727" w:rsidRDefault="008E58A2"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3</w:t>
      </w:r>
      <w:r w:rsidR="00E326DD" w:rsidRPr="002C4727">
        <w:rPr>
          <w:rFonts w:ascii="GHEA Grapalat" w:hAnsi="GHEA Grapalat"/>
          <w:sz w:val="22"/>
          <w:szCs w:val="22"/>
        </w:rPr>
        <w:t>)</w:t>
      </w:r>
      <w:r w:rsidR="00444026" w:rsidRPr="002C4727">
        <w:rPr>
          <w:rFonts w:ascii="GHEA Grapalat" w:hAnsi="GHEA Grapalat"/>
          <w:sz w:val="22"/>
          <w:szCs w:val="22"/>
        </w:rPr>
        <w:tab/>
      </w:r>
      <w:r w:rsidR="00E326DD" w:rsidRPr="002C4727">
        <w:rPr>
          <w:rFonts w:ascii="GHEA Grapalat" w:hAnsi="GHEA Grapalat"/>
          <w:sz w:val="22"/>
          <w:szCs w:val="22"/>
        </w:rPr>
        <w:t>обеспечение заявки</w:t>
      </w:r>
      <w:r w:rsidR="0067389F" w:rsidRPr="002C4727">
        <w:rPr>
          <w:rFonts w:ascii="GHEA Grapalat" w:hAnsi="GHEA Grapalat"/>
          <w:sz w:val="22"/>
          <w:szCs w:val="22"/>
        </w:rPr>
        <w:t xml:space="preserve">- </w:t>
      </w:r>
      <w:r w:rsidR="00E326DD" w:rsidRPr="002C4727">
        <w:rPr>
          <w:rFonts w:ascii="GHEA Grapalat" w:hAnsi="GHEA Grapalat"/>
          <w:sz w:val="22"/>
          <w:szCs w:val="22"/>
        </w:rPr>
        <w:t>в форме наличных денег или банковской гарантии</w:t>
      </w:r>
      <w:r w:rsidR="008457F4" w:rsidRPr="002C4727">
        <w:rPr>
          <w:rFonts w:ascii="GHEA Grapalat" w:hAnsi="GHEA Grapalat"/>
          <w:sz w:val="22"/>
          <w:szCs w:val="22"/>
        </w:rPr>
        <w:t>;</w:t>
      </w:r>
      <w:r w:rsidR="00091FB0" w:rsidRPr="002C4727">
        <w:rPr>
          <w:rStyle w:val="af7"/>
          <w:rFonts w:ascii="GHEA Grapalat" w:hAnsi="GHEA Grapalat"/>
          <w:sz w:val="22"/>
          <w:szCs w:val="22"/>
        </w:rPr>
        <w:footnoteReference w:customMarkFollows="1" w:id="3"/>
        <w:t>7</w:t>
      </w:r>
    </w:p>
    <w:p w:rsidR="000845F6" w:rsidRPr="002C4727" w:rsidRDefault="00C52EEA" w:rsidP="000950ED">
      <w:pPr>
        <w:pStyle w:val="norm"/>
        <w:widowControl w:val="0"/>
        <w:tabs>
          <w:tab w:val="left" w:pos="1134"/>
        </w:tabs>
        <w:spacing w:line="240" w:lineRule="auto"/>
        <w:ind w:firstLine="567"/>
        <w:rPr>
          <w:rFonts w:ascii="GHEA Grapalat" w:hAnsi="GHEA Grapalat" w:cs="Sylfaen"/>
          <w:szCs w:val="22"/>
        </w:rPr>
      </w:pPr>
      <w:r w:rsidRPr="002C4727">
        <w:rPr>
          <w:rFonts w:ascii="GHEA Grapalat" w:hAnsi="GHEA Grapalat"/>
          <w:szCs w:val="22"/>
        </w:rPr>
        <w:t>4</w:t>
      </w:r>
      <w:r w:rsidR="003E3FD0" w:rsidRPr="002C4727">
        <w:rPr>
          <w:rFonts w:ascii="GHEA Grapalat" w:hAnsi="GHEA Grapalat"/>
          <w:szCs w:val="22"/>
        </w:rPr>
        <w:t>)</w:t>
      </w:r>
      <w:r w:rsidR="00333B85" w:rsidRPr="002C4727">
        <w:rPr>
          <w:rFonts w:ascii="GHEA Grapalat" w:hAnsi="GHEA Grapalat"/>
          <w:szCs w:val="22"/>
        </w:rPr>
        <w:tab/>
      </w:r>
      <w:r w:rsidR="003E3FD0" w:rsidRPr="002C472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C4727" w:rsidRDefault="0036720C" w:rsidP="000950ED">
      <w:pPr>
        <w:pStyle w:val="norm"/>
        <w:widowControl w:val="0"/>
        <w:tabs>
          <w:tab w:val="left" w:pos="1134"/>
        </w:tabs>
        <w:spacing w:line="240" w:lineRule="auto"/>
        <w:ind w:firstLine="567"/>
        <w:rPr>
          <w:rFonts w:ascii="GHEA Grapalat" w:hAnsi="GHEA Grapalat"/>
          <w:szCs w:val="22"/>
        </w:rPr>
      </w:pPr>
      <w:r w:rsidRPr="002C4727">
        <w:rPr>
          <w:rFonts w:ascii="GHEA Grapalat" w:hAnsi="GHEA Grapalat"/>
          <w:szCs w:val="22"/>
        </w:rPr>
        <w:t>5</w:t>
      </w:r>
      <w:r w:rsidR="003E3FD0" w:rsidRPr="002C4727">
        <w:rPr>
          <w:rFonts w:ascii="GHEA Grapalat" w:hAnsi="GHEA Grapalat"/>
          <w:szCs w:val="22"/>
        </w:rPr>
        <w:t>)</w:t>
      </w:r>
      <w:r w:rsidR="00333B85" w:rsidRPr="002C4727">
        <w:rPr>
          <w:rFonts w:ascii="GHEA Grapalat" w:hAnsi="GHEA Grapalat"/>
          <w:szCs w:val="22"/>
        </w:rPr>
        <w:tab/>
      </w:r>
      <w:r w:rsidR="003E3FD0" w:rsidRPr="002C4727">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C4727" w:rsidRDefault="00721677" w:rsidP="000950ED">
      <w:pPr>
        <w:jc w:val="both"/>
        <w:rPr>
          <w:rFonts w:ascii="GHEA Grapalat" w:hAnsi="GHEA Grapalat" w:cs="Sylfaen"/>
          <w:sz w:val="22"/>
          <w:szCs w:val="22"/>
        </w:rPr>
      </w:pPr>
      <w:r w:rsidRPr="002C472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2C4727" w:rsidRDefault="00721677" w:rsidP="000950ED">
      <w:pPr>
        <w:jc w:val="both"/>
        <w:rPr>
          <w:rFonts w:ascii="GHEA Grapalat" w:hAnsi="GHEA Grapalat" w:cs="Sylfaen"/>
          <w:sz w:val="22"/>
          <w:szCs w:val="22"/>
        </w:rPr>
      </w:pPr>
      <w:r w:rsidRPr="002C472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2C4727">
        <w:rPr>
          <w:rFonts w:ascii="GHEA Grapalat" w:hAnsi="GHEA Grapalat" w:cs="Sylfaen"/>
          <w:sz w:val="22"/>
          <w:szCs w:val="22"/>
        </w:rPr>
        <w:t xml:space="preserve"> (на один и тот же лот)</w:t>
      </w:r>
      <w:r w:rsidRPr="002C472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C4727" w:rsidRDefault="00721677" w:rsidP="000950ED">
      <w:pPr>
        <w:pStyle w:val="norm"/>
        <w:widowControl w:val="0"/>
        <w:spacing w:line="240" w:lineRule="auto"/>
        <w:ind w:firstLine="0"/>
        <w:rPr>
          <w:rFonts w:ascii="GHEA Grapalat" w:hAnsi="GHEA Grapalat" w:cs="Sylfaen"/>
          <w:szCs w:val="22"/>
        </w:rPr>
      </w:pPr>
      <w:r w:rsidRPr="002C472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32D30" w:rsidRPr="002C4727" w:rsidRDefault="00732D30" w:rsidP="00732D30">
      <w:pPr>
        <w:pStyle w:val="norm"/>
        <w:spacing w:line="240" w:lineRule="auto"/>
        <w:ind w:left="360" w:firstLine="0"/>
        <w:rPr>
          <w:rFonts w:ascii="GHEA Grapalat" w:hAnsi="GHEA Grapalat" w:cs="Sylfaen"/>
          <w:b/>
          <w:bCs/>
          <w:sz w:val="20"/>
          <w:szCs w:val="24"/>
          <w:lang w:val="hy-AM" w:eastAsia="en-US"/>
        </w:rPr>
      </w:pPr>
      <w:r w:rsidRPr="002C4727">
        <w:rPr>
          <w:rFonts w:ascii="GHEA Grapalat" w:hAnsi="GHEA Grapalat" w:cs="Sylfaen"/>
          <w:b/>
          <w:bCs/>
          <w:sz w:val="20"/>
          <w:szCs w:val="24"/>
          <w:lang w:val="af-ZA" w:eastAsia="en-US"/>
        </w:rPr>
        <w:t>4</w:t>
      </w:r>
      <w:r w:rsidRPr="002C4727">
        <w:rPr>
          <w:rFonts w:ascii="Cambria Math" w:hAnsi="Cambria Math" w:cs="Cambria Math"/>
          <w:b/>
          <w:bCs/>
          <w:sz w:val="20"/>
          <w:szCs w:val="24"/>
          <w:lang w:val="hy-AM" w:eastAsia="en-US"/>
        </w:rPr>
        <w:t>․</w:t>
      </w:r>
      <w:r w:rsidRPr="002C4727">
        <w:rPr>
          <w:rFonts w:ascii="GHEA Grapalat" w:hAnsi="GHEA Grapalat" w:cs="Cambria Math"/>
          <w:b/>
          <w:bCs/>
          <w:sz w:val="20"/>
          <w:szCs w:val="24"/>
          <w:lang w:val="hy-AM" w:eastAsia="en-US"/>
        </w:rPr>
        <w:t>3.</w:t>
      </w:r>
      <w:r w:rsidRPr="002C4727">
        <w:rPr>
          <w:rFonts w:ascii="GHEA Grapalat" w:hAnsi="GHEA Grapalat" w:cs="Sylfaen"/>
          <w:b/>
          <w:bCs/>
          <w:sz w:val="20"/>
          <w:szCs w:val="24"/>
          <w:lang w:val="hy-AM" w:eastAsia="en-US"/>
        </w:rPr>
        <w:t>1  копии лицензий, указанных в приглашении;</w:t>
      </w:r>
    </w:p>
    <w:p w:rsidR="00732D30" w:rsidRPr="002C4727" w:rsidRDefault="00732D30" w:rsidP="00732D30">
      <w:pPr>
        <w:pStyle w:val="norm"/>
        <w:spacing w:line="240" w:lineRule="auto"/>
        <w:ind w:left="360" w:firstLine="0"/>
        <w:rPr>
          <w:rFonts w:ascii="GHEA Grapalat" w:hAnsi="GHEA Grapalat" w:cs="Sylfaen"/>
          <w:b/>
          <w:bCs/>
          <w:sz w:val="20"/>
          <w:szCs w:val="24"/>
          <w:lang w:val="hy-AM" w:eastAsia="en-US"/>
        </w:rPr>
      </w:pPr>
      <w:r w:rsidRPr="002C4727">
        <w:rPr>
          <w:rFonts w:ascii="GHEA Grapalat" w:hAnsi="GHEA Grapalat" w:cs="Sylfaen"/>
          <w:b/>
          <w:bCs/>
          <w:sz w:val="20"/>
          <w:szCs w:val="24"/>
          <w:lang w:val="hy-AM" w:eastAsia="en-US"/>
        </w:rPr>
        <w:t>4</w:t>
      </w:r>
      <w:r w:rsidRPr="002C4727">
        <w:rPr>
          <w:rFonts w:ascii="Cambria Math" w:hAnsi="Cambria Math" w:cs="Cambria Math"/>
          <w:b/>
          <w:bCs/>
          <w:sz w:val="20"/>
          <w:szCs w:val="24"/>
          <w:lang w:val="hy-AM" w:eastAsia="en-US"/>
        </w:rPr>
        <w:t>․</w:t>
      </w:r>
      <w:r w:rsidRPr="002C4727">
        <w:rPr>
          <w:rFonts w:ascii="GHEA Grapalat" w:hAnsi="GHEA Grapalat" w:cs="Sylfaen"/>
          <w:b/>
          <w:bCs/>
          <w:sz w:val="20"/>
          <w:szCs w:val="24"/>
          <w:lang w:val="hy-AM" w:eastAsia="en-US"/>
        </w:rPr>
        <w:t>3.2 Аналогично оформленный договор, подтверждающий профессиональный опыт, указанный в приглашении.</w:t>
      </w:r>
    </w:p>
    <w:p w:rsidR="00732D30" w:rsidRPr="002C4727" w:rsidRDefault="00732D30" w:rsidP="00732D30">
      <w:pPr>
        <w:pStyle w:val="norm"/>
        <w:spacing w:line="240" w:lineRule="auto"/>
        <w:ind w:left="360" w:firstLine="0"/>
        <w:rPr>
          <w:rFonts w:ascii="GHEA Grapalat" w:hAnsi="GHEA Grapalat" w:cs="Sylfaen"/>
          <w:sz w:val="20"/>
          <w:szCs w:val="24"/>
          <w:lang w:val="af-ZA" w:eastAsia="en-US"/>
        </w:rPr>
      </w:pPr>
      <w:r w:rsidRPr="002C4727">
        <w:rPr>
          <w:rFonts w:ascii="GHEA Grapalat" w:hAnsi="GHEA Grapalat" w:cs="Sylfaen"/>
          <w:b/>
          <w:bCs/>
          <w:sz w:val="20"/>
          <w:szCs w:val="24"/>
          <w:lang w:val="hy-AM" w:eastAsia="en-US"/>
        </w:rPr>
        <w:t>4</w:t>
      </w:r>
      <w:r w:rsidRPr="002C4727">
        <w:rPr>
          <w:rFonts w:ascii="Cambria Math" w:hAnsi="Cambria Math" w:cs="Cambria Math"/>
          <w:b/>
          <w:bCs/>
          <w:sz w:val="20"/>
          <w:szCs w:val="24"/>
          <w:lang w:val="hy-AM" w:eastAsia="en-US"/>
        </w:rPr>
        <w:t>․</w:t>
      </w:r>
      <w:r w:rsidRPr="002C4727">
        <w:rPr>
          <w:rFonts w:ascii="GHEA Grapalat" w:hAnsi="GHEA Grapalat" w:cs="Sylfaen"/>
          <w:b/>
          <w:bCs/>
          <w:sz w:val="20"/>
          <w:szCs w:val="24"/>
          <w:lang w:val="hy-AM" w:eastAsia="en-US"/>
        </w:rPr>
        <w:t xml:space="preserve">3.3 сведения о рабочих ресурсах в соответствии с формой, определенной приглашением (приложение N </w:t>
      </w:r>
      <w:r w:rsidRPr="002C4727">
        <w:rPr>
          <w:rFonts w:ascii="GHEA Grapalat" w:hAnsi="GHEA Grapalat" w:cs="Sylfaen"/>
          <w:b/>
          <w:bCs/>
          <w:sz w:val="20"/>
          <w:szCs w:val="24"/>
          <w:lang w:eastAsia="en-US"/>
        </w:rPr>
        <w:t>3</w:t>
      </w:r>
      <w:r w:rsidRPr="002C4727">
        <w:rPr>
          <w:rFonts w:ascii="GHEA Grapalat" w:hAnsi="GHEA Grapalat" w:cs="Sylfaen"/>
          <w:b/>
          <w:bCs/>
          <w:sz w:val="20"/>
          <w:szCs w:val="24"/>
          <w:lang w:val="hy-AM" w:eastAsia="en-US"/>
        </w:rPr>
        <w:t>).</w:t>
      </w:r>
    </w:p>
    <w:p w:rsidR="00732D30" w:rsidRPr="002C4727" w:rsidRDefault="00732D30" w:rsidP="000950ED">
      <w:pPr>
        <w:pStyle w:val="norm"/>
        <w:widowControl w:val="0"/>
        <w:spacing w:line="240" w:lineRule="auto"/>
        <w:ind w:firstLine="0"/>
        <w:rPr>
          <w:rFonts w:ascii="GHEA Grapalat" w:hAnsi="GHEA Grapalat" w:cs="Sylfaen"/>
          <w:szCs w:val="22"/>
          <w:lang w:val="af-ZA"/>
        </w:rPr>
      </w:pPr>
    </w:p>
    <w:p w:rsidR="00A45946" w:rsidRPr="002C4727" w:rsidRDefault="00333B85" w:rsidP="000950ED">
      <w:pPr>
        <w:widowControl w:val="0"/>
        <w:jc w:val="center"/>
        <w:rPr>
          <w:rFonts w:ascii="GHEA Grapalat" w:hAnsi="GHEA Grapalat" w:cs="Arial"/>
          <w:b/>
          <w:sz w:val="22"/>
          <w:szCs w:val="22"/>
        </w:rPr>
      </w:pPr>
      <w:r w:rsidRPr="002C4727">
        <w:rPr>
          <w:rFonts w:ascii="GHEA Grapalat" w:hAnsi="GHEA Grapalat"/>
          <w:b/>
          <w:sz w:val="22"/>
          <w:szCs w:val="22"/>
        </w:rPr>
        <w:t>5.</w:t>
      </w:r>
      <w:r w:rsidR="00732D30" w:rsidRPr="002C4727">
        <w:rPr>
          <w:rFonts w:ascii="GHEA Grapalat" w:hAnsi="GHEA Grapalat"/>
          <w:b/>
          <w:sz w:val="22"/>
          <w:szCs w:val="22"/>
        </w:rPr>
        <w:t xml:space="preserve"> </w:t>
      </w:r>
      <w:r w:rsidR="00C8055A" w:rsidRPr="002C4727">
        <w:rPr>
          <w:rFonts w:ascii="GHEA Grapalat" w:hAnsi="GHEA Grapalat"/>
          <w:b/>
          <w:sz w:val="22"/>
          <w:szCs w:val="22"/>
        </w:rPr>
        <w:t xml:space="preserve">ЦЕНОВОЕ ПРЕДЛОЖЕНИЕ ЗАЯВКИ </w:t>
      </w:r>
    </w:p>
    <w:p w:rsidR="00A45946" w:rsidRPr="002C4727" w:rsidRDefault="00C8055A"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5.1</w:t>
      </w:r>
      <w:r w:rsidR="00A34DFE" w:rsidRPr="002C4727">
        <w:rPr>
          <w:rFonts w:ascii="GHEA Grapalat" w:hAnsi="GHEA Grapalat"/>
          <w:sz w:val="22"/>
          <w:szCs w:val="22"/>
        </w:rPr>
        <w:t>.</w:t>
      </w:r>
      <w:r w:rsidR="00333B85" w:rsidRPr="002C4727">
        <w:rPr>
          <w:rFonts w:ascii="GHEA Grapalat" w:hAnsi="GHEA Grapalat"/>
          <w:sz w:val="22"/>
          <w:szCs w:val="22"/>
        </w:rPr>
        <w:tab/>
      </w:r>
      <w:r w:rsidRPr="002C4727">
        <w:rPr>
          <w:rFonts w:ascii="GHEA Grapalat" w:hAnsi="GHEA Grapalat"/>
          <w:sz w:val="22"/>
          <w:szCs w:val="22"/>
        </w:rPr>
        <w:t xml:space="preserve">Предлагаемая цена помимо стоимости </w:t>
      </w:r>
      <w:r w:rsidR="00D448E9" w:rsidRPr="002C4727">
        <w:rPr>
          <w:rFonts w:ascii="GHEA Grapalat" w:hAnsi="GHEA Grapalat"/>
          <w:sz w:val="22"/>
          <w:szCs w:val="22"/>
        </w:rPr>
        <w:t>услуги</w:t>
      </w:r>
      <w:r w:rsidRPr="002C472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C4727" w:rsidRDefault="00C8055A" w:rsidP="000950ED">
      <w:pPr>
        <w:pStyle w:val="norm"/>
        <w:widowControl w:val="0"/>
        <w:tabs>
          <w:tab w:val="left" w:pos="1134"/>
        </w:tabs>
        <w:spacing w:line="240" w:lineRule="auto"/>
        <w:ind w:firstLine="567"/>
        <w:rPr>
          <w:rFonts w:ascii="GHEA Grapalat" w:hAnsi="GHEA Grapalat" w:cs="Sylfaen"/>
          <w:szCs w:val="22"/>
        </w:rPr>
      </w:pPr>
      <w:r w:rsidRPr="002C4727">
        <w:rPr>
          <w:rFonts w:ascii="GHEA Grapalat" w:hAnsi="GHEA Grapalat"/>
          <w:szCs w:val="22"/>
        </w:rPr>
        <w:t>5.2.</w:t>
      </w:r>
      <w:r w:rsidR="00333B85" w:rsidRPr="002C4727">
        <w:rPr>
          <w:rFonts w:ascii="GHEA Grapalat" w:hAnsi="GHEA Grapalat"/>
          <w:szCs w:val="22"/>
        </w:rPr>
        <w:tab/>
      </w:r>
      <w:r w:rsidRPr="002C4727">
        <w:rPr>
          <w:rFonts w:ascii="GHEA Grapalat" w:hAnsi="GHEA Grapalat"/>
          <w:szCs w:val="22"/>
        </w:rPr>
        <w:t>Участник представляет ценовое предложение в форме расчета, состоящего из обобщенных компонентов</w:t>
      </w:r>
      <w:r w:rsidR="00683E33" w:rsidRPr="002C4727">
        <w:rPr>
          <w:rFonts w:ascii="GHEA Grapalat" w:hAnsi="GHEA Grapalat"/>
          <w:szCs w:val="22"/>
        </w:rPr>
        <w:t xml:space="preserve"> </w:t>
      </w:r>
      <w:r w:rsidR="00443317" w:rsidRPr="002C4727">
        <w:rPr>
          <w:rFonts w:ascii="GHEA Grapalat" w:hAnsi="GHEA Grapalat"/>
          <w:szCs w:val="22"/>
        </w:rPr>
        <w:t>-</w:t>
      </w:r>
      <w:r w:rsidRPr="002C4727">
        <w:rPr>
          <w:rFonts w:ascii="GHEA Grapalat" w:hAnsi="GHEA Grapalat"/>
          <w:szCs w:val="22"/>
        </w:rPr>
        <w:t xml:space="preserve"> </w:t>
      </w:r>
      <w:r w:rsidR="00443317" w:rsidRPr="002C4727">
        <w:rPr>
          <w:rFonts w:ascii="GHEA Grapalat" w:hAnsi="GHEA Grapalat"/>
          <w:szCs w:val="22"/>
        </w:rPr>
        <w:t>стоимость</w:t>
      </w:r>
      <w:r w:rsidR="00A00BE3" w:rsidRPr="002C4727">
        <w:rPr>
          <w:rFonts w:ascii="GHEA Grapalat" w:hAnsi="GHEA Grapalat"/>
          <w:szCs w:val="22"/>
        </w:rPr>
        <w:t xml:space="preserve"> (совокупность себестоимости и прогнозируемой прибыли) </w:t>
      </w:r>
      <w:r w:rsidRPr="002C4727">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w:t>
      </w:r>
      <w:r w:rsidRPr="002C4727">
        <w:rPr>
          <w:rFonts w:ascii="GHEA Grapalat" w:hAnsi="GHEA Grapalat"/>
          <w:szCs w:val="22"/>
        </w:rPr>
        <w:lastRenderedPageBreak/>
        <w:t>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C4727">
        <w:rPr>
          <w:rFonts w:ascii="GHEA Grapalat" w:hAnsi="GHEA Grapalat"/>
          <w:szCs w:val="22"/>
        </w:rPr>
        <w:t xml:space="preserve"> При этом:</w:t>
      </w:r>
      <w:r w:rsidRPr="002C4727">
        <w:rPr>
          <w:rFonts w:ascii="GHEA Grapalat" w:hAnsi="GHEA Grapalat"/>
          <w:szCs w:val="22"/>
        </w:rPr>
        <w:t xml:space="preserve"> </w:t>
      </w:r>
    </w:p>
    <w:p w:rsidR="00A70A2B" w:rsidRPr="002C4727" w:rsidRDefault="00940B86" w:rsidP="000950ED">
      <w:pPr>
        <w:pStyle w:val="norm"/>
        <w:widowControl w:val="0"/>
        <w:spacing w:line="240" w:lineRule="auto"/>
        <w:ind w:firstLine="567"/>
        <w:rPr>
          <w:rFonts w:ascii="GHEA Grapalat" w:hAnsi="GHEA Grapalat"/>
          <w:szCs w:val="22"/>
        </w:rPr>
      </w:pPr>
      <w:r w:rsidRPr="002C4727">
        <w:rPr>
          <w:rFonts w:ascii="GHEA Grapalat" w:hAnsi="GHEA Grapalat"/>
          <w:szCs w:val="22"/>
        </w:rPr>
        <w:t>а) о</w:t>
      </w:r>
      <w:r w:rsidR="00B95FE0" w:rsidRPr="002C472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2C4727">
        <w:rPr>
          <w:rFonts w:ascii="GHEA Grapalat" w:hAnsi="GHEA Grapalat"/>
          <w:szCs w:val="22"/>
        </w:rPr>
        <w:t>,</w:t>
      </w:r>
      <w:r w:rsidR="00B95FE0" w:rsidRPr="002C4727">
        <w:rPr>
          <w:rFonts w:ascii="GHEA Grapalat" w:hAnsi="GHEA Grapalat"/>
          <w:szCs w:val="22"/>
        </w:rPr>
        <w:t xml:space="preserve"> </w:t>
      </w:r>
    </w:p>
    <w:p w:rsidR="00BC1D1C" w:rsidRPr="002C4727" w:rsidRDefault="00BC1D1C" w:rsidP="000950ED">
      <w:pPr>
        <w:pStyle w:val="norm"/>
        <w:widowControl w:val="0"/>
        <w:spacing w:line="240" w:lineRule="auto"/>
        <w:ind w:firstLine="567"/>
        <w:contextualSpacing/>
        <w:rPr>
          <w:rFonts w:ascii="GHEA Grapalat" w:hAnsi="GHEA Grapalat"/>
          <w:szCs w:val="22"/>
        </w:rPr>
      </w:pPr>
      <w:r w:rsidRPr="002C4727">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C4727">
        <w:rPr>
          <w:rFonts w:ascii="GHEA Grapalat" w:hAnsi="GHEA Grapalat"/>
          <w:szCs w:val="22"/>
          <w:lang w:val="hy-AM"/>
        </w:rPr>
        <w:t xml:space="preserve">, </w:t>
      </w:r>
      <w:r w:rsidRPr="002C4727">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w:t>
      </w:r>
      <w:r w:rsidR="007861DD" w:rsidRPr="002C4727">
        <w:rPr>
          <w:rFonts w:ascii="GHEA Grapalat" w:hAnsi="GHEA Grapalat"/>
          <w:szCs w:val="22"/>
        </w:rPr>
        <w:t>ц</w:t>
      </w:r>
      <w:r w:rsidRPr="002C4727">
        <w:rPr>
          <w:rFonts w:ascii="GHEA Grapalat" w:hAnsi="GHEA Grapalat"/>
          <w:szCs w:val="22"/>
        </w:rPr>
        <w:t>xУxК</w:t>
      </w:r>
      <w:r w:rsidR="007861DD" w:rsidRPr="002C4727">
        <w:rPr>
          <w:rFonts w:ascii="GHEA Grapalat" w:hAnsi="GHEA Grapalat"/>
          <w:szCs w:val="22"/>
        </w:rPr>
        <w:t>, где:</w:t>
      </w:r>
    </w:p>
    <w:p w:rsidR="00BC1D1C" w:rsidRPr="002C4727" w:rsidRDefault="00BC1D1C" w:rsidP="000950ED">
      <w:pPr>
        <w:pStyle w:val="norm"/>
        <w:widowControl w:val="0"/>
        <w:spacing w:line="240" w:lineRule="auto"/>
        <w:ind w:firstLine="567"/>
        <w:rPr>
          <w:rFonts w:ascii="GHEA Grapalat" w:hAnsi="GHEA Grapalat"/>
          <w:szCs w:val="22"/>
        </w:rPr>
      </w:pPr>
      <w:r w:rsidRPr="002C4727">
        <w:rPr>
          <w:rFonts w:ascii="GHEA Grapalat" w:hAnsi="GHEA Grapalat"/>
          <w:szCs w:val="22"/>
        </w:rPr>
        <w:t>ВС-сумма, выплачиваемая за оказание отдельных видов услуг, установленных договором</w:t>
      </w:r>
      <w:r w:rsidR="00F00004" w:rsidRPr="002C4727">
        <w:rPr>
          <w:rFonts w:ascii="GHEA Grapalat" w:hAnsi="GHEA Grapalat"/>
          <w:szCs w:val="22"/>
        </w:rPr>
        <w:t>,</w:t>
      </w:r>
    </w:p>
    <w:p w:rsidR="00BC1D1C" w:rsidRPr="002C4727" w:rsidRDefault="00BC1D1C" w:rsidP="000950ED">
      <w:pPr>
        <w:pStyle w:val="norm"/>
        <w:widowControl w:val="0"/>
        <w:spacing w:line="240" w:lineRule="auto"/>
        <w:ind w:firstLine="567"/>
        <w:rPr>
          <w:rFonts w:ascii="GHEA Grapalat" w:hAnsi="GHEA Grapalat"/>
          <w:szCs w:val="22"/>
        </w:rPr>
      </w:pPr>
      <w:r w:rsidRPr="002C4727">
        <w:rPr>
          <w:rFonts w:ascii="GHEA Grapalat" w:hAnsi="GHEA Grapalat"/>
          <w:szCs w:val="22"/>
        </w:rPr>
        <w:t xml:space="preserve">ЦУ -итоговая цена, предложенная </w:t>
      </w:r>
      <w:r w:rsidR="0038256B" w:rsidRPr="002C4727">
        <w:rPr>
          <w:rFonts w:ascii="GHEA Grapalat" w:hAnsi="GHEA Grapalat"/>
          <w:szCs w:val="22"/>
        </w:rPr>
        <w:t>ото</w:t>
      </w:r>
      <w:r w:rsidRPr="002C4727">
        <w:rPr>
          <w:rFonts w:ascii="GHEA Grapalat" w:hAnsi="GHEA Grapalat"/>
          <w:szCs w:val="22"/>
        </w:rPr>
        <w:t>бранным участником</w:t>
      </w:r>
      <w:r w:rsidR="00F00004" w:rsidRPr="002C4727">
        <w:rPr>
          <w:rFonts w:ascii="GHEA Grapalat" w:hAnsi="GHEA Grapalat"/>
          <w:szCs w:val="22"/>
        </w:rPr>
        <w:t>,</w:t>
      </w:r>
    </w:p>
    <w:p w:rsidR="00BC1D1C" w:rsidRPr="002C4727" w:rsidRDefault="00BC1D1C" w:rsidP="000950ED">
      <w:pPr>
        <w:pStyle w:val="norm"/>
        <w:widowControl w:val="0"/>
        <w:spacing w:line="240" w:lineRule="auto"/>
        <w:ind w:firstLine="567"/>
        <w:rPr>
          <w:rFonts w:ascii="GHEA Grapalat" w:hAnsi="GHEA Grapalat"/>
          <w:szCs w:val="22"/>
        </w:rPr>
      </w:pPr>
      <w:r w:rsidRPr="002C4727">
        <w:rPr>
          <w:rFonts w:ascii="GHEA Grapalat" w:hAnsi="GHEA Grapalat"/>
          <w:szCs w:val="22"/>
        </w:rPr>
        <w:t>СЦ- совокупность максимальных единиц цен, установленных для оказания услуги</w:t>
      </w:r>
      <w:r w:rsidR="00F00004" w:rsidRPr="002C4727">
        <w:rPr>
          <w:rFonts w:ascii="GHEA Grapalat" w:hAnsi="GHEA Grapalat"/>
          <w:szCs w:val="22"/>
        </w:rPr>
        <w:t>,</w:t>
      </w:r>
    </w:p>
    <w:p w:rsidR="00BC1D1C" w:rsidRPr="002C4727" w:rsidRDefault="00BC1D1C" w:rsidP="000950ED">
      <w:pPr>
        <w:pStyle w:val="norm"/>
        <w:widowControl w:val="0"/>
        <w:spacing w:line="240" w:lineRule="auto"/>
        <w:ind w:firstLine="567"/>
        <w:rPr>
          <w:rFonts w:ascii="GHEA Grapalat" w:hAnsi="GHEA Grapalat"/>
          <w:szCs w:val="22"/>
        </w:rPr>
      </w:pPr>
      <w:r w:rsidRPr="002C4727">
        <w:rPr>
          <w:rFonts w:ascii="GHEA Grapalat" w:hAnsi="GHEA Grapalat"/>
          <w:szCs w:val="22"/>
        </w:rPr>
        <w:t>У-цена на максимальную единицу предоставленной услуги</w:t>
      </w:r>
      <w:r w:rsidR="00F00004" w:rsidRPr="002C4727">
        <w:rPr>
          <w:rFonts w:ascii="GHEA Grapalat" w:hAnsi="GHEA Grapalat"/>
          <w:szCs w:val="22"/>
        </w:rPr>
        <w:t>,</w:t>
      </w:r>
    </w:p>
    <w:p w:rsidR="00BC1D1C" w:rsidRPr="002C4727" w:rsidRDefault="00BC1D1C" w:rsidP="000950ED">
      <w:pPr>
        <w:pStyle w:val="norm"/>
        <w:widowControl w:val="0"/>
        <w:spacing w:line="240" w:lineRule="auto"/>
        <w:ind w:firstLine="567"/>
        <w:rPr>
          <w:rFonts w:ascii="GHEA Grapalat" w:hAnsi="GHEA Grapalat"/>
          <w:szCs w:val="22"/>
        </w:rPr>
      </w:pPr>
      <w:r w:rsidRPr="002C4727">
        <w:rPr>
          <w:rFonts w:ascii="GHEA Grapalat" w:hAnsi="GHEA Grapalat"/>
          <w:szCs w:val="22"/>
        </w:rPr>
        <w:t>К-количество предоставленных услуг.</w:t>
      </w:r>
    </w:p>
    <w:p w:rsidR="00B95FE0" w:rsidRPr="002C4727" w:rsidRDefault="00A70A2B" w:rsidP="000950ED">
      <w:pPr>
        <w:pStyle w:val="norm"/>
        <w:widowControl w:val="0"/>
        <w:spacing w:line="240" w:lineRule="auto"/>
        <w:ind w:firstLine="567"/>
        <w:rPr>
          <w:rFonts w:ascii="GHEA Grapalat" w:hAnsi="GHEA Grapalat" w:cs="Sylfaen"/>
          <w:szCs w:val="22"/>
        </w:rPr>
      </w:pPr>
      <w:r w:rsidRPr="002C4727">
        <w:rPr>
          <w:rFonts w:ascii="GHEA Grapalat" w:hAnsi="GHEA Grapalat"/>
          <w:szCs w:val="22"/>
        </w:rPr>
        <w:t>З</w:t>
      </w:r>
      <w:r w:rsidR="00B95FE0" w:rsidRPr="002C4727">
        <w:rPr>
          <w:rFonts w:ascii="GHEA Grapalat" w:hAnsi="GHEA Grapalat"/>
          <w:szCs w:val="22"/>
        </w:rPr>
        <w:t>аявка участника не подлежит отклонению, если:</w:t>
      </w:r>
    </w:p>
    <w:p w:rsidR="00B95FE0" w:rsidRPr="002C4727" w:rsidRDefault="00B95FE0" w:rsidP="000950ED">
      <w:pPr>
        <w:pStyle w:val="norm"/>
        <w:widowControl w:val="0"/>
        <w:tabs>
          <w:tab w:val="left" w:pos="1134"/>
        </w:tabs>
        <w:spacing w:line="240" w:lineRule="auto"/>
        <w:ind w:firstLine="567"/>
        <w:rPr>
          <w:rFonts w:ascii="GHEA Grapalat" w:hAnsi="GHEA Grapalat" w:cs="Sylfaen"/>
          <w:szCs w:val="22"/>
        </w:rPr>
      </w:pPr>
      <w:r w:rsidRPr="002C4727">
        <w:rPr>
          <w:rFonts w:ascii="GHEA Grapalat" w:hAnsi="GHEA Grapalat"/>
          <w:szCs w:val="22"/>
        </w:rPr>
        <w:t>а.</w:t>
      </w:r>
      <w:r w:rsidR="00333B85" w:rsidRPr="002C4727">
        <w:rPr>
          <w:rFonts w:ascii="GHEA Grapalat" w:hAnsi="GHEA Grapalat"/>
          <w:szCs w:val="22"/>
        </w:rPr>
        <w:tab/>
      </w:r>
      <w:r w:rsidRPr="002C4727">
        <w:rPr>
          <w:rFonts w:ascii="GHEA Grapalat" w:hAnsi="GHEA Grapalat"/>
          <w:szCs w:val="22"/>
        </w:rPr>
        <w:t>графы "</w:t>
      </w:r>
      <w:r w:rsidR="00830AD3" w:rsidRPr="002C4727">
        <w:rPr>
          <w:rFonts w:ascii="GHEA Grapalat" w:hAnsi="GHEA Grapalat"/>
          <w:szCs w:val="22"/>
        </w:rPr>
        <w:t>с</w:t>
      </w:r>
      <w:r w:rsidRPr="002C4727">
        <w:rPr>
          <w:rFonts w:ascii="GHEA Grapalat" w:hAnsi="GHEA Grapalat"/>
          <w:szCs w:val="22"/>
        </w:rPr>
        <w:t>тоимость</w:t>
      </w:r>
      <w:r w:rsidR="00DF3688" w:rsidRPr="002C4727">
        <w:rPr>
          <w:rFonts w:ascii="GHEA Grapalat" w:hAnsi="GHEA Grapalat"/>
          <w:szCs w:val="22"/>
        </w:rPr>
        <w:t>"</w:t>
      </w:r>
      <w:r w:rsidR="00622EE0" w:rsidRPr="002C4727">
        <w:rPr>
          <w:rFonts w:ascii="GHEA Grapalat" w:hAnsi="GHEA Grapalat"/>
          <w:szCs w:val="22"/>
        </w:rPr>
        <w:t xml:space="preserve"> </w:t>
      </w:r>
      <w:r w:rsidRPr="002C4727">
        <w:rPr>
          <w:rFonts w:ascii="GHEA Grapalat" w:hAnsi="GHEA Grapalat"/>
          <w:szCs w:val="22"/>
        </w:rPr>
        <w:t xml:space="preserve">и "налог на добавленную стоимость" </w:t>
      </w:r>
      <w:r w:rsidR="00622EE0" w:rsidRPr="002C4727">
        <w:rPr>
          <w:rFonts w:ascii="GHEA Grapalat" w:hAnsi="GHEA Grapalat"/>
          <w:szCs w:val="22"/>
        </w:rPr>
        <w:t xml:space="preserve">ценового предложения </w:t>
      </w:r>
      <w:r w:rsidRPr="002C4727">
        <w:rPr>
          <w:rFonts w:ascii="GHEA Grapalat" w:hAnsi="GHEA Grapalat"/>
          <w:szCs w:val="22"/>
        </w:rPr>
        <w:t>заполнены только цифрами, а графа "общая цена" — и прописью, и цифрами или только прописью</w:t>
      </w:r>
      <w:r w:rsidR="008C1A8A" w:rsidRPr="002C4727">
        <w:rPr>
          <w:rFonts w:ascii="GHEA Grapalat" w:hAnsi="GHEA Grapalat"/>
          <w:szCs w:val="22"/>
        </w:rPr>
        <w:t>;</w:t>
      </w:r>
    </w:p>
    <w:p w:rsidR="00B95FE0" w:rsidRPr="002C4727" w:rsidRDefault="00B95FE0" w:rsidP="000950ED">
      <w:pPr>
        <w:pStyle w:val="norm"/>
        <w:widowControl w:val="0"/>
        <w:tabs>
          <w:tab w:val="left" w:pos="1134"/>
        </w:tabs>
        <w:spacing w:line="240" w:lineRule="auto"/>
        <w:ind w:firstLine="567"/>
        <w:rPr>
          <w:rFonts w:ascii="GHEA Grapalat" w:hAnsi="GHEA Grapalat" w:cs="Sylfaen"/>
          <w:szCs w:val="22"/>
        </w:rPr>
      </w:pPr>
      <w:r w:rsidRPr="002C4727">
        <w:rPr>
          <w:rFonts w:ascii="GHEA Grapalat" w:hAnsi="GHEA Grapalat"/>
          <w:szCs w:val="22"/>
        </w:rPr>
        <w:t>б.</w:t>
      </w:r>
      <w:r w:rsidR="00333B85" w:rsidRPr="002C4727">
        <w:rPr>
          <w:rFonts w:ascii="GHEA Grapalat" w:hAnsi="GHEA Grapalat"/>
          <w:szCs w:val="22"/>
        </w:rPr>
        <w:tab/>
      </w:r>
      <w:r w:rsidRPr="002C4727">
        <w:rPr>
          <w:rFonts w:ascii="GHEA Grapalat" w:hAnsi="GHEA Grapalat"/>
          <w:szCs w:val="22"/>
        </w:rPr>
        <w:t xml:space="preserve">между суммами, указанными прописью или цифрами в графах </w:t>
      </w:r>
      <w:r w:rsidR="00A60D60" w:rsidRPr="002C4727">
        <w:rPr>
          <w:rFonts w:ascii="GHEA Grapalat" w:hAnsi="GHEA Grapalat"/>
          <w:szCs w:val="22"/>
        </w:rPr>
        <w:t>"стоимость"</w:t>
      </w:r>
      <w:r w:rsidR="00F162A9" w:rsidRPr="002C4727">
        <w:rPr>
          <w:rFonts w:ascii="GHEA Grapalat" w:hAnsi="GHEA Grapalat"/>
          <w:szCs w:val="22"/>
        </w:rPr>
        <w:t xml:space="preserve"> </w:t>
      </w:r>
      <w:r w:rsidRPr="002C4727">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C4727" w:rsidRDefault="00B95FE0" w:rsidP="000950ED">
      <w:pPr>
        <w:pStyle w:val="norm"/>
        <w:widowControl w:val="0"/>
        <w:tabs>
          <w:tab w:val="left" w:pos="1134"/>
        </w:tabs>
        <w:spacing w:line="240" w:lineRule="auto"/>
        <w:ind w:firstLine="567"/>
        <w:rPr>
          <w:rFonts w:ascii="GHEA Grapalat" w:hAnsi="GHEA Grapalat"/>
          <w:szCs w:val="22"/>
        </w:rPr>
      </w:pPr>
      <w:r w:rsidRPr="002C4727">
        <w:rPr>
          <w:rFonts w:ascii="GHEA Grapalat" w:hAnsi="GHEA Grapalat"/>
          <w:szCs w:val="22"/>
        </w:rPr>
        <w:t>в.</w:t>
      </w:r>
      <w:r w:rsidR="00333B85" w:rsidRPr="002C4727">
        <w:rPr>
          <w:rFonts w:ascii="GHEA Grapalat" w:hAnsi="GHEA Grapalat"/>
          <w:szCs w:val="22"/>
        </w:rPr>
        <w:tab/>
      </w:r>
      <w:r w:rsidRPr="002C4727">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2C4727">
        <w:rPr>
          <w:rFonts w:ascii="GHEA Grapalat" w:hAnsi="GHEA Grapalat"/>
          <w:szCs w:val="22"/>
        </w:rPr>
        <w:t>;</w:t>
      </w:r>
    </w:p>
    <w:p w:rsidR="00B9778A" w:rsidRPr="002C4727" w:rsidRDefault="00B9778A" w:rsidP="000950ED">
      <w:pPr>
        <w:pStyle w:val="norm"/>
        <w:widowControl w:val="0"/>
        <w:tabs>
          <w:tab w:val="left" w:pos="1134"/>
        </w:tabs>
        <w:spacing w:line="240" w:lineRule="auto"/>
        <w:ind w:firstLine="567"/>
        <w:rPr>
          <w:rFonts w:ascii="GHEA Grapalat" w:hAnsi="GHEA Grapalat"/>
          <w:szCs w:val="22"/>
        </w:rPr>
      </w:pPr>
      <w:r w:rsidRPr="002C4727">
        <w:rPr>
          <w:rFonts w:ascii="GHEA Grapalat" w:hAnsi="GHEA Grapalat"/>
          <w:szCs w:val="22"/>
        </w:rPr>
        <w:t>г. стоимость, налог на добавленную стоимость и общая сумма</w:t>
      </w:r>
      <w:r w:rsidR="00910938" w:rsidRPr="002C4727">
        <w:rPr>
          <w:rFonts w:ascii="GHEA Grapalat" w:hAnsi="GHEA Grapalat"/>
          <w:szCs w:val="22"/>
        </w:rPr>
        <w:t xml:space="preserve"> ценового предложения</w:t>
      </w:r>
      <w:r w:rsidRPr="002C4727">
        <w:rPr>
          <w:rFonts w:ascii="GHEA Grapalat" w:hAnsi="GHEA Grapalat"/>
          <w:szCs w:val="22"/>
        </w:rPr>
        <w:t xml:space="preserve">, указанные в графах </w:t>
      </w:r>
      <w:r w:rsidR="00207490" w:rsidRPr="002C4727">
        <w:rPr>
          <w:rFonts w:ascii="GHEA Grapalat" w:hAnsi="GHEA Grapalat"/>
          <w:szCs w:val="22"/>
        </w:rPr>
        <w:t>прописью</w:t>
      </w:r>
      <w:r w:rsidRPr="002C472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2C4727">
        <w:rPr>
          <w:rFonts w:ascii="GHEA Grapalat" w:hAnsi="GHEA Grapalat"/>
          <w:szCs w:val="22"/>
        </w:rPr>
        <w:t>;</w:t>
      </w:r>
    </w:p>
    <w:p w:rsidR="00A14685" w:rsidRPr="002C4727" w:rsidRDefault="00A14685" w:rsidP="000950ED">
      <w:pPr>
        <w:pStyle w:val="norm"/>
        <w:widowControl w:val="0"/>
        <w:tabs>
          <w:tab w:val="left" w:pos="1134"/>
        </w:tabs>
        <w:spacing w:line="240" w:lineRule="auto"/>
        <w:ind w:firstLine="567"/>
        <w:contextualSpacing/>
        <w:rPr>
          <w:rFonts w:ascii="GHEA Grapalat" w:hAnsi="GHEA Grapalat"/>
          <w:szCs w:val="22"/>
        </w:rPr>
      </w:pPr>
      <w:r w:rsidRPr="002C4727">
        <w:rPr>
          <w:rFonts w:ascii="GHEA Grapalat" w:hAnsi="GHEA Grapalat"/>
          <w:szCs w:val="22"/>
        </w:rPr>
        <w:t xml:space="preserve">д. в графах </w:t>
      </w:r>
      <w:r w:rsidR="00AE2A87" w:rsidRPr="002C4727">
        <w:rPr>
          <w:rFonts w:ascii="GHEA Grapalat" w:hAnsi="GHEA Grapalat"/>
          <w:szCs w:val="22"/>
        </w:rPr>
        <w:t>"стоимость"</w:t>
      </w:r>
      <w:r w:rsidR="00E57499" w:rsidRPr="002C4727">
        <w:rPr>
          <w:rFonts w:ascii="GHEA Grapalat" w:hAnsi="GHEA Grapalat"/>
          <w:szCs w:val="22"/>
        </w:rPr>
        <w:t xml:space="preserve"> </w:t>
      </w:r>
      <w:r w:rsidR="00AE2A87" w:rsidRPr="002C4727">
        <w:rPr>
          <w:rFonts w:ascii="GHEA Grapalat" w:hAnsi="GHEA Grapalat"/>
          <w:szCs w:val="22"/>
        </w:rPr>
        <w:t xml:space="preserve">и "налог на добавленную стоимость" </w:t>
      </w:r>
      <w:r w:rsidR="008730A8" w:rsidRPr="002C4727">
        <w:rPr>
          <w:rFonts w:ascii="GHEA Grapalat" w:hAnsi="GHEA Grapalat"/>
          <w:szCs w:val="22"/>
        </w:rPr>
        <w:t xml:space="preserve">ценового предложения </w:t>
      </w:r>
      <w:r w:rsidRPr="002C4727">
        <w:rPr>
          <w:rFonts w:ascii="GHEA Grapalat" w:hAnsi="GHEA Grapalat"/>
          <w:szCs w:val="22"/>
        </w:rPr>
        <w:t xml:space="preserve">суммы заполнены как цифрами, так и </w:t>
      </w:r>
      <w:r w:rsidR="008730A8" w:rsidRPr="002C4727">
        <w:rPr>
          <w:rFonts w:ascii="GHEA Grapalat" w:hAnsi="GHEA Grapalat"/>
          <w:szCs w:val="22"/>
        </w:rPr>
        <w:t>прописью</w:t>
      </w:r>
      <w:r w:rsidRPr="002C472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C4727" w:rsidRDefault="00147FD7" w:rsidP="000950ED">
      <w:pPr>
        <w:pStyle w:val="norm"/>
        <w:widowControl w:val="0"/>
        <w:tabs>
          <w:tab w:val="left" w:pos="1134"/>
        </w:tabs>
        <w:spacing w:line="240" w:lineRule="auto"/>
        <w:ind w:firstLine="567"/>
        <w:contextualSpacing/>
        <w:rPr>
          <w:rFonts w:ascii="GHEA Grapalat" w:hAnsi="GHEA Grapalat"/>
          <w:szCs w:val="22"/>
        </w:rPr>
      </w:pPr>
      <w:r w:rsidRPr="002C4727">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C4727">
        <w:rPr>
          <w:rFonts w:ascii="GHEA Grapalat" w:hAnsi="GHEA Grapalat"/>
          <w:szCs w:val="22"/>
        </w:rPr>
        <w:t>прописью</w:t>
      </w:r>
      <w:r w:rsidRPr="002C4727">
        <w:rPr>
          <w:rFonts w:ascii="GHEA Grapalat" w:hAnsi="GHEA Grapalat"/>
          <w:szCs w:val="22"/>
        </w:rPr>
        <w:t xml:space="preserve"> в графах </w:t>
      </w:r>
      <w:r w:rsidR="00144CB2" w:rsidRPr="002C4727">
        <w:rPr>
          <w:rFonts w:ascii="GHEA Grapalat" w:hAnsi="GHEA Grapalat"/>
          <w:szCs w:val="22"/>
        </w:rPr>
        <w:t>"</w:t>
      </w:r>
      <w:r w:rsidRPr="002C4727">
        <w:rPr>
          <w:rFonts w:ascii="GHEA Grapalat" w:hAnsi="GHEA Grapalat"/>
          <w:szCs w:val="22"/>
        </w:rPr>
        <w:t>стоимость</w:t>
      </w:r>
      <w:r w:rsidR="00144CB2" w:rsidRPr="002C4727">
        <w:rPr>
          <w:rFonts w:ascii="GHEA Grapalat" w:hAnsi="GHEA Grapalat"/>
          <w:szCs w:val="22"/>
        </w:rPr>
        <w:t>"</w:t>
      </w:r>
      <w:r w:rsidRPr="002C4727">
        <w:rPr>
          <w:rFonts w:ascii="GHEA Grapalat" w:hAnsi="GHEA Grapalat"/>
          <w:szCs w:val="22"/>
        </w:rPr>
        <w:t xml:space="preserve"> и </w:t>
      </w:r>
      <w:r w:rsidR="00144CB2" w:rsidRPr="002C4727">
        <w:rPr>
          <w:rFonts w:ascii="GHEA Grapalat" w:hAnsi="GHEA Grapalat"/>
          <w:szCs w:val="22"/>
        </w:rPr>
        <w:t>"</w:t>
      </w:r>
      <w:r w:rsidRPr="002C4727">
        <w:rPr>
          <w:rFonts w:ascii="GHEA Grapalat" w:hAnsi="GHEA Grapalat"/>
          <w:szCs w:val="22"/>
        </w:rPr>
        <w:t>налог на добавленную стоимость</w:t>
      </w:r>
      <w:r w:rsidR="00144CB2" w:rsidRPr="002C4727">
        <w:rPr>
          <w:rFonts w:ascii="GHEA Grapalat" w:hAnsi="GHEA Grapalat"/>
          <w:szCs w:val="22"/>
        </w:rPr>
        <w:t>"</w:t>
      </w:r>
      <w:r w:rsidR="00362C3A" w:rsidRPr="002C4727">
        <w:rPr>
          <w:rFonts w:ascii="GHEA Grapalat" w:hAnsi="GHEA Grapalat"/>
          <w:szCs w:val="22"/>
        </w:rPr>
        <w:t>.</w:t>
      </w:r>
    </w:p>
    <w:p w:rsidR="0048059F" w:rsidRPr="002C4727" w:rsidRDefault="0048059F" w:rsidP="000950ED">
      <w:pPr>
        <w:pStyle w:val="norm"/>
        <w:widowControl w:val="0"/>
        <w:tabs>
          <w:tab w:val="left" w:pos="1134"/>
        </w:tabs>
        <w:spacing w:line="240" w:lineRule="auto"/>
        <w:ind w:firstLine="567"/>
        <w:rPr>
          <w:rFonts w:ascii="GHEA Grapalat" w:hAnsi="GHEA Grapalat" w:cs="Sylfaen"/>
          <w:szCs w:val="22"/>
        </w:rPr>
      </w:pPr>
      <w:r w:rsidRPr="002C4727">
        <w:rPr>
          <w:rFonts w:ascii="GHEA Grapalat" w:hAnsi="GHEA Grapalat"/>
          <w:szCs w:val="22"/>
        </w:rPr>
        <w:t>е. в суммах, заполненных буквами в графах ценового пред</w:t>
      </w:r>
      <w:r w:rsidR="00413595" w:rsidRPr="002C4727">
        <w:rPr>
          <w:rFonts w:ascii="GHEA Grapalat" w:hAnsi="GHEA Grapalat"/>
          <w:szCs w:val="22"/>
        </w:rPr>
        <w:t>ложения, лумы указаны в цифрах.</w:t>
      </w:r>
    </w:p>
    <w:p w:rsidR="00580617" w:rsidRPr="002C4727" w:rsidRDefault="00C8055A" w:rsidP="000950ED">
      <w:pPr>
        <w:pStyle w:val="norm"/>
        <w:widowControl w:val="0"/>
        <w:tabs>
          <w:tab w:val="left" w:pos="1134"/>
        </w:tabs>
        <w:spacing w:line="240" w:lineRule="auto"/>
        <w:ind w:firstLine="567"/>
        <w:rPr>
          <w:rFonts w:ascii="GHEA Grapalat" w:hAnsi="GHEA Grapalat"/>
          <w:szCs w:val="22"/>
        </w:rPr>
      </w:pPr>
      <w:r w:rsidRPr="002C4727">
        <w:rPr>
          <w:rFonts w:ascii="GHEA Grapalat" w:hAnsi="GHEA Grapalat"/>
          <w:szCs w:val="22"/>
        </w:rPr>
        <w:t>5.3</w:t>
      </w:r>
      <w:r w:rsidR="00A34DFE" w:rsidRPr="002C4727">
        <w:rPr>
          <w:rFonts w:ascii="GHEA Grapalat" w:hAnsi="GHEA Grapalat"/>
          <w:szCs w:val="22"/>
        </w:rPr>
        <w:t>.</w:t>
      </w:r>
      <w:r w:rsidR="00333B85" w:rsidRPr="002C4727">
        <w:rPr>
          <w:rFonts w:ascii="GHEA Grapalat" w:hAnsi="GHEA Grapalat"/>
          <w:szCs w:val="22"/>
        </w:rPr>
        <w:tab/>
      </w:r>
      <w:r w:rsidRPr="002C472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2C4727">
        <w:rPr>
          <w:rFonts w:ascii="GHEA Grapalat" w:hAnsi="GHEA Grapalat"/>
          <w:szCs w:val="22"/>
        </w:rPr>
        <w:t>.</w:t>
      </w:r>
      <w:r w:rsidRPr="002C4727">
        <w:rPr>
          <w:rFonts w:ascii="GHEA Grapalat" w:hAnsi="GHEA Grapalat"/>
          <w:szCs w:val="22"/>
        </w:rPr>
        <w:t xml:space="preserve"> </w:t>
      </w:r>
    </w:p>
    <w:p w:rsidR="00A45946" w:rsidRPr="002C4727" w:rsidRDefault="00C8055A" w:rsidP="000950ED">
      <w:pPr>
        <w:pStyle w:val="norm"/>
        <w:widowControl w:val="0"/>
        <w:tabs>
          <w:tab w:val="left" w:pos="1134"/>
        </w:tabs>
        <w:spacing w:line="240" w:lineRule="auto"/>
        <w:ind w:firstLine="567"/>
        <w:rPr>
          <w:rFonts w:ascii="GHEA Grapalat" w:hAnsi="GHEA Grapalat"/>
          <w:szCs w:val="22"/>
        </w:rPr>
      </w:pPr>
      <w:r w:rsidRPr="002C4727">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C4727" w:rsidRDefault="00220C7C" w:rsidP="000950ED">
      <w:pPr>
        <w:widowControl w:val="0"/>
        <w:ind w:left="567" w:right="565"/>
        <w:jc w:val="center"/>
        <w:rPr>
          <w:rFonts w:ascii="GHEA Grapalat" w:hAnsi="GHEA Grapalat"/>
          <w:b/>
          <w:sz w:val="22"/>
          <w:szCs w:val="22"/>
        </w:rPr>
      </w:pPr>
      <w:r w:rsidRPr="002C4727">
        <w:rPr>
          <w:rFonts w:ascii="GHEA Grapalat" w:hAnsi="GHEA Grapalat"/>
          <w:b/>
          <w:sz w:val="22"/>
          <w:szCs w:val="22"/>
        </w:rPr>
        <w:t xml:space="preserve">6. СРОК ДЕЙСТВИЯ ЗАЯВКИ, </w:t>
      </w:r>
      <w:r w:rsidR="00294F67" w:rsidRPr="002C4727">
        <w:rPr>
          <w:rFonts w:ascii="GHEA Grapalat" w:hAnsi="GHEA Grapalat"/>
          <w:b/>
          <w:sz w:val="22"/>
          <w:szCs w:val="22"/>
        </w:rPr>
        <w:br/>
      </w:r>
      <w:r w:rsidRPr="002C4727">
        <w:rPr>
          <w:rFonts w:ascii="GHEA Grapalat" w:hAnsi="GHEA Grapalat"/>
          <w:b/>
          <w:sz w:val="22"/>
          <w:szCs w:val="22"/>
        </w:rPr>
        <w:t>ПОРЯДОК ВНЕСЕНИЯ ИЗМЕНЕНИЙ В ЗАЯВКИ</w:t>
      </w:r>
      <w:r w:rsidR="002626F7" w:rsidRPr="002C4727">
        <w:rPr>
          <w:rFonts w:ascii="GHEA Grapalat" w:hAnsi="GHEA Grapalat"/>
          <w:b/>
          <w:sz w:val="22"/>
          <w:szCs w:val="22"/>
        </w:rPr>
        <w:t xml:space="preserve"> </w:t>
      </w:r>
      <w:r w:rsidR="00955A1E" w:rsidRPr="002C4727">
        <w:rPr>
          <w:rFonts w:ascii="GHEA Grapalat" w:hAnsi="GHEA Grapalat"/>
          <w:b/>
          <w:sz w:val="22"/>
          <w:szCs w:val="22"/>
        </w:rPr>
        <w:t>И ИХ ОТЗЫВА</w:t>
      </w:r>
    </w:p>
    <w:p w:rsidR="00096865" w:rsidRPr="002C4727" w:rsidRDefault="00220C7C" w:rsidP="000950ED">
      <w:pPr>
        <w:pStyle w:val="a3"/>
        <w:widowControl w:val="0"/>
        <w:tabs>
          <w:tab w:val="left" w:pos="1134"/>
        </w:tabs>
        <w:spacing w:line="240" w:lineRule="auto"/>
        <w:ind w:firstLine="567"/>
        <w:rPr>
          <w:rFonts w:ascii="GHEA Grapalat" w:hAnsi="GHEA Grapalat"/>
          <w:i w:val="0"/>
          <w:sz w:val="22"/>
          <w:szCs w:val="22"/>
        </w:rPr>
      </w:pPr>
      <w:r w:rsidRPr="002C4727">
        <w:rPr>
          <w:rFonts w:ascii="GHEA Grapalat" w:hAnsi="GHEA Grapalat"/>
          <w:i w:val="0"/>
          <w:sz w:val="22"/>
          <w:szCs w:val="22"/>
        </w:rPr>
        <w:t>6.1</w:t>
      </w:r>
      <w:r w:rsidR="00A34DFE" w:rsidRPr="002C4727">
        <w:rPr>
          <w:rFonts w:ascii="GHEA Grapalat" w:hAnsi="GHEA Grapalat"/>
          <w:i w:val="0"/>
          <w:sz w:val="22"/>
          <w:szCs w:val="22"/>
        </w:rPr>
        <w:t>.</w:t>
      </w:r>
      <w:r w:rsidR="00294F67" w:rsidRPr="002C4727">
        <w:rPr>
          <w:rFonts w:ascii="GHEA Grapalat" w:hAnsi="GHEA Grapalat"/>
          <w:i w:val="0"/>
          <w:sz w:val="22"/>
          <w:szCs w:val="22"/>
        </w:rPr>
        <w:tab/>
      </w:r>
      <w:r w:rsidRPr="002C472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C4727" w:rsidRDefault="00220C7C" w:rsidP="000950ED">
      <w:pPr>
        <w:pStyle w:val="a3"/>
        <w:widowControl w:val="0"/>
        <w:tabs>
          <w:tab w:val="left" w:pos="1134"/>
        </w:tabs>
        <w:spacing w:line="240" w:lineRule="auto"/>
        <w:ind w:firstLine="567"/>
        <w:rPr>
          <w:rFonts w:ascii="GHEA Grapalat" w:hAnsi="GHEA Grapalat" w:cs="Sylfaen"/>
          <w:i w:val="0"/>
          <w:sz w:val="22"/>
          <w:szCs w:val="22"/>
        </w:rPr>
      </w:pPr>
      <w:r w:rsidRPr="002C4727">
        <w:rPr>
          <w:rFonts w:ascii="GHEA Grapalat" w:hAnsi="GHEA Grapalat"/>
          <w:i w:val="0"/>
          <w:sz w:val="22"/>
          <w:szCs w:val="22"/>
        </w:rPr>
        <w:t>6.2</w:t>
      </w:r>
      <w:r w:rsidR="00A34DFE" w:rsidRPr="002C4727">
        <w:rPr>
          <w:rFonts w:ascii="GHEA Grapalat" w:hAnsi="GHEA Grapalat"/>
          <w:i w:val="0"/>
          <w:sz w:val="22"/>
          <w:szCs w:val="22"/>
        </w:rPr>
        <w:t>.</w:t>
      </w:r>
      <w:r w:rsidR="008E6E51" w:rsidRPr="002C4727">
        <w:rPr>
          <w:rFonts w:ascii="GHEA Grapalat" w:hAnsi="GHEA Grapalat"/>
          <w:i w:val="0"/>
          <w:sz w:val="22"/>
          <w:szCs w:val="22"/>
        </w:rPr>
        <w:tab/>
      </w:r>
      <w:r w:rsidRPr="002C472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25E0" w:rsidRPr="002C4727" w:rsidRDefault="00A225E0" w:rsidP="000950ED">
      <w:pPr>
        <w:rPr>
          <w:rFonts w:ascii="GHEA Grapalat" w:hAnsi="GHEA Grapalat" w:cs="Sylfaen"/>
          <w:sz w:val="22"/>
          <w:szCs w:val="22"/>
        </w:rPr>
      </w:pPr>
    </w:p>
    <w:p w:rsidR="00096865" w:rsidRPr="002C4727" w:rsidRDefault="00E70FC4" w:rsidP="000950ED">
      <w:pPr>
        <w:widowControl w:val="0"/>
        <w:jc w:val="center"/>
        <w:rPr>
          <w:rFonts w:ascii="GHEA Grapalat" w:hAnsi="GHEA Grapalat"/>
          <w:b/>
          <w:sz w:val="22"/>
          <w:szCs w:val="22"/>
        </w:rPr>
      </w:pPr>
      <w:r w:rsidRPr="002C4727">
        <w:rPr>
          <w:rFonts w:ascii="GHEA Grapalat" w:hAnsi="GHEA Grapalat"/>
          <w:b/>
          <w:sz w:val="22"/>
          <w:szCs w:val="22"/>
        </w:rPr>
        <w:t xml:space="preserve">8.ВСКРЫТИЕ, ОЦЕНКА ЗАЯВОК И </w:t>
      </w:r>
      <w:r w:rsidR="008E3C53" w:rsidRPr="002C4727">
        <w:rPr>
          <w:rFonts w:ascii="GHEA Grapalat" w:hAnsi="GHEA Grapalat"/>
          <w:b/>
          <w:sz w:val="22"/>
          <w:szCs w:val="22"/>
        </w:rPr>
        <w:br/>
      </w:r>
      <w:r w:rsidR="00807178" w:rsidRPr="002C4727">
        <w:rPr>
          <w:rFonts w:ascii="GHEA Grapalat" w:hAnsi="GHEA Grapalat"/>
          <w:b/>
          <w:sz w:val="22"/>
          <w:szCs w:val="22"/>
        </w:rPr>
        <w:t xml:space="preserve">ПОДВЕДЕНИЕ ИТОГОВ </w:t>
      </w:r>
    </w:p>
    <w:p w:rsidR="00A9098A" w:rsidRPr="002C4727" w:rsidRDefault="00FD2748" w:rsidP="000950ED">
      <w:pPr>
        <w:pStyle w:val="23"/>
        <w:widowControl w:val="0"/>
        <w:tabs>
          <w:tab w:val="left" w:pos="1134"/>
        </w:tabs>
        <w:spacing w:line="240" w:lineRule="auto"/>
        <w:ind w:firstLine="567"/>
        <w:rPr>
          <w:rFonts w:ascii="GHEA Grapalat" w:hAnsi="GHEA Grapalat" w:cs="Tahoma"/>
          <w:sz w:val="22"/>
          <w:szCs w:val="22"/>
        </w:rPr>
      </w:pPr>
      <w:r w:rsidRPr="002C4727">
        <w:rPr>
          <w:rFonts w:ascii="GHEA Grapalat" w:hAnsi="GHEA Grapalat"/>
          <w:sz w:val="22"/>
          <w:szCs w:val="22"/>
        </w:rPr>
        <w:t>8.1</w:t>
      </w:r>
      <w:r w:rsidR="00D07367" w:rsidRPr="002C4727">
        <w:rPr>
          <w:rFonts w:ascii="GHEA Grapalat" w:hAnsi="GHEA Grapalat"/>
          <w:sz w:val="22"/>
          <w:szCs w:val="22"/>
        </w:rPr>
        <w:t>.</w:t>
      </w:r>
      <w:r w:rsidR="00D07367" w:rsidRPr="002C4727">
        <w:rPr>
          <w:rFonts w:ascii="GHEA Grapalat" w:hAnsi="GHEA Grapalat"/>
          <w:sz w:val="22"/>
          <w:szCs w:val="22"/>
        </w:rPr>
        <w:tab/>
      </w:r>
      <w:r w:rsidR="00A9098A" w:rsidRPr="002C4727">
        <w:rPr>
          <w:rFonts w:ascii="GHEA Grapalat" w:hAnsi="GHEA Grapalat"/>
          <w:sz w:val="22"/>
          <w:szCs w:val="22"/>
        </w:rPr>
        <w:t xml:space="preserve">Вскрытие заявок произойдет заседании комиссии по вскрытию заявок на </w:t>
      </w:r>
      <w:r w:rsidR="00A9098A" w:rsidRPr="002C4727">
        <w:rPr>
          <w:rFonts w:ascii="GHEA Grapalat" w:hAnsi="GHEA Grapalat"/>
          <w:b/>
          <w:bCs/>
          <w:sz w:val="22"/>
          <w:szCs w:val="22"/>
        </w:rPr>
        <w:t>"</w:t>
      </w:r>
      <w:r w:rsidR="00220D7C" w:rsidRPr="002C4727">
        <w:rPr>
          <w:rFonts w:ascii="GHEA Grapalat" w:hAnsi="GHEA Grapalat"/>
          <w:b/>
          <w:bCs/>
          <w:sz w:val="22"/>
          <w:szCs w:val="22"/>
          <w:lang w:val="hy-AM"/>
        </w:rPr>
        <w:t>7</w:t>
      </w:r>
      <w:r w:rsidR="00A9098A" w:rsidRPr="002C4727">
        <w:rPr>
          <w:rFonts w:ascii="GHEA Grapalat" w:hAnsi="GHEA Grapalat"/>
          <w:b/>
          <w:bCs/>
          <w:sz w:val="22"/>
          <w:szCs w:val="22"/>
        </w:rPr>
        <w:t>"-ый день в "</w:t>
      </w:r>
      <w:r w:rsidR="00732D30" w:rsidRPr="002C4727">
        <w:rPr>
          <w:rFonts w:ascii="GHEA Grapalat" w:hAnsi="GHEA Grapalat"/>
          <w:b/>
          <w:bCs/>
          <w:sz w:val="22"/>
          <w:szCs w:val="22"/>
        </w:rPr>
        <w:t>1</w:t>
      </w:r>
      <w:r w:rsidR="001639AF">
        <w:rPr>
          <w:rFonts w:ascii="GHEA Grapalat" w:hAnsi="GHEA Grapalat"/>
          <w:b/>
          <w:bCs/>
          <w:sz w:val="22"/>
          <w:szCs w:val="22"/>
        </w:rPr>
        <w:t>2</w:t>
      </w:r>
      <w:r w:rsidR="00732D30" w:rsidRPr="002C4727">
        <w:rPr>
          <w:rFonts w:ascii="GHEA Grapalat" w:hAnsi="GHEA Grapalat"/>
          <w:b/>
          <w:bCs/>
          <w:sz w:val="22"/>
          <w:szCs w:val="22"/>
        </w:rPr>
        <w:t>:</w:t>
      </w:r>
      <w:r w:rsidR="009A4645" w:rsidRPr="009A4645">
        <w:rPr>
          <w:rFonts w:ascii="GHEA Grapalat" w:hAnsi="GHEA Grapalat"/>
          <w:b/>
          <w:bCs/>
          <w:sz w:val="22"/>
          <w:szCs w:val="22"/>
        </w:rPr>
        <w:t>0</w:t>
      </w:r>
      <w:r w:rsidR="00732D30" w:rsidRPr="002C4727">
        <w:rPr>
          <w:rFonts w:ascii="GHEA Grapalat" w:hAnsi="GHEA Grapalat"/>
          <w:b/>
          <w:bCs/>
          <w:sz w:val="22"/>
          <w:szCs w:val="22"/>
        </w:rPr>
        <w:t>0</w:t>
      </w:r>
      <w:r w:rsidR="00A9098A" w:rsidRPr="002C4727">
        <w:rPr>
          <w:rFonts w:ascii="GHEA Grapalat" w:hAnsi="GHEA Grapalat"/>
          <w:b/>
          <w:bCs/>
          <w:sz w:val="22"/>
          <w:szCs w:val="22"/>
        </w:rPr>
        <w:t xml:space="preserve">" </w:t>
      </w:r>
      <w:r w:rsidR="00A9098A" w:rsidRPr="002C4727">
        <w:rPr>
          <w:rFonts w:ascii="GHEA Grapalat" w:hAnsi="GHEA Grapalat"/>
          <w:sz w:val="22"/>
          <w:szCs w:val="22"/>
        </w:rPr>
        <w:t xml:space="preserve">со дня опубликования бюллетене объявления и приглашения на настоящую процедуру. </w:t>
      </w:r>
    </w:p>
    <w:p w:rsidR="00A9098A" w:rsidRPr="002C4727" w:rsidRDefault="00A9098A" w:rsidP="000950ED">
      <w:pPr>
        <w:widowControl w:val="0"/>
        <w:ind w:firstLine="567"/>
        <w:jc w:val="both"/>
        <w:rPr>
          <w:rFonts w:ascii="GHEA Grapalat" w:hAnsi="GHEA Grapalat"/>
          <w:sz w:val="22"/>
          <w:szCs w:val="22"/>
        </w:rPr>
      </w:pPr>
      <w:r w:rsidRPr="002C4727">
        <w:rPr>
          <w:rFonts w:ascii="GHEA Grapalat" w:hAnsi="GHEA Grapalat"/>
          <w:sz w:val="22"/>
          <w:szCs w:val="22"/>
        </w:rPr>
        <w:t>На заседании по вскрытию</w:t>
      </w:r>
      <w:r w:rsidR="00A92760" w:rsidRPr="002C4727">
        <w:rPr>
          <w:rFonts w:ascii="GHEA Grapalat" w:hAnsi="GHEA Grapalat"/>
          <w:sz w:val="22"/>
          <w:szCs w:val="22"/>
        </w:rPr>
        <w:t xml:space="preserve"> и оценке</w:t>
      </w:r>
      <w:r w:rsidRPr="002C4727">
        <w:rPr>
          <w:rFonts w:ascii="GHEA Grapalat" w:hAnsi="GHEA Grapalat"/>
          <w:sz w:val="22"/>
          <w:szCs w:val="22"/>
        </w:rPr>
        <w:t xml:space="preserve"> заявок:</w:t>
      </w:r>
    </w:p>
    <w:p w:rsidR="00A9098A" w:rsidRPr="002C4727" w:rsidRDefault="00A9098A" w:rsidP="000950ED">
      <w:pPr>
        <w:widowControl w:val="0"/>
        <w:ind w:firstLine="567"/>
        <w:jc w:val="both"/>
        <w:rPr>
          <w:rFonts w:ascii="GHEA Grapalat" w:hAnsi="GHEA Grapalat"/>
          <w:sz w:val="22"/>
          <w:szCs w:val="22"/>
        </w:rPr>
      </w:pPr>
      <w:r w:rsidRPr="002C4727">
        <w:rPr>
          <w:rFonts w:ascii="GHEA Grapalat" w:hAnsi="GHEA Grapalat"/>
          <w:sz w:val="22"/>
          <w:szCs w:val="22"/>
        </w:rPr>
        <w:lastRenderedPageBreak/>
        <w:t xml:space="preserve"> </w:t>
      </w:r>
      <w:r w:rsidRPr="002C4727">
        <w:rPr>
          <w:rFonts w:ascii="GHEA Grapalat" w:hAnsi="GHEA Grapalat" w:cs="Sylfaen"/>
          <w:sz w:val="22"/>
          <w:szCs w:val="22"/>
        </w:rPr>
        <w:t>1)</w:t>
      </w:r>
      <w:r w:rsidRPr="002C4727">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2C4727">
        <w:rPr>
          <w:rFonts w:ascii="GHEA Grapalat" w:hAnsi="GHEA Grapalat"/>
          <w:sz w:val="22"/>
          <w:szCs w:val="22"/>
        </w:rPr>
        <w:t xml:space="preserve">закупки </w:t>
      </w:r>
      <w:r w:rsidRPr="002C4727">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2C4727" w:rsidRDefault="00A9098A"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2)</w:t>
      </w:r>
      <w:r w:rsidRPr="002C4727">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2C4727" w:rsidRDefault="00A9098A"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2C4727" w:rsidRDefault="00A9098A"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2C4727" w:rsidRDefault="00A9098A" w:rsidP="000950ED">
      <w:pPr>
        <w:widowControl w:val="0"/>
        <w:tabs>
          <w:tab w:val="left" w:pos="1134"/>
        </w:tabs>
        <w:ind w:firstLine="567"/>
        <w:jc w:val="both"/>
        <w:rPr>
          <w:rFonts w:ascii="GHEA Grapalat" w:hAnsi="GHEA Grapalat" w:cs="Sylfaen"/>
          <w:sz w:val="22"/>
          <w:szCs w:val="22"/>
        </w:rPr>
      </w:pPr>
      <w:r w:rsidRPr="002C4727">
        <w:rPr>
          <w:rFonts w:ascii="GHEA Grapalat" w:hAnsi="GHEA Grapalat"/>
          <w:sz w:val="22"/>
          <w:szCs w:val="22"/>
        </w:rPr>
        <w:t>3)</w:t>
      </w:r>
      <w:r w:rsidRPr="002C4727">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C4727" w:rsidRDefault="00FD2748" w:rsidP="000950ED">
      <w:pPr>
        <w:widowControl w:val="0"/>
        <w:tabs>
          <w:tab w:val="left" w:pos="1134"/>
        </w:tabs>
        <w:ind w:firstLine="567"/>
        <w:jc w:val="both"/>
        <w:rPr>
          <w:rFonts w:ascii="GHEA Grapalat" w:hAnsi="GHEA Grapalat" w:cs="Sylfaen"/>
          <w:sz w:val="22"/>
          <w:szCs w:val="22"/>
        </w:rPr>
      </w:pPr>
      <w:r w:rsidRPr="002C4727">
        <w:rPr>
          <w:rFonts w:ascii="GHEA Grapalat" w:hAnsi="GHEA Grapalat"/>
          <w:sz w:val="22"/>
          <w:szCs w:val="22"/>
        </w:rPr>
        <w:t>8.2.</w:t>
      </w:r>
      <w:r w:rsidR="00D07367" w:rsidRPr="002C4727">
        <w:rPr>
          <w:rFonts w:ascii="GHEA Grapalat" w:hAnsi="GHEA Grapalat"/>
          <w:sz w:val="22"/>
          <w:szCs w:val="22"/>
        </w:rPr>
        <w:tab/>
      </w:r>
      <w:r w:rsidRPr="002C4727">
        <w:rPr>
          <w:rFonts w:ascii="GHEA Grapalat" w:hAnsi="GHEA Grapalat"/>
          <w:sz w:val="22"/>
          <w:szCs w:val="22"/>
        </w:rPr>
        <w:t xml:space="preserve">Заявки оцениваются в порядке, установленном настоящим приглашением. </w:t>
      </w:r>
    </w:p>
    <w:p w:rsidR="002A665D" w:rsidRPr="002C4727" w:rsidRDefault="00CF34DE" w:rsidP="000950ED">
      <w:pPr>
        <w:widowControl w:val="0"/>
        <w:ind w:firstLine="567"/>
        <w:jc w:val="both"/>
        <w:rPr>
          <w:rFonts w:ascii="GHEA Grapalat" w:hAnsi="GHEA Grapalat"/>
          <w:sz w:val="22"/>
          <w:szCs w:val="22"/>
        </w:rPr>
      </w:pPr>
      <w:r w:rsidRPr="002C4727">
        <w:rPr>
          <w:rFonts w:ascii="GHEA Grapalat" w:hAnsi="GHEA Grapalat"/>
          <w:sz w:val="22"/>
          <w:szCs w:val="22"/>
        </w:rPr>
        <w:t>Е</w:t>
      </w:r>
      <w:r w:rsidR="00CA7C54" w:rsidRPr="002C4727">
        <w:rPr>
          <w:rFonts w:ascii="GHEA Grapalat" w:hAnsi="GHEA Grapalat"/>
          <w:sz w:val="22"/>
          <w:szCs w:val="22"/>
        </w:rPr>
        <w:t xml:space="preserve">сли количество лотов </w:t>
      </w:r>
      <w:r w:rsidR="00D42D33" w:rsidRPr="002C4727">
        <w:rPr>
          <w:rFonts w:ascii="GHEA Grapalat" w:hAnsi="GHEA Grapalat"/>
          <w:sz w:val="22"/>
          <w:szCs w:val="22"/>
        </w:rPr>
        <w:t xml:space="preserve">в </w:t>
      </w:r>
      <w:r w:rsidR="00CA7C54" w:rsidRPr="002C4727">
        <w:rPr>
          <w:rFonts w:ascii="GHEA Grapalat" w:hAnsi="GHEA Grapalat"/>
          <w:sz w:val="22"/>
          <w:szCs w:val="22"/>
        </w:rPr>
        <w:t>процедур</w:t>
      </w:r>
      <w:r w:rsidR="00D42D33" w:rsidRPr="002C4727">
        <w:rPr>
          <w:rFonts w:ascii="GHEA Grapalat" w:hAnsi="GHEA Grapalat"/>
          <w:sz w:val="22"/>
          <w:szCs w:val="22"/>
        </w:rPr>
        <w:t>е</w:t>
      </w:r>
      <w:r w:rsidR="00CA7C54" w:rsidRPr="002C4727">
        <w:rPr>
          <w:rFonts w:ascii="GHEA Grapalat" w:hAnsi="GHEA Grapalat"/>
          <w:sz w:val="22"/>
          <w:szCs w:val="22"/>
        </w:rPr>
        <w:t xml:space="preserve"> закупок не превышает семдесять пять</w:t>
      </w:r>
      <w:r w:rsidRPr="002C4727">
        <w:rPr>
          <w:rFonts w:ascii="GHEA Grapalat" w:hAnsi="GHEA Grapalat"/>
          <w:sz w:val="22"/>
          <w:szCs w:val="22"/>
        </w:rPr>
        <w:t xml:space="preserve"> лотов</w:t>
      </w:r>
      <w:r w:rsidR="00CA7C54" w:rsidRPr="002C4727">
        <w:rPr>
          <w:rFonts w:ascii="GHEA Grapalat" w:hAnsi="GHEA Grapalat"/>
          <w:sz w:val="22"/>
          <w:szCs w:val="22"/>
        </w:rPr>
        <w:t xml:space="preserve">- оценка </w:t>
      </w:r>
      <w:r w:rsidR="009A796C" w:rsidRPr="002C4727">
        <w:rPr>
          <w:rFonts w:ascii="GHEA Grapalat" w:hAnsi="GHEA Grapalat"/>
          <w:sz w:val="22"/>
          <w:szCs w:val="22"/>
        </w:rPr>
        <w:t xml:space="preserve">заявок осуществляется в течение </w:t>
      </w:r>
      <w:r w:rsidR="006A5597" w:rsidRPr="002C4727">
        <w:rPr>
          <w:rFonts w:ascii="GHEA Grapalat" w:hAnsi="GHEA Grapalat"/>
          <w:sz w:val="22"/>
          <w:szCs w:val="22"/>
        </w:rPr>
        <w:t>пятнадцати</w:t>
      </w:r>
      <w:r w:rsidR="00CA7C54" w:rsidRPr="002C4727">
        <w:rPr>
          <w:rFonts w:ascii="GHEA Grapalat" w:hAnsi="GHEA Grapalat"/>
          <w:sz w:val="22"/>
          <w:szCs w:val="22"/>
        </w:rPr>
        <w:t xml:space="preserve"> </w:t>
      </w:r>
      <w:r w:rsidR="009A796C" w:rsidRPr="002C4727">
        <w:rPr>
          <w:rFonts w:ascii="GHEA Grapalat" w:hAnsi="GHEA Grapalat"/>
          <w:sz w:val="22"/>
          <w:szCs w:val="22"/>
        </w:rPr>
        <w:t>рабочих дней со дня истечения окончательного срока их подачи, а</w:t>
      </w:r>
      <w:r w:rsidR="00CA7C54" w:rsidRPr="002C4727">
        <w:rPr>
          <w:rFonts w:ascii="GHEA Grapalat" w:hAnsi="GHEA Grapalat"/>
          <w:sz w:val="22"/>
          <w:szCs w:val="22"/>
        </w:rPr>
        <w:t xml:space="preserve"> при превышении-</w:t>
      </w:r>
      <w:r w:rsidR="009A796C" w:rsidRPr="002C4727">
        <w:rPr>
          <w:rFonts w:ascii="GHEA Grapalat" w:hAnsi="GHEA Grapalat"/>
          <w:sz w:val="22"/>
          <w:szCs w:val="22"/>
        </w:rPr>
        <w:t xml:space="preserve"> в течение </w:t>
      </w:r>
      <w:r w:rsidR="006A5597" w:rsidRPr="002C4727">
        <w:rPr>
          <w:rFonts w:ascii="GHEA Grapalat" w:hAnsi="GHEA Grapalat"/>
          <w:sz w:val="22"/>
          <w:szCs w:val="22"/>
        </w:rPr>
        <w:t>двадцати</w:t>
      </w:r>
      <w:r w:rsidR="00CA7C54" w:rsidRPr="002C4727">
        <w:rPr>
          <w:rFonts w:ascii="GHEA Grapalat" w:hAnsi="GHEA Grapalat"/>
          <w:sz w:val="22"/>
          <w:szCs w:val="22"/>
        </w:rPr>
        <w:t xml:space="preserve"> </w:t>
      </w:r>
      <w:r w:rsidR="009A796C" w:rsidRPr="002C4727">
        <w:rPr>
          <w:rFonts w:ascii="GHEA Grapalat" w:hAnsi="GHEA Grapalat"/>
          <w:sz w:val="22"/>
          <w:szCs w:val="22"/>
        </w:rPr>
        <w:t>рабочих дней.</w:t>
      </w:r>
    </w:p>
    <w:p w:rsidR="00ED6836" w:rsidRPr="000310C5" w:rsidRDefault="00745561" w:rsidP="000950ED">
      <w:pPr>
        <w:widowControl w:val="0"/>
        <w:ind w:firstLine="567"/>
        <w:jc w:val="both"/>
        <w:rPr>
          <w:rFonts w:ascii="GHEA Grapalat" w:hAnsi="GHEA Grapalat"/>
          <w:sz w:val="22"/>
          <w:szCs w:val="22"/>
        </w:rPr>
      </w:pPr>
      <w:r w:rsidRPr="002C472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C4727">
        <w:rPr>
          <w:rFonts w:ascii="GHEA Grapalat" w:hAnsi="GHEA Grapalat"/>
          <w:sz w:val="22"/>
          <w:szCs w:val="22"/>
        </w:rPr>
        <w:t xml:space="preserve"> и оценке </w:t>
      </w:r>
      <w:r w:rsidRPr="002C4727">
        <w:rPr>
          <w:rFonts w:ascii="GHEA Grapalat" w:hAnsi="GHEA Grapalat"/>
          <w:sz w:val="22"/>
          <w:szCs w:val="22"/>
        </w:rPr>
        <w:t>заявок комиссия отклоняет те заявки, в которых отсутствуют ценовое предложение</w:t>
      </w:r>
      <w:r w:rsidR="0095474D" w:rsidRPr="002C4727">
        <w:rPr>
          <w:rFonts w:ascii="GHEA Grapalat" w:hAnsi="GHEA Grapalat"/>
          <w:sz w:val="22"/>
          <w:szCs w:val="22"/>
        </w:rPr>
        <w:t xml:space="preserve"> и/или обеспечение заявки</w:t>
      </w:r>
      <w:r w:rsidR="00A204B5" w:rsidRPr="002C4727">
        <w:rPr>
          <w:rFonts w:ascii="GHEA Grapalat" w:hAnsi="GHEA Grapalat"/>
          <w:sz w:val="22"/>
          <w:szCs w:val="22"/>
        </w:rPr>
        <w:t>,</w:t>
      </w:r>
      <w:r w:rsidR="0095474D" w:rsidRPr="002C4727">
        <w:rPr>
          <w:rFonts w:ascii="GHEA Grapalat" w:hAnsi="GHEA Grapalat"/>
          <w:sz w:val="22"/>
          <w:szCs w:val="22"/>
        </w:rPr>
        <w:t xml:space="preserve"> </w:t>
      </w:r>
      <w:r w:rsidR="00FB13F8" w:rsidRPr="002C4727">
        <w:rPr>
          <w:rFonts w:ascii="GHEA Grapalat" w:hAnsi="GHEA Grapalat"/>
          <w:sz w:val="22"/>
          <w:szCs w:val="22"/>
        </w:rPr>
        <w:t>или</w:t>
      </w:r>
      <w:r w:rsidRPr="002C4727">
        <w:rPr>
          <w:rFonts w:ascii="GHEA Grapalat" w:hAnsi="GHEA Grapalat"/>
          <w:sz w:val="22"/>
          <w:szCs w:val="22"/>
        </w:rPr>
        <w:t xml:space="preserve"> те, которые не соответствуют </w:t>
      </w:r>
      <w:r w:rsidRPr="000310C5">
        <w:rPr>
          <w:rFonts w:ascii="GHEA Grapalat" w:hAnsi="GHEA Grapalat"/>
          <w:sz w:val="22"/>
          <w:szCs w:val="22"/>
        </w:rPr>
        <w:t>требованиям приглашения.</w:t>
      </w:r>
    </w:p>
    <w:p w:rsidR="00B514E8" w:rsidRPr="000310C5" w:rsidRDefault="00FD2748" w:rsidP="000310C5">
      <w:pPr>
        <w:pStyle w:val="a3"/>
        <w:widowControl w:val="0"/>
        <w:spacing w:line="240" w:lineRule="auto"/>
        <w:ind w:firstLine="567"/>
        <w:rPr>
          <w:rFonts w:ascii="GHEA Grapalat" w:hAnsi="GHEA Grapalat"/>
          <w:i w:val="0"/>
          <w:sz w:val="22"/>
          <w:szCs w:val="22"/>
        </w:rPr>
      </w:pPr>
      <w:r w:rsidRPr="000310C5">
        <w:rPr>
          <w:rFonts w:ascii="GHEA Grapalat" w:hAnsi="GHEA Grapalat"/>
          <w:i w:val="0"/>
          <w:sz w:val="22"/>
          <w:szCs w:val="22"/>
        </w:rPr>
        <w:t>8.</w:t>
      </w:r>
      <w:r w:rsidR="00360274" w:rsidRPr="000310C5">
        <w:rPr>
          <w:rFonts w:ascii="GHEA Grapalat" w:hAnsi="GHEA Grapalat"/>
          <w:i w:val="0"/>
          <w:sz w:val="22"/>
          <w:szCs w:val="22"/>
        </w:rPr>
        <w:t>3</w:t>
      </w:r>
      <w:r w:rsidR="00D07367" w:rsidRPr="000310C5">
        <w:rPr>
          <w:rFonts w:ascii="GHEA Grapalat" w:hAnsi="GHEA Grapalat"/>
          <w:i w:val="0"/>
          <w:sz w:val="22"/>
          <w:szCs w:val="22"/>
        </w:rPr>
        <w:t>.</w:t>
      </w:r>
      <w:r w:rsidR="00D07367" w:rsidRPr="000310C5">
        <w:rPr>
          <w:rFonts w:ascii="GHEA Grapalat" w:hAnsi="GHEA Grapalat"/>
          <w:i w:val="0"/>
          <w:sz w:val="22"/>
          <w:szCs w:val="22"/>
        </w:rPr>
        <w:tab/>
      </w:r>
      <w:r w:rsidR="000310C5" w:rsidRPr="000310C5">
        <w:rPr>
          <w:rFonts w:ascii="GHEA Grapalat" w:hAnsi="GHEA Grapalat"/>
          <w:i w:val="0"/>
          <w:sz w:val="22"/>
          <w:szCs w:val="22"/>
        </w:rPr>
        <w:t>Отобранный участник определяется из числа участников, подавших заявки, оцененные удовлет</w:t>
      </w:r>
      <w:r w:rsidR="000310C5" w:rsidRPr="002C4727">
        <w:rPr>
          <w:rFonts w:ascii="GHEA Grapalat" w:hAnsi="GHEA Grapalat"/>
          <w:i w:val="0"/>
          <w:sz w:val="22"/>
          <w:szCs w:val="22"/>
        </w:rPr>
        <w:t>ворительно</w:t>
      </w:r>
      <w:r w:rsidR="000310C5" w:rsidRPr="002C4727">
        <w:rPr>
          <w:rFonts w:ascii="GHEA Grapalat" w:hAnsi="GHEA Grapalat"/>
          <w:i w:val="0"/>
          <w:sz w:val="22"/>
          <w:szCs w:val="22"/>
          <w:lang w:val="hy-AM"/>
        </w:rPr>
        <w:t xml:space="preserve"> </w:t>
      </w:r>
      <w:r w:rsidR="000310C5" w:rsidRPr="002C4727">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096865" w:rsidRPr="002C4727" w:rsidRDefault="00FD2748" w:rsidP="00732D30">
      <w:pPr>
        <w:pStyle w:val="a3"/>
        <w:widowControl w:val="0"/>
        <w:tabs>
          <w:tab w:val="left" w:pos="1134"/>
        </w:tabs>
        <w:spacing w:line="240" w:lineRule="auto"/>
        <w:ind w:firstLine="567"/>
        <w:rPr>
          <w:rFonts w:ascii="GHEA Grapalat" w:hAnsi="GHEA Grapalat" w:cs="Sylfaen"/>
          <w:b/>
          <w:i w:val="0"/>
          <w:sz w:val="22"/>
          <w:szCs w:val="22"/>
        </w:rPr>
      </w:pPr>
      <w:r w:rsidRPr="002C4727">
        <w:rPr>
          <w:rFonts w:ascii="GHEA Grapalat" w:hAnsi="GHEA Grapalat"/>
          <w:i w:val="0"/>
          <w:sz w:val="22"/>
          <w:szCs w:val="22"/>
        </w:rPr>
        <w:t>8.</w:t>
      </w:r>
      <w:r w:rsidR="00360274" w:rsidRPr="002C4727">
        <w:rPr>
          <w:rFonts w:ascii="GHEA Grapalat" w:hAnsi="GHEA Grapalat"/>
          <w:i w:val="0"/>
          <w:sz w:val="22"/>
          <w:szCs w:val="22"/>
        </w:rPr>
        <w:t>4</w:t>
      </w:r>
      <w:r w:rsidR="00644850" w:rsidRPr="002C4727">
        <w:rPr>
          <w:rFonts w:ascii="GHEA Grapalat" w:hAnsi="GHEA Grapalat"/>
          <w:i w:val="0"/>
          <w:sz w:val="22"/>
          <w:szCs w:val="22"/>
        </w:rPr>
        <w:t>.</w:t>
      </w:r>
      <w:r w:rsidR="00644850" w:rsidRPr="002C4727">
        <w:rPr>
          <w:rFonts w:ascii="GHEA Grapalat" w:hAnsi="GHEA Grapalat"/>
          <w:i w:val="0"/>
          <w:sz w:val="22"/>
          <w:szCs w:val="22"/>
        </w:rPr>
        <w:tab/>
      </w:r>
      <w:r w:rsidRPr="002C472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32D30" w:rsidRPr="002C4727">
        <w:rPr>
          <w:rFonts w:ascii="GHEA Grapalat" w:hAnsi="GHEA Grapalat"/>
          <w:b/>
          <w:i w:val="0"/>
          <w:sz w:val="22"/>
          <w:szCs w:val="22"/>
        </w:rPr>
        <w:t>Центральным банком на дату открытия заявок</w:t>
      </w:r>
      <w:r w:rsidR="00A75726" w:rsidRPr="002C4727">
        <w:rPr>
          <w:rStyle w:val="af7"/>
          <w:rFonts w:ascii="GHEA Grapalat" w:hAnsi="GHEA Grapalat"/>
          <w:i w:val="0"/>
          <w:sz w:val="22"/>
          <w:szCs w:val="22"/>
        </w:rPr>
        <w:footnoteReference w:customMarkFollows="1" w:id="4"/>
        <w:t>9</w:t>
      </w:r>
      <w:r w:rsidR="00A01157" w:rsidRPr="002C4727">
        <w:rPr>
          <w:rFonts w:ascii="GHEA Grapalat" w:hAnsi="GHEA Grapalat"/>
          <w:i w:val="0"/>
          <w:sz w:val="22"/>
          <w:szCs w:val="22"/>
        </w:rPr>
        <w:t>.</w:t>
      </w:r>
    </w:p>
    <w:p w:rsidR="009B6D58" w:rsidRPr="002C4727" w:rsidRDefault="00FD2748" w:rsidP="000950ED">
      <w:pPr>
        <w:pStyle w:val="norm"/>
        <w:widowControl w:val="0"/>
        <w:tabs>
          <w:tab w:val="left" w:pos="1134"/>
        </w:tabs>
        <w:spacing w:line="240" w:lineRule="auto"/>
        <w:ind w:firstLine="567"/>
        <w:rPr>
          <w:rFonts w:ascii="GHEA Grapalat" w:hAnsi="GHEA Grapalat" w:cs="Sylfaen"/>
          <w:szCs w:val="22"/>
        </w:rPr>
      </w:pPr>
      <w:r w:rsidRPr="002C4727">
        <w:rPr>
          <w:rFonts w:ascii="GHEA Grapalat" w:hAnsi="GHEA Grapalat"/>
          <w:szCs w:val="22"/>
        </w:rPr>
        <w:t>8.</w:t>
      </w:r>
      <w:r w:rsidR="00B24E24" w:rsidRPr="002C4727">
        <w:rPr>
          <w:rFonts w:ascii="GHEA Grapalat" w:hAnsi="GHEA Grapalat"/>
          <w:szCs w:val="22"/>
        </w:rPr>
        <w:t>5</w:t>
      </w:r>
      <w:r w:rsidRPr="002C4727">
        <w:rPr>
          <w:rFonts w:ascii="GHEA Grapalat" w:hAnsi="GHEA Grapalat"/>
          <w:szCs w:val="22"/>
        </w:rPr>
        <w:t>.</w:t>
      </w:r>
      <w:r w:rsidR="00644850" w:rsidRPr="002C4727">
        <w:rPr>
          <w:rFonts w:ascii="GHEA Grapalat" w:hAnsi="GHEA Grapalat"/>
          <w:szCs w:val="22"/>
        </w:rPr>
        <w:tab/>
      </w:r>
      <w:r w:rsidRPr="002C472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C4727">
        <w:rPr>
          <w:rFonts w:ascii="GHEA Grapalat" w:hAnsi="GHEA Grapalat"/>
          <w:szCs w:val="22"/>
        </w:rPr>
        <w:t>отобранного</w:t>
      </w:r>
      <w:r w:rsidR="00970000" w:rsidRPr="002C4727">
        <w:rPr>
          <w:rFonts w:ascii="GHEA Grapalat" w:hAnsi="GHEA Grapalat"/>
          <w:szCs w:val="22"/>
        </w:rPr>
        <w:t xml:space="preserve"> </w:t>
      </w:r>
      <w:r w:rsidR="00C87E93" w:rsidRPr="002C4727">
        <w:rPr>
          <w:rFonts w:ascii="GHEA Grapalat" w:hAnsi="GHEA Grapalat"/>
          <w:szCs w:val="22"/>
        </w:rPr>
        <w:t>и непризнанных таковыми</w:t>
      </w:r>
      <w:r w:rsidR="00A00A1F" w:rsidRPr="002C4727">
        <w:rPr>
          <w:rFonts w:ascii="GHEA Grapalat" w:hAnsi="GHEA Grapalat"/>
          <w:szCs w:val="22"/>
        </w:rPr>
        <w:t xml:space="preserve"> </w:t>
      </w:r>
      <w:r w:rsidRPr="002C4727">
        <w:rPr>
          <w:rFonts w:ascii="GHEA Grapalat" w:hAnsi="GHEA Grapalat"/>
          <w:szCs w:val="22"/>
        </w:rPr>
        <w:t>участников.</w:t>
      </w:r>
      <w:r w:rsidR="00D87048" w:rsidRPr="002C4727">
        <w:rPr>
          <w:rFonts w:ascii="GHEA Grapalat" w:hAnsi="GHEA Grapalat"/>
          <w:szCs w:val="22"/>
        </w:rPr>
        <w:t xml:space="preserve"> </w:t>
      </w:r>
      <w:r w:rsidRPr="002C4727">
        <w:rPr>
          <w:rFonts w:ascii="GHEA Grapalat" w:hAnsi="GHEA Grapalat"/>
          <w:szCs w:val="22"/>
        </w:rPr>
        <w:t>При равенстве предложенных наименьших цен</w:t>
      </w:r>
      <w:r w:rsidR="00186559" w:rsidRPr="002C4727">
        <w:rPr>
          <w:rFonts w:ascii="GHEA Grapalat" w:hAnsi="GHEA Grapalat"/>
          <w:szCs w:val="22"/>
        </w:rPr>
        <w:t>:</w:t>
      </w:r>
    </w:p>
    <w:p w:rsidR="009B6D58" w:rsidRPr="002C4727" w:rsidRDefault="009B6D58" w:rsidP="000950ED">
      <w:pPr>
        <w:pStyle w:val="norm"/>
        <w:widowControl w:val="0"/>
        <w:tabs>
          <w:tab w:val="left" w:pos="1134"/>
        </w:tabs>
        <w:spacing w:line="240" w:lineRule="auto"/>
        <w:ind w:firstLine="567"/>
        <w:rPr>
          <w:rFonts w:ascii="GHEA Grapalat" w:hAnsi="GHEA Grapalat" w:cs="Sylfaen"/>
          <w:szCs w:val="22"/>
        </w:rPr>
      </w:pPr>
      <w:r w:rsidRPr="002C4727">
        <w:rPr>
          <w:rFonts w:ascii="GHEA Grapalat" w:hAnsi="GHEA Grapalat"/>
          <w:szCs w:val="22"/>
        </w:rPr>
        <w:t>а.</w:t>
      </w:r>
      <w:r w:rsidR="00186559" w:rsidRPr="002C4727">
        <w:rPr>
          <w:rFonts w:ascii="GHEA Grapalat" w:hAnsi="GHEA Grapalat"/>
          <w:szCs w:val="22"/>
        </w:rPr>
        <w:tab/>
      </w:r>
      <w:r w:rsidRPr="002C4727">
        <w:rPr>
          <w:rFonts w:ascii="GHEA Grapalat" w:hAnsi="GHEA Grapalat"/>
          <w:szCs w:val="22"/>
        </w:rPr>
        <w:t>для определения</w:t>
      </w:r>
      <w:r w:rsidR="005F09CE" w:rsidRPr="002C4727">
        <w:rPr>
          <w:rFonts w:ascii="GHEA Grapalat" w:hAnsi="GHEA Grapalat"/>
          <w:szCs w:val="22"/>
        </w:rPr>
        <w:t xml:space="preserve"> отобранного</w:t>
      </w:r>
      <w:r w:rsidR="000C6E1C" w:rsidRPr="002C4727">
        <w:rPr>
          <w:rFonts w:ascii="GHEA Grapalat" w:hAnsi="GHEA Grapalat"/>
          <w:szCs w:val="22"/>
        </w:rPr>
        <w:t xml:space="preserve"> </w:t>
      </w:r>
      <w:r w:rsidR="00F3594B" w:rsidRPr="002C4727">
        <w:rPr>
          <w:rFonts w:ascii="GHEA Grapalat" w:hAnsi="GHEA Grapalat"/>
          <w:szCs w:val="22"/>
        </w:rPr>
        <w:t>и непризнанных таковыми</w:t>
      </w:r>
      <w:r w:rsidRPr="002C4727">
        <w:rPr>
          <w:rFonts w:ascii="GHEA Grapalat" w:hAnsi="GHEA Grapalat"/>
          <w:szCs w:val="22"/>
        </w:rPr>
        <w:t xml:space="preserve"> участников, </w:t>
      </w:r>
      <w:r w:rsidR="00D25F3D" w:rsidRPr="002C4727">
        <w:rPr>
          <w:rFonts w:ascii="GHEA Grapalat" w:hAnsi="GHEA Grapalat"/>
          <w:szCs w:val="22"/>
        </w:rPr>
        <w:t>на  заседаниии комиссии с предложившими равные цены участниками,</w:t>
      </w:r>
      <w:r w:rsidR="00626E63" w:rsidRPr="002C4727">
        <w:rPr>
          <w:rFonts w:ascii="GHEA Grapalat" w:hAnsi="GHEA Grapalat"/>
          <w:szCs w:val="22"/>
        </w:rPr>
        <w:t xml:space="preserve"> </w:t>
      </w:r>
      <w:r w:rsidRPr="002C4727">
        <w:rPr>
          <w:rFonts w:ascii="GHEA Grapalat" w:hAnsi="GHEA Grapalat"/>
          <w:szCs w:val="22"/>
        </w:rPr>
        <w:t xml:space="preserve">проводятся одновременные переговоры, если </w:t>
      </w:r>
      <w:r w:rsidR="00032792" w:rsidRPr="002C4727">
        <w:rPr>
          <w:rFonts w:ascii="GHEA Grapalat" w:hAnsi="GHEA Grapalat"/>
          <w:szCs w:val="22"/>
        </w:rPr>
        <w:t>эти</w:t>
      </w:r>
      <w:r w:rsidRPr="002C4727">
        <w:rPr>
          <w:rFonts w:ascii="GHEA Grapalat" w:hAnsi="GHEA Grapalat"/>
          <w:szCs w:val="22"/>
        </w:rPr>
        <w:t xml:space="preserve"> участники (наделенные соответствующим полномочием представители</w:t>
      </w:r>
      <w:r w:rsidR="00EE36CC" w:rsidRPr="002C4727">
        <w:rPr>
          <w:rFonts w:ascii="GHEA Grapalat" w:hAnsi="GHEA Grapalat"/>
          <w:szCs w:val="22"/>
        </w:rPr>
        <w:t xml:space="preserve"> )присутствуют на заседании</w:t>
      </w:r>
      <w:r w:rsidRPr="002C4727">
        <w:rPr>
          <w:rFonts w:ascii="GHEA Grapalat" w:hAnsi="GHEA Grapalat"/>
          <w:szCs w:val="22"/>
        </w:rPr>
        <w:t>,</w:t>
      </w:r>
    </w:p>
    <w:p w:rsidR="009B6D58" w:rsidRPr="002C4727" w:rsidRDefault="009B6D58" w:rsidP="000950ED">
      <w:pPr>
        <w:pStyle w:val="norm"/>
        <w:widowControl w:val="0"/>
        <w:tabs>
          <w:tab w:val="left" w:pos="1134"/>
        </w:tabs>
        <w:spacing w:line="240" w:lineRule="auto"/>
        <w:ind w:firstLine="567"/>
        <w:rPr>
          <w:rFonts w:ascii="GHEA Grapalat" w:hAnsi="GHEA Grapalat" w:cs="Sylfaen"/>
          <w:szCs w:val="22"/>
        </w:rPr>
      </w:pPr>
      <w:r w:rsidRPr="002C4727">
        <w:rPr>
          <w:rFonts w:ascii="GHEA Grapalat" w:hAnsi="GHEA Grapalat"/>
          <w:szCs w:val="22"/>
        </w:rPr>
        <w:t>б.</w:t>
      </w:r>
      <w:r w:rsidR="00186559" w:rsidRPr="002C4727">
        <w:rPr>
          <w:rFonts w:ascii="GHEA Grapalat" w:hAnsi="GHEA Grapalat"/>
          <w:szCs w:val="22"/>
        </w:rPr>
        <w:tab/>
      </w:r>
      <w:r w:rsidRPr="002C472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2C4727">
        <w:rPr>
          <w:rFonts w:ascii="GHEA Grapalat" w:hAnsi="GHEA Grapalat"/>
          <w:szCs w:val="22"/>
        </w:rPr>
        <w:t>в электронной форме</w:t>
      </w:r>
      <w:r w:rsidRPr="002C4727">
        <w:rPr>
          <w:rFonts w:ascii="GHEA Grapalat" w:hAnsi="GHEA Grapalat"/>
          <w:szCs w:val="22"/>
        </w:rPr>
        <w:t xml:space="preserve"> одновременно уведомляет </w:t>
      </w:r>
      <w:r w:rsidR="003F1A1C" w:rsidRPr="002C4727">
        <w:rPr>
          <w:rFonts w:ascii="GHEA Grapalat" w:hAnsi="GHEA Grapalat"/>
          <w:szCs w:val="22"/>
        </w:rPr>
        <w:t>представивших равные цены</w:t>
      </w:r>
      <w:r w:rsidRPr="002C4727">
        <w:rPr>
          <w:rFonts w:ascii="GHEA Grapalat" w:hAnsi="GHEA Grapalat"/>
          <w:szCs w:val="22"/>
        </w:rPr>
        <w:t xml:space="preserve">участников </w:t>
      </w:r>
      <w:r w:rsidR="00403AA3" w:rsidRPr="002C4727">
        <w:rPr>
          <w:rFonts w:ascii="GHEA Grapalat" w:hAnsi="GHEA Grapalat"/>
          <w:szCs w:val="22"/>
        </w:rPr>
        <w:t>об условиях, продолжительности,</w:t>
      </w:r>
      <w:r w:rsidRPr="002C4727">
        <w:rPr>
          <w:rFonts w:ascii="GHEA Grapalat" w:hAnsi="GHEA Grapalat"/>
          <w:szCs w:val="22"/>
        </w:rPr>
        <w:t xml:space="preserve"> дате, времени и месте проведения одновременных переговоров по снижению цен,</w:t>
      </w:r>
    </w:p>
    <w:p w:rsidR="009B6D58" w:rsidRPr="002C4727" w:rsidRDefault="009B6D58" w:rsidP="000950ED">
      <w:pPr>
        <w:pStyle w:val="norm"/>
        <w:widowControl w:val="0"/>
        <w:tabs>
          <w:tab w:val="left" w:pos="1134"/>
        </w:tabs>
        <w:spacing w:line="240" w:lineRule="auto"/>
        <w:ind w:firstLine="567"/>
        <w:rPr>
          <w:rFonts w:ascii="GHEA Grapalat" w:hAnsi="GHEA Grapalat" w:cs="Sylfaen"/>
          <w:szCs w:val="22"/>
        </w:rPr>
      </w:pPr>
      <w:r w:rsidRPr="002C4727">
        <w:rPr>
          <w:rFonts w:ascii="GHEA Grapalat" w:hAnsi="GHEA Grapalat"/>
          <w:szCs w:val="22"/>
        </w:rPr>
        <w:t>в.</w:t>
      </w:r>
      <w:r w:rsidR="00186559" w:rsidRPr="002C4727">
        <w:rPr>
          <w:rFonts w:ascii="GHEA Grapalat" w:hAnsi="GHEA Grapalat"/>
          <w:szCs w:val="22"/>
        </w:rPr>
        <w:tab/>
      </w:r>
      <w:r w:rsidRPr="002C4727">
        <w:rPr>
          <w:rFonts w:ascii="GHEA Grapalat" w:hAnsi="GHEA Grapalat"/>
          <w:szCs w:val="22"/>
        </w:rPr>
        <w:t xml:space="preserve">переговоры проводятся не раннее чем на второй и не позднее чем на </w:t>
      </w:r>
      <w:r w:rsidR="00996FDC" w:rsidRPr="002C4727">
        <w:rPr>
          <w:rFonts w:ascii="GHEA Grapalat" w:hAnsi="GHEA Grapalat"/>
          <w:szCs w:val="22"/>
        </w:rPr>
        <w:t xml:space="preserve">пятый </w:t>
      </w:r>
      <w:r w:rsidRPr="002C4727">
        <w:rPr>
          <w:rFonts w:ascii="GHEA Grapalat" w:hAnsi="GHEA Grapalat"/>
          <w:szCs w:val="22"/>
        </w:rPr>
        <w:t>рабочий день со дня отправки извещения</w:t>
      </w:r>
      <w:r w:rsidR="00A50C53" w:rsidRPr="002C4727">
        <w:rPr>
          <w:rFonts w:ascii="GHEA Grapalat" w:hAnsi="GHEA Grapalat"/>
          <w:szCs w:val="22"/>
        </w:rPr>
        <w:t>,</w:t>
      </w:r>
    </w:p>
    <w:p w:rsidR="009B6D58" w:rsidRPr="002C4727" w:rsidRDefault="009B6D58" w:rsidP="000950ED">
      <w:pPr>
        <w:pStyle w:val="norm"/>
        <w:widowControl w:val="0"/>
        <w:tabs>
          <w:tab w:val="left" w:pos="1134"/>
        </w:tabs>
        <w:spacing w:line="240" w:lineRule="auto"/>
        <w:ind w:firstLine="567"/>
        <w:rPr>
          <w:rFonts w:ascii="GHEA Grapalat" w:hAnsi="GHEA Grapalat" w:cs="Sylfaen"/>
          <w:szCs w:val="22"/>
        </w:rPr>
      </w:pPr>
      <w:r w:rsidRPr="002C4727">
        <w:rPr>
          <w:rFonts w:ascii="GHEA Grapalat" w:hAnsi="GHEA Grapalat"/>
          <w:szCs w:val="22"/>
        </w:rPr>
        <w:t>г.</w:t>
      </w:r>
      <w:r w:rsidR="00186559" w:rsidRPr="002C4727">
        <w:rPr>
          <w:rFonts w:ascii="GHEA Grapalat" w:hAnsi="GHEA Grapalat"/>
          <w:szCs w:val="22"/>
        </w:rPr>
        <w:tab/>
      </w:r>
      <w:r w:rsidRPr="002C4727">
        <w:rPr>
          <w:rFonts w:ascii="GHEA Grapalat" w:hAnsi="GHEA Grapalat"/>
          <w:szCs w:val="22"/>
        </w:rPr>
        <w:t xml:space="preserve">представленное на тот момент каждым участником ценовое предложение оглашается для </w:t>
      </w:r>
      <w:r w:rsidR="00EB2798" w:rsidRPr="002C4727">
        <w:rPr>
          <w:rFonts w:ascii="GHEA Grapalat" w:hAnsi="GHEA Grapalat"/>
          <w:szCs w:val="22"/>
        </w:rPr>
        <w:t>другого</w:t>
      </w:r>
      <w:r w:rsidRPr="002C4727">
        <w:rPr>
          <w:rFonts w:ascii="GHEA Grapalat" w:hAnsi="GHEA Grapalat"/>
          <w:szCs w:val="22"/>
        </w:rPr>
        <w:t xml:space="preserve"> </w:t>
      </w:r>
      <w:r w:rsidR="00EB2798" w:rsidRPr="002C4727">
        <w:rPr>
          <w:rFonts w:ascii="GHEA Grapalat" w:hAnsi="GHEA Grapalat"/>
          <w:szCs w:val="22"/>
        </w:rPr>
        <w:t>участника</w:t>
      </w:r>
      <w:r w:rsidRPr="002C472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9B6D58" w:rsidRPr="002C4727" w:rsidRDefault="009B6D58" w:rsidP="000950ED">
      <w:pPr>
        <w:pStyle w:val="norm"/>
        <w:widowControl w:val="0"/>
        <w:tabs>
          <w:tab w:val="left" w:pos="1134"/>
        </w:tabs>
        <w:spacing w:line="240" w:lineRule="auto"/>
        <w:ind w:firstLine="567"/>
        <w:rPr>
          <w:rFonts w:ascii="GHEA Grapalat" w:hAnsi="GHEA Grapalat" w:cs="Sylfaen"/>
          <w:szCs w:val="22"/>
        </w:rPr>
      </w:pPr>
      <w:r w:rsidRPr="002C4727">
        <w:rPr>
          <w:rFonts w:ascii="GHEA Grapalat" w:hAnsi="GHEA Grapalat"/>
          <w:szCs w:val="22"/>
        </w:rPr>
        <w:t>д.</w:t>
      </w:r>
      <w:r w:rsidR="00186559" w:rsidRPr="002C4727">
        <w:rPr>
          <w:rFonts w:ascii="GHEA Grapalat" w:hAnsi="GHEA Grapalat"/>
          <w:szCs w:val="22"/>
        </w:rPr>
        <w:tab/>
      </w:r>
      <w:r w:rsidRPr="002C472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2C4727">
        <w:rPr>
          <w:rFonts w:ascii="GHEA Grapalat" w:hAnsi="GHEA Grapalat"/>
          <w:szCs w:val="22"/>
        </w:rPr>
        <w:t xml:space="preserve">присутствующим на переговорах </w:t>
      </w:r>
      <w:r w:rsidRPr="002C4727">
        <w:rPr>
          <w:rFonts w:ascii="GHEA Grapalat" w:hAnsi="GHEA Grapalat"/>
          <w:szCs w:val="22"/>
        </w:rPr>
        <w:t>участниками</w:t>
      </w:r>
      <w:r w:rsidR="001D129F" w:rsidRPr="002C4727">
        <w:rPr>
          <w:rFonts w:ascii="GHEA Grapalat" w:hAnsi="GHEA Grapalat"/>
          <w:szCs w:val="22"/>
        </w:rPr>
        <w:t xml:space="preserve"> </w:t>
      </w:r>
      <w:r w:rsidRPr="002C4727">
        <w:rPr>
          <w:rFonts w:ascii="GHEA Grapalat" w:hAnsi="GHEA Grapalat"/>
          <w:szCs w:val="22"/>
        </w:rPr>
        <w:t>ценам, определяются и объявляются</w:t>
      </w:r>
      <w:r w:rsidR="00A134CC" w:rsidRPr="002C4727">
        <w:rPr>
          <w:rFonts w:ascii="GHEA Grapalat" w:hAnsi="GHEA Grapalat"/>
          <w:szCs w:val="22"/>
        </w:rPr>
        <w:t xml:space="preserve"> отобранный </w:t>
      </w:r>
      <w:r w:rsidR="00031E6A" w:rsidRPr="002C4727">
        <w:rPr>
          <w:rFonts w:ascii="GHEA Grapalat" w:hAnsi="GHEA Grapalat"/>
          <w:szCs w:val="22"/>
        </w:rPr>
        <w:t xml:space="preserve">и </w:t>
      </w:r>
      <w:r w:rsidR="006F1D13" w:rsidRPr="002C4727">
        <w:rPr>
          <w:rFonts w:ascii="GHEA Grapalat" w:hAnsi="GHEA Grapalat"/>
          <w:szCs w:val="22"/>
        </w:rPr>
        <w:t xml:space="preserve">непризнанные таковыми </w:t>
      </w:r>
      <w:r w:rsidRPr="002C4727">
        <w:rPr>
          <w:rFonts w:ascii="GHEA Grapalat" w:hAnsi="GHEA Grapalat"/>
          <w:szCs w:val="22"/>
        </w:rPr>
        <w:t>участники</w:t>
      </w:r>
      <w:r w:rsidR="006F77BF" w:rsidRPr="002C472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2C4727" w:rsidRDefault="00E87147" w:rsidP="000950ED">
      <w:pPr>
        <w:pStyle w:val="norm"/>
        <w:widowControl w:val="0"/>
        <w:tabs>
          <w:tab w:val="left" w:pos="1134"/>
        </w:tabs>
        <w:spacing w:line="240" w:lineRule="auto"/>
        <w:ind w:firstLine="567"/>
        <w:rPr>
          <w:rFonts w:ascii="GHEA Grapalat" w:hAnsi="GHEA Grapalat"/>
          <w:szCs w:val="22"/>
        </w:rPr>
      </w:pPr>
      <w:r w:rsidRPr="002C4727">
        <w:rPr>
          <w:rFonts w:ascii="GHEA Grapalat" w:hAnsi="GHEA Grapalat"/>
          <w:szCs w:val="22"/>
        </w:rPr>
        <w:t xml:space="preserve">8.7 Если цены участников, подавших заявки, удовлетворяющие требованиям приглашения, </w:t>
      </w:r>
      <w:r w:rsidRPr="002C4727">
        <w:rPr>
          <w:rFonts w:ascii="GHEA Grapalat" w:hAnsi="GHEA Grapalat"/>
          <w:szCs w:val="22"/>
        </w:rPr>
        <w:lastRenderedPageBreak/>
        <w:t>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2C4727" w:rsidRDefault="00E87147" w:rsidP="000950ED">
      <w:pPr>
        <w:pStyle w:val="norm"/>
        <w:widowControl w:val="0"/>
        <w:tabs>
          <w:tab w:val="left" w:pos="1134"/>
        </w:tabs>
        <w:spacing w:line="240" w:lineRule="auto"/>
        <w:ind w:firstLine="567"/>
        <w:rPr>
          <w:rFonts w:ascii="GHEA Grapalat" w:hAnsi="GHEA Grapalat" w:cs="Sylfaen"/>
          <w:szCs w:val="22"/>
        </w:rPr>
      </w:pPr>
      <w:r w:rsidRPr="002C472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rsidR="00AD2081" w:rsidRPr="002C4727" w:rsidRDefault="00A150A9" w:rsidP="000950ED">
      <w:pPr>
        <w:pStyle w:val="norm"/>
        <w:widowControl w:val="0"/>
        <w:tabs>
          <w:tab w:val="left" w:pos="1134"/>
        </w:tabs>
        <w:spacing w:line="240" w:lineRule="auto"/>
        <w:ind w:firstLine="567"/>
        <w:rPr>
          <w:rFonts w:ascii="GHEA Grapalat" w:hAnsi="GHEA Grapalat"/>
          <w:szCs w:val="22"/>
        </w:rPr>
      </w:pPr>
      <w:r w:rsidRPr="002C4727">
        <w:rPr>
          <w:rFonts w:ascii="GHEA Grapalat" w:hAnsi="GHEA Grapalat"/>
          <w:szCs w:val="22"/>
        </w:rPr>
        <w:t>8.</w:t>
      </w:r>
      <w:r w:rsidR="0057264D" w:rsidRPr="002C4727">
        <w:rPr>
          <w:rFonts w:ascii="GHEA Grapalat" w:hAnsi="GHEA Grapalat"/>
          <w:szCs w:val="22"/>
        </w:rPr>
        <w:t>8</w:t>
      </w:r>
      <w:r w:rsidRPr="002C4727">
        <w:rPr>
          <w:rFonts w:ascii="GHEA Grapalat" w:hAnsi="GHEA Grapalat"/>
          <w:szCs w:val="22"/>
        </w:rPr>
        <w:t>.</w:t>
      </w:r>
      <w:r w:rsidR="00213830" w:rsidRPr="002C4727">
        <w:rPr>
          <w:rFonts w:ascii="GHEA Grapalat" w:hAnsi="GHEA Grapalat"/>
          <w:szCs w:val="22"/>
        </w:rPr>
        <w:tab/>
      </w:r>
      <w:r w:rsidRPr="002C4727">
        <w:rPr>
          <w:rFonts w:ascii="GHEA Grapalat" w:hAnsi="GHEA Grapalat"/>
          <w:szCs w:val="22"/>
        </w:rPr>
        <w:t xml:space="preserve">Если в результате оценки, проведенной в ходе заседания по вскрытию </w:t>
      </w:r>
      <w:r w:rsidR="00F00565" w:rsidRPr="002C4727">
        <w:rPr>
          <w:rFonts w:ascii="GHEA Grapalat" w:hAnsi="GHEA Grapalat"/>
          <w:szCs w:val="22"/>
        </w:rPr>
        <w:t xml:space="preserve">и оценке </w:t>
      </w:r>
      <w:r w:rsidRPr="002C4727">
        <w:rPr>
          <w:rFonts w:ascii="GHEA Grapalat" w:hAnsi="GHEA Grapalat"/>
          <w:szCs w:val="22"/>
        </w:rPr>
        <w:t>заявок, в заявке участника фиксируются несоответствия требованиям приглашения,</w:t>
      </w:r>
      <w:r w:rsidR="0011340E" w:rsidRPr="002C4727">
        <w:rPr>
          <w:rFonts w:ascii="GHEA Grapalat" w:hAnsi="GHEA Grapalat"/>
          <w:szCs w:val="22"/>
        </w:rPr>
        <w:t xml:space="preserve"> </w:t>
      </w:r>
      <w:r w:rsidR="0057264D" w:rsidRPr="002C4727">
        <w:rPr>
          <w:rFonts w:ascii="GHEA Grapalat" w:hAnsi="GHEA Grapalat"/>
          <w:szCs w:val="22"/>
        </w:rPr>
        <w:t xml:space="preserve">то </w:t>
      </w:r>
      <w:r w:rsidRPr="002C4727">
        <w:rPr>
          <w:rFonts w:ascii="GHEA Grapalat" w:hAnsi="GHEA Grapalat"/>
          <w:szCs w:val="22"/>
        </w:rPr>
        <w:t>секретарь комиссии в тот же день</w:t>
      </w:r>
      <w:r w:rsidR="007A34A6" w:rsidRPr="002C4727">
        <w:rPr>
          <w:rFonts w:ascii="GHEA Grapalat" w:hAnsi="GHEA Grapalat"/>
          <w:szCs w:val="22"/>
        </w:rPr>
        <w:t xml:space="preserve"> </w:t>
      </w:r>
      <w:r w:rsidR="0057264D" w:rsidRPr="002C4727">
        <w:rPr>
          <w:rFonts w:ascii="GHEA Grapalat" w:hAnsi="GHEA Grapalat"/>
          <w:szCs w:val="22"/>
        </w:rPr>
        <w:t>электронной форме</w:t>
      </w:r>
      <w:r w:rsidR="007A34A6" w:rsidRPr="002C4727">
        <w:rPr>
          <w:rFonts w:ascii="GHEA Grapalat" w:hAnsi="GHEA Grapalat"/>
          <w:szCs w:val="22"/>
        </w:rPr>
        <w:t xml:space="preserve"> </w:t>
      </w:r>
      <w:r w:rsidRPr="002C4727">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C4727" w:rsidRDefault="006A3C8A" w:rsidP="000950ED">
      <w:pPr>
        <w:pStyle w:val="norm"/>
        <w:widowControl w:val="0"/>
        <w:tabs>
          <w:tab w:val="left" w:pos="1134"/>
        </w:tabs>
        <w:spacing w:line="240" w:lineRule="auto"/>
        <w:ind w:firstLine="567"/>
        <w:rPr>
          <w:rFonts w:ascii="GHEA Grapalat" w:hAnsi="GHEA Grapalat" w:cs="Sylfaen"/>
          <w:szCs w:val="22"/>
        </w:rPr>
      </w:pPr>
      <w:r w:rsidRPr="002C4727">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C4727">
        <w:rPr>
          <w:rFonts w:ascii="GHEA Grapalat" w:hAnsi="GHEA Grapalat" w:cs="Sylfaen"/>
          <w:szCs w:val="22"/>
        </w:rPr>
        <w:t>.</w:t>
      </w:r>
    </w:p>
    <w:p w:rsidR="00C27BA4" w:rsidRPr="002C4727" w:rsidRDefault="00A150A9" w:rsidP="000950ED">
      <w:pPr>
        <w:pStyle w:val="norm"/>
        <w:widowControl w:val="0"/>
        <w:tabs>
          <w:tab w:val="left" w:pos="1276"/>
        </w:tabs>
        <w:spacing w:line="240" w:lineRule="auto"/>
        <w:ind w:firstLine="567"/>
        <w:rPr>
          <w:rFonts w:ascii="GHEA Grapalat" w:hAnsi="GHEA Grapalat"/>
          <w:szCs w:val="22"/>
        </w:rPr>
      </w:pPr>
      <w:r w:rsidRPr="002C4727">
        <w:rPr>
          <w:rFonts w:ascii="GHEA Grapalat" w:hAnsi="GHEA Grapalat"/>
          <w:szCs w:val="22"/>
        </w:rPr>
        <w:t>8.</w:t>
      </w:r>
      <w:r w:rsidR="006C7442" w:rsidRPr="002C4727">
        <w:rPr>
          <w:rFonts w:ascii="GHEA Grapalat" w:hAnsi="GHEA Grapalat"/>
          <w:szCs w:val="22"/>
        </w:rPr>
        <w:t>9</w:t>
      </w:r>
      <w:r w:rsidRPr="002C4727">
        <w:rPr>
          <w:rFonts w:ascii="GHEA Grapalat" w:hAnsi="GHEA Grapalat"/>
          <w:szCs w:val="22"/>
        </w:rPr>
        <w:t>.</w:t>
      </w:r>
      <w:r w:rsidR="00213830" w:rsidRPr="002C4727">
        <w:rPr>
          <w:rFonts w:ascii="GHEA Grapalat" w:hAnsi="GHEA Grapalat"/>
          <w:szCs w:val="22"/>
        </w:rPr>
        <w:tab/>
      </w:r>
      <w:r w:rsidRPr="002C4727">
        <w:rPr>
          <w:rFonts w:ascii="GHEA Grapalat" w:hAnsi="GHEA Grapalat"/>
          <w:szCs w:val="22"/>
        </w:rPr>
        <w:t>Если участник исправляет зафиксированное несоответствие в срок, установленный пунктом 8.</w:t>
      </w:r>
      <w:r w:rsidR="009F0AEC" w:rsidRPr="002C4727">
        <w:rPr>
          <w:rFonts w:ascii="GHEA Grapalat" w:hAnsi="GHEA Grapalat"/>
          <w:szCs w:val="22"/>
        </w:rPr>
        <w:t>8</w:t>
      </w:r>
      <w:r w:rsidRPr="002C4727">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2C4727">
        <w:rPr>
          <w:rFonts w:ascii="GHEA Grapalat" w:hAnsi="GHEA Grapalat"/>
          <w:szCs w:val="22"/>
        </w:rPr>
        <w:t xml:space="preserve"> данного участника</w:t>
      </w:r>
      <w:r w:rsidRPr="002C4727">
        <w:rPr>
          <w:rFonts w:ascii="GHEA Grapalat" w:hAnsi="GHEA Grapalat"/>
          <w:szCs w:val="22"/>
        </w:rPr>
        <w:t xml:space="preserve"> оценивается неуд</w:t>
      </w:r>
      <w:r w:rsidR="00A50C53" w:rsidRPr="002C4727">
        <w:rPr>
          <w:rFonts w:ascii="GHEA Grapalat" w:hAnsi="GHEA Grapalat"/>
          <w:szCs w:val="22"/>
        </w:rPr>
        <w:t>овлетворительно и отклоняется</w:t>
      </w:r>
      <w:r w:rsidR="005D7FA6" w:rsidRPr="002C4727">
        <w:rPr>
          <w:rFonts w:ascii="GHEA Grapalat" w:hAnsi="GHEA Grapalat"/>
          <w:szCs w:val="22"/>
        </w:rPr>
        <w:t>, а отобранным участником признается участник, занявший последующее место</w:t>
      </w:r>
      <w:r w:rsidR="00A50C53" w:rsidRPr="002C4727">
        <w:rPr>
          <w:rFonts w:ascii="GHEA Grapalat" w:hAnsi="GHEA Grapalat"/>
          <w:szCs w:val="22"/>
        </w:rPr>
        <w:t>.</w:t>
      </w:r>
    </w:p>
    <w:p w:rsidR="00E46770" w:rsidRPr="002C4727" w:rsidRDefault="00A150A9" w:rsidP="000950ED">
      <w:pPr>
        <w:pStyle w:val="23"/>
        <w:widowControl w:val="0"/>
        <w:tabs>
          <w:tab w:val="left" w:pos="1276"/>
        </w:tabs>
        <w:spacing w:line="240" w:lineRule="auto"/>
        <w:ind w:firstLine="567"/>
        <w:rPr>
          <w:rFonts w:ascii="GHEA Grapalat" w:hAnsi="GHEA Grapalat"/>
          <w:sz w:val="22"/>
          <w:szCs w:val="22"/>
        </w:rPr>
      </w:pPr>
      <w:r w:rsidRPr="002C4727">
        <w:rPr>
          <w:rFonts w:ascii="GHEA Grapalat" w:hAnsi="GHEA Grapalat"/>
          <w:sz w:val="22"/>
          <w:szCs w:val="22"/>
        </w:rPr>
        <w:t>8.1</w:t>
      </w:r>
      <w:r w:rsidR="006C7442" w:rsidRPr="002C4727">
        <w:rPr>
          <w:rFonts w:ascii="GHEA Grapalat" w:hAnsi="GHEA Grapalat"/>
          <w:sz w:val="22"/>
          <w:szCs w:val="22"/>
        </w:rPr>
        <w:t>0</w:t>
      </w:r>
      <w:r w:rsidRPr="002C4727">
        <w:rPr>
          <w:rFonts w:ascii="GHEA Grapalat" w:hAnsi="GHEA Grapalat"/>
          <w:sz w:val="22"/>
          <w:szCs w:val="22"/>
        </w:rPr>
        <w:t>.</w:t>
      </w:r>
      <w:r w:rsidR="00213830" w:rsidRPr="002C4727">
        <w:rPr>
          <w:rFonts w:ascii="GHEA Grapalat" w:hAnsi="GHEA Grapalat"/>
          <w:sz w:val="22"/>
          <w:szCs w:val="22"/>
        </w:rPr>
        <w:tab/>
      </w:r>
      <w:r w:rsidR="00E46770" w:rsidRPr="002C4727">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2C4727" w:rsidDel="00A5199D">
        <w:rPr>
          <w:rFonts w:ascii="GHEA Grapalat" w:hAnsi="GHEA Grapalat"/>
          <w:sz w:val="22"/>
          <w:szCs w:val="22"/>
        </w:rPr>
        <w:t xml:space="preserve"> </w:t>
      </w:r>
      <w:r w:rsidR="00E46770" w:rsidRPr="002C4727">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2C4727" w:rsidRDefault="00A150A9" w:rsidP="000950ED">
      <w:pPr>
        <w:pStyle w:val="23"/>
        <w:widowControl w:val="0"/>
        <w:tabs>
          <w:tab w:val="left" w:pos="1276"/>
        </w:tabs>
        <w:spacing w:line="240" w:lineRule="auto"/>
        <w:ind w:firstLine="567"/>
        <w:rPr>
          <w:rFonts w:ascii="GHEA Grapalat" w:hAnsi="GHEA Grapalat"/>
          <w:sz w:val="22"/>
          <w:szCs w:val="22"/>
        </w:rPr>
      </w:pPr>
      <w:r w:rsidRPr="002C4727">
        <w:rPr>
          <w:rFonts w:ascii="GHEA Grapalat" w:hAnsi="GHEA Grapalat"/>
          <w:sz w:val="22"/>
          <w:szCs w:val="22"/>
        </w:rPr>
        <w:t>8.1</w:t>
      </w:r>
      <w:r w:rsidR="00DA35A6" w:rsidRPr="002C4727">
        <w:rPr>
          <w:rFonts w:ascii="GHEA Grapalat" w:hAnsi="GHEA Grapalat"/>
          <w:sz w:val="22"/>
          <w:szCs w:val="22"/>
        </w:rPr>
        <w:t>1</w:t>
      </w:r>
      <w:r w:rsidR="004409B1" w:rsidRPr="002C4727">
        <w:rPr>
          <w:rFonts w:ascii="GHEA Grapalat" w:hAnsi="GHEA Grapalat"/>
          <w:sz w:val="22"/>
          <w:szCs w:val="22"/>
        </w:rPr>
        <w:t>.</w:t>
      </w:r>
      <w:r w:rsidR="004409B1" w:rsidRPr="002C4727">
        <w:rPr>
          <w:rFonts w:ascii="GHEA Grapalat" w:hAnsi="GHEA Grapalat"/>
          <w:sz w:val="22"/>
          <w:szCs w:val="22"/>
        </w:rPr>
        <w:tab/>
      </w:r>
      <w:r w:rsidRPr="002C4727">
        <w:rPr>
          <w:rFonts w:ascii="GHEA Grapalat" w:hAnsi="GHEA Grapalat"/>
          <w:sz w:val="22"/>
          <w:szCs w:val="22"/>
        </w:rPr>
        <w:t>После вскрытия</w:t>
      </w:r>
      <w:r w:rsidR="00895E05" w:rsidRPr="002C4727">
        <w:rPr>
          <w:rFonts w:ascii="GHEA Grapalat" w:hAnsi="GHEA Grapalat"/>
          <w:sz w:val="22"/>
          <w:szCs w:val="22"/>
        </w:rPr>
        <w:t xml:space="preserve"> и оценки</w:t>
      </w:r>
      <w:r w:rsidRPr="002C4727">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C4727">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C4727">
        <w:rPr>
          <w:rFonts w:ascii="GHEA Grapalat" w:hAnsi="GHEA Grapalat"/>
          <w:sz w:val="22"/>
          <w:szCs w:val="22"/>
        </w:rPr>
        <w:t>.</w:t>
      </w:r>
    </w:p>
    <w:p w:rsidR="00E65F37" w:rsidRPr="002C4727" w:rsidRDefault="00A150A9" w:rsidP="000950ED">
      <w:pPr>
        <w:pStyle w:val="23"/>
        <w:widowControl w:val="0"/>
        <w:tabs>
          <w:tab w:val="left" w:pos="1276"/>
        </w:tabs>
        <w:spacing w:line="240" w:lineRule="auto"/>
        <w:ind w:firstLine="567"/>
        <w:rPr>
          <w:rFonts w:ascii="GHEA Grapalat" w:hAnsi="GHEA Grapalat" w:cs="Sylfaen"/>
          <w:sz w:val="22"/>
          <w:szCs w:val="22"/>
        </w:rPr>
      </w:pPr>
      <w:r w:rsidRPr="002C4727">
        <w:rPr>
          <w:rFonts w:ascii="GHEA Grapalat" w:hAnsi="GHEA Grapalat"/>
          <w:sz w:val="22"/>
          <w:szCs w:val="22"/>
        </w:rPr>
        <w:t>8.1</w:t>
      </w:r>
      <w:r w:rsidR="00874C2B" w:rsidRPr="002C4727">
        <w:rPr>
          <w:rFonts w:ascii="GHEA Grapalat" w:hAnsi="GHEA Grapalat"/>
          <w:sz w:val="22"/>
          <w:szCs w:val="22"/>
        </w:rPr>
        <w:t>2</w:t>
      </w:r>
      <w:r w:rsidRPr="002C4727">
        <w:rPr>
          <w:rFonts w:ascii="GHEA Grapalat" w:hAnsi="GHEA Grapalat"/>
          <w:sz w:val="22"/>
          <w:szCs w:val="22"/>
        </w:rPr>
        <w:t>.Не позднее чем на следующий рабочий день после завершения заседания по вскрытию</w:t>
      </w:r>
      <w:r w:rsidR="001E4A24" w:rsidRPr="002C4727">
        <w:rPr>
          <w:rFonts w:ascii="GHEA Grapalat" w:hAnsi="GHEA Grapalat"/>
          <w:sz w:val="22"/>
          <w:szCs w:val="22"/>
        </w:rPr>
        <w:t xml:space="preserve"> и оценке</w:t>
      </w:r>
      <w:r w:rsidRPr="002C4727">
        <w:rPr>
          <w:rFonts w:ascii="GHEA Grapalat" w:hAnsi="GHEA Grapalat"/>
          <w:sz w:val="22"/>
          <w:szCs w:val="22"/>
        </w:rPr>
        <w:t xml:space="preserve"> заявок секретарь комиссии: </w:t>
      </w:r>
    </w:p>
    <w:p w:rsidR="00A24827" w:rsidRPr="002C4727" w:rsidRDefault="00A24827" w:rsidP="000950ED">
      <w:pPr>
        <w:pStyle w:val="23"/>
        <w:widowControl w:val="0"/>
        <w:tabs>
          <w:tab w:val="left" w:pos="1134"/>
        </w:tabs>
        <w:spacing w:line="240" w:lineRule="auto"/>
        <w:ind w:firstLine="567"/>
        <w:rPr>
          <w:rFonts w:ascii="GHEA Grapalat" w:hAnsi="GHEA Grapalat" w:cs="Sylfaen"/>
          <w:sz w:val="22"/>
          <w:szCs w:val="22"/>
        </w:rPr>
      </w:pPr>
      <w:r w:rsidRPr="002C4727">
        <w:rPr>
          <w:rFonts w:ascii="GHEA Grapalat" w:hAnsi="GHEA Grapalat"/>
          <w:sz w:val="22"/>
          <w:szCs w:val="22"/>
        </w:rPr>
        <w:t>1)</w:t>
      </w:r>
      <w:r w:rsidR="00DC64B5" w:rsidRPr="002C4727">
        <w:rPr>
          <w:rFonts w:ascii="GHEA Grapalat" w:hAnsi="GHEA Grapalat"/>
          <w:sz w:val="22"/>
          <w:szCs w:val="22"/>
        </w:rPr>
        <w:tab/>
      </w:r>
      <w:r w:rsidRPr="002C4727">
        <w:rPr>
          <w:rFonts w:ascii="GHEA Grapalat" w:hAnsi="GHEA Grapalat"/>
          <w:sz w:val="22"/>
          <w:szCs w:val="22"/>
        </w:rPr>
        <w:t>опубликовывает в бюллетене воспроизведенный (отсканированный) с</w:t>
      </w:r>
      <w:r w:rsidR="00DC64B5" w:rsidRPr="002C4727">
        <w:rPr>
          <w:rFonts w:ascii="Calibri" w:hAnsi="Calibri" w:cs="Calibri"/>
          <w:sz w:val="22"/>
          <w:szCs w:val="22"/>
          <w:lang w:val="en-US"/>
        </w:rPr>
        <w:t> </w:t>
      </w:r>
      <w:r w:rsidRPr="002C4727">
        <w:rPr>
          <w:rFonts w:ascii="GHEA Grapalat" w:hAnsi="GHEA Grapalat"/>
          <w:sz w:val="22"/>
          <w:szCs w:val="22"/>
        </w:rPr>
        <w:t>оригинала вариант протокола заседания по вскрытию</w:t>
      </w:r>
      <w:r w:rsidR="00987FFB" w:rsidRPr="002C4727">
        <w:rPr>
          <w:rFonts w:ascii="GHEA Grapalat" w:hAnsi="GHEA Grapalat"/>
          <w:sz w:val="22"/>
          <w:szCs w:val="22"/>
        </w:rPr>
        <w:t xml:space="preserve"> и оценке</w:t>
      </w:r>
      <w:r w:rsidRPr="002C4727">
        <w:rPr>
          <w:rFonts w:ascii="GHEA Grapalat" w:hAnsi="GHEA Grapalat"/>
          <w:sz w:val="22"/>
          <w:szCs w:val="22"/>
        </w:rPr>
        <w:t xml:space="preserve"> заявок</w:t>
      </w:r>
      <w:r w:rsidR="001E4A24" w:rsidRPr="002C4727">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C4727" w:rsidRDefault="008B73CD" w:rsidP="000950ED">
      <w:pPr>
        <w:pStyle w:val="23"/>
        <w:widowControl w:val="0"/>
        <w:tabs>
          <w:tab w:val="left" w:pos="1134"/>
        </w:tabs>
        <w:spacing w:line="240" w:lineRule="auto"/>
        <w:ind w:firstLine="567"/>
        <w:rPr>
          <w:rFonts w:ascii="GHEA Grapalat" w:hAnsi="GHEA Grapalat" w:cs="Sylfaen"/>
          <w:sz w:val="22"/>
          <w:szCs w:val="22"/>
        </w:rPr>
      </w:pPr>
      <w:r w:rsidRPr="002C4727">
        <w:rPr>
          <w:rFonts w:ascii="GHEA Grapalat" w:hAnsi="GHEA Grapalat"/>
          <w:sz w:val="22"/>
          <w:szCs w:val="22"/>
        </w:rPr>
        <w:t>2)</w:t>
      </w:r>
      <w:r w:rsidR="00DC64B5" w:rsidRPr="002C4727">
        <w:rPr>
          <w:rFonts w:ascii="GHEA Grapalat" w:hAnsi="GHEA Grapalat"/>
          <w:sz w:val="22"/>
          <w:szCs w:val="22"/>
        </w:rPr>
        <w:tab/>
      </w:r>
      <w:r w:rsidRPr="002C4727">
        <w:rPr>
          <w:rFonts w:ascii="GHEA Grapalat" w:hAnsi="GHEA Grapalat"/>
          <w:sz w:val="22"/>
          <w:szCs w:val="22"/>
        </w:rPr>
        <w:t>опубликовывает в бюллетене воспроизведенные (отсканированные) с</w:t>
      </w:r>
      <w:r w:rsidR="00DC64B5" w:rsidRPr="002C4727">
        <w:rPr>
          <w:rFonts w:ascii="Calibri" w:hAnsi="Calibri" w:cs="Calibri"/>
          <w:sz w:val="22"/>
          <w:szCs w:val="22"/>
          <w:lang w:val="en-US"/>
        </w:rPr>
        <w:t> </w:t>
      </w:r>
      <w:r w:rsidRPr="002C4727">
        <w:rPr>
          <w:rFonts w:ascii="GHEA Grapalat" w:hAnsi="GHEA Grapalat"/>
          <w:sz w:val="22"/>
          <w:szCs w:val="22"/>
        </w:rPr>
        <w:t>подписанных им и присутствующими на заседании по вскрытию</w:t>
      </w:r>
      <w:r w:rsidR="00BB2C46" w:rsidRPr="002C4727">
        <w:rPr>
          <w:rFonts w:ascii="GHEA Grapalat" w:hAnsi="GHEA Grapalat"/>
          <w:sz w:val="22"/>
          <w:szCs w:val="22"/>
        </w:rPr>
        <w:t xml:space="preserve"> и оценке</w:t>
      </w:r>
      <w:r w:rsidRPr="002C4727">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C4727">
        <w:rPr>
          <w:rFonts w:ascii="GHEA Grapalat" w:hAnsi="GHEA Grapalat"/>
          <w:sz w:val="22"/>
          <w:szCs w:val="22"/>
        </w:rPr>
        <w:t xml:space="preserve"> и оценке</w:t>
      </w:r>
      <w:r w:rsidRPr="002C4727">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C4727" w:rsidRDefault="008769B4" w:rsidP="000950ED">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8.</w:t>
      </w:r>
      <w:r w:rsidR="005B6DCF" w:rsidRPr="002C4727">
        <w:rPr>
          <w:rFonts w:ascii="GHEA Grapalat" w:hAnsi="GHEA Grapalat"/>
          <w:sz w:val="22"/>
          <w:szCs w:val="22"/>
          <w:lang w:val="hy-AM"/>
        </w:rPr>
        <w:t>1</w:t>
      </w:r>
      <w:r w:rsidR="00937687" w:rsidRPr="002C4727">
        <w:rPr>
          <w:rFonts w:ascii="GHEA Grapalat" w:hAnsi="GHEA Grapalat"/>
          <w:sz w:val="22"/>
          <w:szCs w:val="22"/>
        </w:rPr>
        <w:t>3</w:t>
      </w:r>
      <w:r w:rsidR="00493CC7" w:rsidRPr="002C4727">
        <w:rPr>
          <w:rFonts w:ascii="GHEA Grapalat" w:hAnsi="GHEA Grapalat"/>
          <w:sz w:val="22"/>
          <w:szCs w:val="22"/>
        </w:rPr>
        <w:t>.</w:t>
      </w:r>
      <w:r w:rsidR="00493CC7" w:rsidRPr="002C4727">
        <w:rPr>
          <w:rFonts w:ascii="GHEA Grapalat" w:hAnsi="GHEA Grapalat"/>
          <w:sz w:val="22"/>
          <w:szCs w:val="22"/>
        </w:rPr>
        <w:tab/>
      </w:r>
      <w:r w:rsidR="00BD06DB" w:rsidRPr="002C4727">
        <w:rPr>
          <w:rFonts w:ascii="GHEA Grapalat" w:hAnsi="GHEA Grapalat"/>
          <w:sz w:val="22"/>
          <w:szCs w:val="22"/>
        </w:rPr>
        <w:t xml:space="preserve">В случае выявления </w:t>
      </w:r>
      <w:r w:rsidR="00BD06DB" w:rsidRPr="002C4727">
        <w:rPr>
          <w:rFonts w:ascii="GHEA Grapalat" w:hAnsi="GHEA Grapalat"/>
          <w:color w:val="000000" w:themeColor="text1"/>
          <w:sz w:val="22"/>
          <w:szCs w:val="22"/>
        </w:rPr>
        <w:t xml:space="preserve">оснований, предусмотренных пунктом 6 части 1 статьи 6 Закона, </w:t>
      </w:r>
      <w:r w:rsidR="00BD06DB" w:rsidRPr="002C4727">
        <w:rPr>
          <w:rFonts w:ascii="GHEA Grapalat" w:hAnsi="GHEA Grapalat"/>
          <w:sz w:val="22"/>
          <w:szCs w:val="22"/>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D55DC" w:rsidRPr="002C4727" w:rsidRDefault="00392E38" w:rsidP="000950ED">
      <w:pPr>
        <w:widowControl w:val="0"/>
        <w:tabs>
          <w:tab w:val="left" w:pos="1276"/>
        </w:tabs>
        <w:rPr>
          <w:rFonts w:ascii="GHEA Grapalat" w:hAnsi="GHEA Grapalat"/>
          <w:sz w:val="22"/>
          <w:szCs w:val="22"/>
        </w:rPr>
      </w:pPr>
      <w:r w:rsidRPr="002C4727">
        <w:rPr>
          <w:rFonts w:ascii="GHEA Grapalat" w:hAnsi="GHEA Grapalat"/>
          <w:sz w:val="22"/>
          <w:szCs w:val="22"/>
        </w:rPr>
        <w:t>Е</w:t>
      </w:r>
      <w:r w:rsidR="006D55DC" w:rsidRPr="002C4727">
        <w:rPr>
          <w:rFonts w:ascii="GHEA Grapalat" w:hAnsi="GHEA Grapalat"/>
          <w:sz w:val="22"/>
          <w:szCs w:val="22"/>
        </w:rPr>
        <w:t>сли:</w:t>
      </w:r>
    </w:p>
    <w:p w:rsidR="006D55DC" w:rsidRPr="002C4727" w:rsidRDefault="006D55DC" w:rsidP="0043024A">
      <w:pPr>
        <w:pStyle w:val="aff4"/>
        <w:widowControl w:val="0"/>
        <w:numPr>
          <w:ilvl w:val="0"/>
          <w:numId w:val="8"/>
        </w:numPr>
        <w:ind w:left="0" w:firstLine="284"/>
        <w:contextualSpacing/>
        <w:jc w:val="both"/>
        <w:rPr>
          <w:rFonts w:ascii="GHEA Grapalat" w:hAnsi="GHEA Grapalat"/>
          <w:sz w:val="22"/>
          <w:szCs w:val="22"/>
        </w:rPr>
      </w:pPr>
      <w:r w:rsidRPr="002C4727">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2C4727" w:rsidRDefault="006D55DC" w:rsidP="0043024A">
      <w:pPr>
        <w:pStyle w:val="aff4"/>
        <w:widowControl w:val="0"/>
        <w:numPr>
          <w:ilvl w:val="0"/>
          <w:numId w:val="8"/>
        </w:numPr>
        <w:ind w:left="0" w:firstLine="284"/>
        <w:contextualSpacing/>
        <w:jc w:val="both"/>
        <w:rPr>
          <w:rFonts w:ascii="GHEA Grapalat" w:hAnsi="GHEA Grapalat"/>
          <w:sz w:val="22"/>
          <w:szCs w:val="22"/>
        </w:rPr>
      </w:pPr>
      <w:r w:rsidRPr="002C4727">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2C4727" w:rsidRDefault="00C61E94" w:rsidP="000950ED">
      <w:pPr>
        <w:widowControl w:val="0"/>
        <w:tabs>
          <w:tab w:val="left" w:pos="1276"/>
        </w:tabs>
        <w:ind w:firstLine="567"/>
        <w:jc w:val="both"/>
        <w:rPr>
          <w:rFonts w:ascii="GHEA Grapalat" w:hAnsi="GHEA Grapalat"/>
          <w:sz w:val="22"/>
          <w:szCs w:val="22"/>
        </w:rPr>
      </w:pPr>
      <w:r w:rsidRPr="002C4727">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C4727" w:rsidRDefault="00A63D83" w:rsidP="000950ED">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8.1</w:t>
      </w:r>
      <w:r w:rsidR="00C44C97" w:rsidRPr="002C4727">
        <w:rPr>
          <w:rFonts w:ascii="GHEA Grapalat" w:hAnsi="GHEA Grapalat"/>
          <w:sz w:val="22"/>
          <w:szCs w:val="22"/>
        </w:rPr>
        <w:t>4</w:t>
      </w:r>
      <w:r w:rsidR="00A31DCA" w:rsidRPr="002C472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C4727" w:rsidRDefault="00E64D24" w:rsidP="000950ED">
      <w:pPr>
        <w:pStyle w:val="norm"/>
        <w:widowControl w:val="0"/>
        <w:tabs>
          <w:tab w:val="left" w:pos="1276"/>
        </w:tabs>
        <w:spacing w:line="240" w:lineRule="auto"/>
        <w:ind w:firstLine="567"/>
        <w:rPr>
          <w:rFonts w:ascii="GHEA Grapalat" w:hAnsi="GHEA Grapalat" w:cs="Sylfaen"/>
          <w:szCs w:val="22"/>
        </w:rPr>
      </w:pPr>
      <w:r w:rsidRPr="002C4727">
        <w:rPr>
          <w:rFonts w:ascii="GHEA Grapalat" w:hAnsi="GHEA Grapalat"/>
          <w:szCs w:val="22"/>
        </w:rPr>
        <w:t>8.1</w:t>
      </w:r>
      <w:r w:rsidR="00C44C97" w:rsidRPr="002C4727">
        <w:rPr>
          <w:rFonts w:ascii="GHEA Grapalat" w:hAnsi="GHEA Grapalat"/>
          <w:szCs w:val="22"/>
        </w:rPr>
        <w:t>5</w:t>
      </w:r>
      <w:r w:rsidRPr="002C4727">
        <w:rPr>
          <w:rFonts w:ascii="GHEA Grapalat" w:hAnsi="GHEA Grapalat"/>
          <w:szCs w:val="22"/>
        </w:rPr>
        <w:t xml:space="preserve"> </w:t>
      </w:r>
      <w:r w:rsidR="00C44C97" w:rsidRPr="002C4727">
        <w:rPr>
          <w:rFonts w:ascii="GHEA Grapalat" w:hAnsi="GHEA Grapalat"/>
          <w:szCs w:val="22"/>
        </w:rPr>
        <w:t>Документы, указанные в пункте</w:t>
      </w:r>
      <w:r w:rsidR="00A74478" w:rsidRPr="002C4727">
        <w:rPr>
          <w:rFonts w:ascii="GHEA Grapalat" w:hAnsi="GHEA Grapalat"/>
          <w:szCs w:val="22"/>
        </w:rPr>
        <w:t xml:space="preserve"> 8.</w:t>
      </w:r>
      <w:r w:rsidR="00F20C21" w:rsidRPr="002C4727">
        <w:rPr>
          <w:rFonts w:ascii="GHEA Grapalat" w:hAnsi="GHEA Grapalat"/>
          <w:szCs w:val="22"/>
        </w:rPr>
        <w:t>8</w:t>
      </w:r>
      <w:r w:rsidR="00A74478" w:rsidRPr="002C4727">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C472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C4727" w:rsidRDefault="00A150A9" w:rsidP="000950ED">
      <w:pPr>
        <w:pStyle w:val="23"/>
        <w:widowControl w:val="0"/>
        <w:tabs>
          <w:tab w:val="left" w:pos="1276"/>
        </w:tabs>
        <w:spacing w:line="240" w:lineRule="auto"/>
        <w:ind w:firstLine="567"/>
        <w:rPr>
          <w:rFonts w:ascii="GHEA Grapalat" w:hAnsi="GHEA Grapalat" w:cs="Sylfaen"/>
          <w:spacing w:val="-4"/>
          <w:sz w:val="22"/>
          <w:szCs w:val="22"/>
        </w:rPr>
      </w:pPr>
      <w:r w:rsidRPr="002C4727">
        <w:rPr>
          <w:rFonts w:ascii="GHEA Grapalat" w:hAnsi="GHEA Grapalat"/>
          <w:sz w:val="22"/>
          <w:szCs w:val="22"/>
        </w:rPr>
        <w:t>8.</w:t>
      </w:r>
      <w:r w:rsidR="0093610F" w:rsidRPr="002C4727">
        <w:rPr>
          <w:rFonts w:ascii="GHEA Grapalat" w:hAnsi="GHEA Grapalat"/>
          <w:sz w:val="22"/>
          <w:szCs w:val="22"/>
        </w:rPr>
        <w:t>1</w:t>
      </w:r>
      <w:r w:rsidR="00E520F6" w:rsidRPr="002C4727">
        <w:rPr>
          <w:rFonts w:ascii="GHEA Grapalat" w:hAnsi="GHEA Grapalat"/>
          <w:sz w:val="22"/>
          <w:szCs w:val="22"/>
        </w:rPr>
        <w:t>6</w:t>
      </w:r>
      <w:r w:rsidR="00EE0CB1" w:rsidRPr="002C4727">
        <w:rPr>
          <w:rFonts w:ascii="GHEA Grapalat" w:hAnsi="GHEA Grapalat"/>
          <w:sz w:val="22"/>
          <w:szCs w:val="22"/>
        </w:rPr>
        <w:t>.</w:t>
      </w:r>
      <w:r w:rsidR="00EE0CB1" w:rsidRPr="002C4727">
        <w:rPr>
          <w:rFonts w:ascii="GHEA Grapalat" w:hAnsi="GHEA Grapalat"/>
          <w:sz w:val="22"/>
          <w:szCs w:val="22"/>
        </w:rPr>
        <w:tab/>
      </w:r>
      <w:r w:rsidRPr="002C472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2C4727" w:rsidRDefault="00BF457D" w:rsidP="000950ED">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8.1</w:t>
      </w:r>
      <w:r w:rsidR="00E520F6" w:rsidRPr="002C4727">
        <w:rPr>
          <w:rFonts w:ascii="GHEA Grapalat" w:hAnsi="GHEA Grapalat"/>
          <w:sz w:val="22"/>
          <w:szCs w:val="22"/>
        </w:rPr>
        <w:t>7</w:t>
      </w:r>
      <w:r w:rsidRPr="002C4727">
        <w:rPr>
          <w:rFonts w:ascii="GHEA Grapalat" w:hAnsi="GHEA Grapalat"/>
          <w:sz w:val="22"/>
          <w:szCs w:val="22"/>
        </w:rPr>
        <w:t>.</w:t>
      </w:r>
      <w:r w:rsidRPr="002C4727">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2C4727" w:rsidRDefault="00BF457D" w:rsidP="000950ED">
      <w:pPr>
        <w:widowControl w:val="0"/>
        <w:ind w:firstLine="567"/>
        <w:jc w:val="both"/>
        <w:rPr>
          <w:rFonts w:ascii="GHEA Grapalat" w:hAnsi="GHEA Grapalat"/>
          <w:sz w:val="22"/>
          <w:szCs w:val="22"/>
        </w:rPr>
      </w:pPr>
      <w:r w:rsidRPr="002C4727">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C4727" w:rsidRDefault="00A150A9" w:rsidP="000950ED">
      <w:pPr>
        <w:pStyle w:val="23"/>
        <w:widowControl w:val="0"/>
        <w:tabs>
          <w:tab w:val="left" w:pos="1276"/>
        </w:tabs>
        <w:spacing w:line="240" w:lineRule="auto"/>
        <w:ind w:firstLine="567"/>
        <w:rPr>
          <w:rFonts w:ascii="GHEA Grapalat" w:hAnsi="GHEA Grapalat"/>
          <w:sz w:val="22"/>
          <w:szCs w:val="22"/>
        </w:rPr>
      </w:pPr>
      <w:r w:rsidRPr="002C4727">
        <w:rPr>
          <w:rFonts w:ascii="GHEA Grapalat" w:hAnsi="GHEA Grapalat"/>
          <w:sz w:val="22"/>
          <w:szCs w:val="22"/>
        </w:rPr>
        <w:t>8.</w:t>
      </w:r>
      <w:r w:rsidR="000E624C" w:rsidRPr="002C4727">
        <w:rPr>
          <w:rFonts w:ascii="GHEA Grapalat" w:hAnsi="GHEA Grapalat"/>
          <w:sz w:val="22"/>
          <w:szCs w:val="22"/>
          <w:lang w:val="hy-AM"/>
        </w:rPr>
        <w:t>1</w:t>
      </w:r>
      <w:r w:rsidR="00E520F6" w:rsidRPr="002C4727">
        <w:rPr>
          <w:rFonts w:ascii="GHEA Grapalat" w:hAnsi="GHEA Grapalat"/>
          <w:sz w:val="22"/>
          <w:szCs w:val="22"/>
        </w:rPr>
        <w:t>8</w:t>
      </w:r>
      <w:r w:rsidRPr="002C4727">
        <w:rPr>
          <w:rFonts w:ascii="GHEA Grapalat" w:hAnsi="GHEA Grapalat"/>
          <w:sz w:val="22"/>
          <w:szCs w:val="22"/>
        </w:rPr>
        <w:t>.</w:t>
      </w:r>
      <w:r w:rsidR="00EE0CB1" w:rsidRPr="002C4727">
        <w:rPr>
          <w:rFonts w:ascii="GHEA Grapalat" w:hAnsi="GHEA Grapalat"/>
          <w:sz w:val="22"/>
          <w:szCs w:val="22"/>
        </w:rPr>
        <w:tab/>
      </w:r>
      <w:r w:rsidRPr="002C4727">
        <w:rPr>
          <w:rFonts w:ascii="GHEA Grapalat" w:hAnsi="GHEA Grapalat"/>
          <w:sz w:val="22"/>
          <w:szCs w:val="22"/>
        </w:rPr>
        <w:t xml:space="preserve">Оценка заявок и определение отобранного участника осуществляются по отдельным </w:t>
      </w:r>
      <w:r w:rsidRPr="002C4727">
        <w:rPr>
          <w:rFonts w:ascii="GHEA Grapalat" w:hAnsi="GHEA Grapalat"/>
          <w:sz w:val="22"/>
          <w:szCs w:val="22"/>
        </w:rPr>
        <w:lastRenderedPageBreak/>
        <w:t>лотам</w:t>
      </w:r>
      <w:r w:rsidR="00757B7C" w:rsidRPr="002C4727">
        <w:rPr>
          <w:rStyle w:val="af7"/>
          <w:rFonts w:ascii="GHEA Grapalat" w:hAnsi="GHEA Grapalat"/>
          <w:sz w:val="22"/>
          <w:szCs w:val="22"/>
        </w:rPr>
        <w:footnoteReference w:customMarkFollows="1" w:id="5"/>
        <w:t>10</w:t>
      </w:r>
      <w:r w:rsidRPr="002C4727">
        <w:rPr>
          <w:rFonts w:ascii="GHEA Grapalat" w:hAnsi="GHEA Grapalat"/>
          <w:sz w:val="22"/>
          <w:szCs w:val="22"/>
        </w:rPr>
        <w:t xml:space="preserve">. </w:t>
      </w:r>
    </w:p>
    <w:p w:rsidR="00583092" w:rsidRPr="002C4727" w:rsidRDefault="00A150A9" w:rsidP="000950ED">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8.</w:t>
      </w:r>
      <w:r w:rsidR="0018426E" w:rsidRPr="002C4727">
        <w:rPr>
          <w:rFonts w:ascii="GHEA Grapalat" w:hAnsi="GHEA Grapalat"/>
          <w:sz w:val="22"/>
          <w:szCs w:val="22"/>
        </w:rPr>
        <w:t>1</w:t>
      </w:r>
      <w:r w:rsidR="00144C98" w:rsidRPr="002C4727">
        <w:rPr>
          <w:rFonts w:ascii="GHEA Grapalat" w:hAnsi="GHEA Grapalat"/>
          <w:sz w:val="22"/>
          <w:szCs w:val="22"/>
        </w:rPr>
        <w:t>9</w:t>
      </w:r>
      <w:r w:rsidR="009F2C5D" w:rsidRPr="002C4727">
        <w:rPr>
          <w:rFonts w:ascii="GHEA Grapalat" w:hAnsi="GHEA Grapalat"/>
          <w:sz w:val="22"/>
          <w:szCs w:val="22"/>
        </w:rPr>
        <w:t>.</w:t>
      </w:r>
      <w:r w:rsidR="009F2C5D" w:rsidRPr="002C4727">
        <w:rPr>
          <w:rFonts w:ascii="GHEA Grapalat" w:hAnsi="GHEA Grapalat"/>
          <w:sz w:val="22"/>
          <w:szCs w:val="22"/>
        </w:rPr>
        <w:tab/>
      </w:r>
      <w:r w:rsidRPr="002C4727">
        <w:rPr>
          <w:rFonts w:ascii="GHEA Grapalat" w:hAnsi="GHEA Grapalat"/>
          <w:sz w:val="22"/>
          <w:szCs w:val="22"/>
        </w:rPr>
        <w:t>В случае если отобранный участник не заключает (отказывается</w:t>
      </w:r>
      <w:r w:rsidR="00521B59" w:rsidRPr="002C4727">
        <w:rPr>
          <w:rFonts w:ascii="Calibri" w:hAnsi="Calibri" w:cs="Calibri"/>
          <w:sz w:val="22"/>
          <w:szCs w:val="22"/>
          <w:lang w:val="en-US"/>
        </w:rPr>
        <w:t> </w:t>
      </w:r>
      <w:r w:rsidRPr="002C4727">
        <w:rPr>
          <w:rFonts w:ascii="GHEA Grapalat" w:hAnsi="GHEA Grapalat"/>
          <w:sz w:val="22"/>
          <w:szCs w:val="22"/>
        </w:rPr>
        <w:t xml:space="preserve">заключать) договор или лишается права на заключение договора, </w:t>
      </w:r>
      <w:r w:rsidR="000702A0" w:rsidRPr="002C4727">
        <w:rPr>
          <w:rFonts w:ascii="GHEA Grapalat" w:hAnsi="GHEA Grapalat"/>
          <w:sz w:val="22"/>
          <w:szCs w:val="22"/>
        </w:rPr>
        <w:t xml:space="preserve">решением комиссии </w:t>
      </w:r>
      <w:r w:rsidR="005F2F3B" w:rsidRPr="002C4727">
        <w:rPr>
          <w:rFonts w:ascii="GHEA Grapalat" w:hAnsi="GHEA Grapalat"/>
          <w:sz w:val="22"/>
          <w:szCs w:val="22"/>
        </w:rPr>
        <w:t xml:space="preserve">отобранным  </w:t>
      </w:r>
      <w:r w:rsidRPr="002C4727">
        <w:rPr>
          <w:rFonts w:ascii="GHEA Grapalat" w:hAnsi="GHEA Grapalat"/>
          <w:sz w:val="22"/>
          <w:szCs w:val="22"/>
        </w:rPr>
        <w:t>участник</w:t>
      </w:r>
      <w:r w:rsidR="005F2F3B" w:rsidRPr="002C4727">
        <w:rPr>
          <w:rFonts w:ascii="GHEA Grapalat" w:hAnsi="GHEA Grapalat"/>
          <w:sz w:val="22"/>
          <w:szCs w:val="22"/>
        </w:rPr>
        <w:t xml:space="preserve">ом </w:t>
      </w:r>
      <w:r w:rsidR="005F2F3B" w:rsidRPr="002C4727">
        <w:rPr>
          <w:rFonts w:ascii="GHEA Grapalat" w:hAnsi="GHEA Grapalat"/>
          <w:sz w:val="22"/>
          <w:szCs w:val="22"/>
          <w:lang w:val="hy-AM"/>
        </w:rPr>
        <w:t xml:space="preserve"> </w:t>
      </w:r>
      <w:r w:rsidR="005F2F3B" w:rsidRPr="002C4727">
        <w:rPr>
          <w:rFonts w:ascii="GHEA Grapalat" w:hAnsi="GHEA Grapalat"/>
          <w:sz w:val="22"/>
          <w:szCs w:val="22"/>
        </w:rPr>
        <w:t>признается участник занявший следующее место</w:t>
      </w:r>
      <w:r w:rsidR="00951CE5" w:rsidRPr="002C4727">
        <w:rPr>
          <w:rFonts w:ascii="GHEA Grapalat" w:hAnsi="GHEA Grapalat"/>
          <w:sz w:val="22"/>
          <w:szCs w:val="22"/>
          <w:lang w:val="hy-AM"/>
        </w:rPr>
        <w:t xml:space="preserve"> </w:t>
      </w:r>
      <w:r w:rsidR="00951CE5" w:rsidRPr="002C4727">
        <w:rPr>
          <w:rFonts w:ascii="GHEA Grapalat" w:hAnsi="GHEA Grapalat"/>
          <w:sz w:val="22"/>
          <w:szCs w:val="22"/>
        </w:rPr>
        <w:t>с</w:t>
      </w:r>
      <w:r w:rsidRPr="002C4727">
        <w:rPr>
          <w:rFonts w:ascii="GHEA Grapalat" w:hAnsi="GHEA Grapalat"/>
          <w:sz w:val="22"/>
          <w:szCs w:val="22"/>
        </w:rPr>
        <w:t xml:space="preserve"> </w:t>
      </w:r>
      <w:r w:rsidR="00951CE5" w:rsidRPr="002C4727">
        <w:rPr>
          <w:rFonts w:ascii="GHEA Grapalat" w:hAnsi="GHEA Grapalat"/>
          <w:sz w:val="22"/>
          <w:szCs w:val="22"/>
        </w:rPr>
        <w:t>применением процедуры</w:t>
      </w:r>
      <w:r w:rsidRPr="002C4727">
        <w:rPr>
          <w:rFonts w:ascii="GHEA Grapalat" w:hAnsi="GHEA Grapalat"/>
          <w:sz w:val="22"/>
          <w:szCs w:val="22"/>
        </w:rPr>
        <w:t>, установленн</w:t>
      </w:r>
      <w:r w:rsidR="00951CE5" w:rsidRPr="002C4727">
        <w:rPr>
          <w:rFonts w:ascii="GHEA Grapalat" w:hAnsi="GHEA Grapalat"/>
          <w:sz w:val="22"/>
          <w:szCs w:val="22"/>
        </w:rPr>
        <w:t>ой</w:t>
      </w:r>
      <w:r w:rsidRPr="002C4727">
        <w:rPr>
          <w:rFonts w:ascii="GHEA Grapalat" w:hAnsi="GHEA Grapalat"/>
          <w:sz w:val="22"/>
          <w:szCs w:val="22"/>
        </w:rPr>
        <w:t xml:space="preserve"> пунктами 8.1</w:t>
      </w:r>
      <w:r w:rsidR="00C808AC" w:rsidRPr="002C4727">
        <w:rPr>
          <w:rFonts w:ascii="GHEA Grapalat" w:hAnsi="GHEA Grapalat"/>
          <w:sz w:val="22"/>
          <w:szCs w:val="22"/>
        </w:rPr>
        <w:t>2</w:t>
      </w:r>
      <w:r w:rsidRPr="002C4727">
        <w:rPr>
          <w:rFonts w:ascii="GHEA Grapalat" w:hAnsi="GHEA Grapalat"/>
          <w:sz w:val="22"/>
          <w:szCs w:val="22"/>
        </w:rPr>
        <w:t>-8.</w:t>
      </w:r>
      <w:r w:rsidR="00807FD0" w:rsidRPr="002C4727">
        <w:rPr>
          <w:rFonts w:ascii="GHEA Grapalat" w:hAnsi="GHEA Grapalat"/>
          <w:sz w:val="22"/>
          <w:szCs w:val="22"/>
        </w:rPr>
        <w:t>19</w:t>
      </w:r>
      <w:r w:rsidR="007854B2" w:rsidRPr="002C4727">
        <w:rPr>
          <w:rFonts w:ascii="GHEA Grapalat" w:hAnsi="GHEA Grapalat"/>
          <w:sz w:val="22"/>
          <w:szCs w:val="22"/>
        </w:rPr>
        <w:t xml:space="preserve"> </w:t>
      </w:r>
      <w:r w:rsidRPr="002C4727">
        <w:rPr>
          <w:rFonts w:ascii="GHEA Grapalat" w:hAnsi="GHEA Grapalat"/>
          <w:sz w:val="22"/>
          <w:szCs w:val="22"/>
        </w:rPr>
        <w:t>части 1 настоящего Приглашения.</w:t>
      </w:r>
    </w:p>
    <w:p w:rsidR="00583092" w:rsidRPr="002C4727" w:rsidRDefault="00A150A9" w:rsidP="000950ED">
      <w:pPr>
        <w:pStyle w:val="23"/>
        <w:widowControl w:val="0"/>
        <w:tabs>
          <w:tab w:val="left" w:pos="1276"/>
        </w:tabs>
        <w:spacing w:line="240" w:lineRule="auto"/>
        <w:ind w:firstLine="567"/>
        <w:rPr>
          <w:rFonts w:ascii="GHEA Grapalat" w:hAnsi="GHEA Grapalat" w:cs="Sylfaen"/>
          <w:sz w:val="22"/>
          <w:szCs w:val="22"/>
        </w:rPr>
      </w:pPr>
      <w:r w:rsidRPr="002C4727">
        <w:rPr>
          <w:rFonts w:ascii="GHEA Grapalat" w:hAnsi="GHEA Grapalat"/>
          <w:sz w:val="22"/>
          <w:szCs w:val="22"/>
        </w:rPr>
        <w:t>8.</w:t>
      </w:r>
      <w:r w:rsidR="00144C98" w:rsidRPr="002C4727">
        <w:rPr>
          <w:rFonts w:ascii="GHEA Grapalat" w:hAnsi="GHEA Grapalat"/>
          <w:sz w:val="22"/>
          <w:szCs w:val="22"/>
        </w:rPr>
        <w:t>20</w:t>
      </w:r>
      <w:r w:rsidR="00FA2DBA" w:rsidRPr="002C4727">
        <w:rPr>
          <w:rFonts w:ascii="GHEA Grapalat" w:hAnsi="GHEA Grapalat"/>
          <w:sz w:val="22"/>
          <w:szCs w:val="22"/>
        </w:rPr>
        <w:t>.</w:t>
      </w:r>
      <w:r w:rsidR="00FA2DBA" w:rsidRPr="002C4727">
        <w:rPr>
          <w:rFonts w:ascii="GHEA Grapalat" w:hAnsi="GHEA Grapalat"/>
          <w:sz w:val="22"/>
          <w:szCs w:val="22"/>
        </w:rPr>
        <w:tab/>
      </w:r>
      <w:r w:rsidRPr="002C472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C4727" w:rsidRDefault="00662165" w:rsidP="000950ED">
      <w:pPr>
        <w:pStyle w:val="23"/>
        <w:widowControl w:val="0"/>
        <w:spacing w:line="240" w:lineRule="auto"/>
        <w:ind w:firstLine="567"/>
        <w:rPr>
          <w:rFonts w:ascii="GHEA Grapalat" w:hAnsi="GHEA Grapalat"/>
          <w:sz w:val="22"/>
          <w:szCs w:val="22"/>
        </w:rPr>
      </w:pPr>
      <w:r w:rsidRPr="002C472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C4727" w:rsidRDefault="00A150A9" w:rsidP="000950ED">
      <w:pPr>
        <w:pStyle w:val="23"/>
        <w:widowControl w:val="0"/>
        <w:tabs>
          <w:tab w:val="left" w:pos="1276"/>
        </w:tabs>
        <w:spacing w:line="240" w:lineRule="auto"/>
        <w:ind w:firstLine="567"/>
        <w:rPr>
          <w:rFonts w:ascii="GHEA Grapalat" w:hAnsi="GHEA Grapalat"/>
          <w:sz w:val="22"/>
          <w:szCs w:val="22"/>
        </w:rPr>
      </w:pPr>
      <w:r w:rsidRPr="002C4727">
        <w:rPr>
          <w:rFonts w:ascii="GHEA Grapalat" w:hAnsi="GHEA Grapalat"/>
          <w:sz w:val="22"/>
          <w:szCs w:val="22"/>
        </w:rPr>
        <w:t>8.</w:t>
      </w:r>
      <w:r w:rsidR="005A79EE" w:rsidRPr="002C4727">
        <w:rPr>
          <w:rFonts w:ascii="GHEA Grapalat" w:hAnsi="GHEA Grapalat"/>
          <w:sz w:val="22"/>
          <w:szCs w:val="22"/>
        </w:rPr>
        <w:t>2</w:t>
      </w:r>
      <w:r w:rsidR="005F1A20" w:rsidRPr="002C4727">
        <w:rPr>
          <w:rFonts w:ascii="GHEA Grapalat" w:hAnsi="GHEA Grapalat"/>
          <w:sz w:val="22"/>
          <w:szCs w:val="22"/>
        </w:rPr>
        <w:t>1</w:t>
      </w:r>
      <w:r w:rsidRPr="002C4727">
        <w:rPr>
          <w:rFonts w:ascii="GHEA Grapalat" w:hAnsi="GHEA Grapalat"/>
          <w:sz w:val="22"/>
          <w:szCs w:val="22"/>
        </w:rPr>
        <w:t>.</w:t>
      </w:r>
      <w:r w:rsidR="00FA2DBA" w:rsidRPr="002C4727">
        <w:rPr>
          <w:rFonts w:ascii="GHEA Grapalat" w:hAnsi="GHEA Grapalat"/>
          <w:sz w:val="22"/>
          <w:szCs w:val="22"/>
        </w:rPr>
        <w:tab/>
      </w:r>
      <w:r w:rsidRPr="002C4727">
        <w:rPr>
          <w:rFonts w:ascii="GHEA Grapalat" w:hAnsi="GHEA Grapalat"/>
          <w:sz w:val="22"/>
          <w:szCs w:val="22"/>
        </w:rPr>
        <w:t>С целью применения пункта 8.</w:t>
      </w:r>
      <w:r w:rsidR="005F1A20" w:rsidRPr="002C4727">
        <w:rPr>
          <w:rFonts w:ascii="GHEA Grapalat" w:hAnsi="GHEA Grapalat"/>
          <w:sz w:val="22"/>
          <w:szCs w:val="22"/>
        </w:rPr>
        <w:t>20</w:t>
      </w:r>
      <w:r w:rsidRPr="002C4727">
        <w:rPr>
          <w:rFonts w:ascii="GHEA Grapalat" w:hAnsi="GHEA Grapalat"/>
          <w:sz w:val="22"/>
          <w:szCs w:val="22"/>
        </w:rPr>
        <w:t xml:space="preserve">. части 1 настоящего приглашения </w:t>
      </w:r>
      <w:r w:rsidR="005A79EE" w:rsidRPr="002C4727">
        <w:rPr>
          <w:rFonts w:ascii="GHEA Grapalat" w:hAnsi="GHEA Grapalat"/>
          <w:sz w:val="22"/>
          <w:szCs w:val="22"/>
        </w:rPr>
        <w:t xml:space="preserve">может быть созвано </w:t>
      </w:r>
      <w:r w:rsidRPr="002C4727">
        <w:rPr>
          <w:rFonts w:ascii="GHEA Grapalat" w:hAnsi="GHEA Grapalat"/>
          <w:sz w:val="22"/>
          <w:szCs w:val="22"/>
        </w:rPr>
        <w:t>внеочередное заседание комиссии.</w:t>
      </w:r>
    </w:p>
    <w:p w:rsidR="00E45ACA" w:rsidRPr="002C4727" w:rsidRDefault="00A150A9" w:rsidP="000950ED">
      <w:pPr>
        <w:pStyle w:val="norm"/>
        <w:widowControl w:val="0"/>
        <w:tabs>
          <w:tab w:val="left" w:pos="1276"/>
        </w:tabs>
        <w:spacing w:line="240" w:lineRule="auto"/>
        <w:ind w:firstLine="567"/>
        <w:rPr>
          <w:rFonts w:ascii="GHEA Grapalat" w:hAnsi="GHEA Grapalat"/>
          <w:szCs w:val="22"/>
        </w:rPr>
      </w:pPr>
      <w:r w:rsidRPr="002C4727">
        <w:rPr>
          <w:rFonts w:ascii="GHEA Grapalat" w:hAnsi="GHEA Grapalat"/>
          <w:spacing w:val="-6"/>
          <w:szCs w:val="22"/>
        </w:rPr>
        <w:t>8.</w:t>
      </w:r>
      <w:r w:rsidR="007D73EF" w:rsidRPr="002C4727">
        <w:rPr>
          <w:rFonts w:ascii="GHEA Grapalat" w:hAnsi="GHEA Grapalat"/>
          <w:spacing w:val="-6"/>
          <w:szCs w:val="22"/>
        </w:rPr>
        <w:t>22</w:t>
      </w:r>
      <w:r w:rsidR="00544D9F" w:rsidRPr="002C4727">
        <w:rPr>
          <w:rFonts w:ascii="GHEA Grapalat" w:hAnsi="GHEA Grapalat"/>
          <w:spacing w:val="-6"/>
          <w:szCs w:val="22"/>
        </w:rPr>
        <w:t>.</w:t>
      </w:r>
      <w:r w:rsidR="00544D9F" w:rsidRPr="002C4727">
        <w:rPr>
          <w:rFonts w:ascii="GHEA Grapalat" w:hAnsi="GHEA Grapalat"/>
          <w:spacing w:val="-6"/>
          <w:szCs w:val="22"/>
        </w:rPr>
        <w:tab/>
      </w:r>
      <w:r w:rsidRPr="002C472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C4727">
        <w:rPr>
          <w:rFonts w:ascii="GHEA Grapalat" w:hAnsi="GHEA Grapalat"/>
          <w:szCs w:val="22"/>
        </w:rPr>
        <w:t xml:space="preserve"> Решение о</w:t>
      </w:r>
      <w:r w:rsidR="00BA2853" w:rsidRPr="002C4727">
        <w:rPr>
          <w:rFonts w:ascii="Calibri" w:hAnsi="Calibri" w:cs="Calibri"/>
          <w:szCs w:val="22"/>
          <w:lang w:val="en-US"/>
        </w:rPr>
        <w:t> </w:t>
      </w:r>
      <w:r w:rsidRPr="002C4727">
        <w:rPr>
          <w:rFonts w:ascii="GHEA Grapalat" w:hAnsi="GHEA Grapalat"/>
          <w:szCs w:val="22"/>
        </w:rPr>
        <w:t>заключении договора содержит краткую информацию об оценке заявок, о</w:t>
      </w:r>
      <w:r w:rsidR="00BA2853" w:rsidRPr="002C4727">
        <w:rPr>
          <w:rFonts w:ascii="Calibri" w:hAnsi="Calibri" w:cs="Calibri"/>
          <w:szCs w:val="22"/>
          <w:lang w:val="en-US"/>
        </w:rPr>
        <w:t> </w:t>
      </w:r>
      <w:r w:rsidRPr="002C4727">
        <w:rPr>
          <w:rFonts w:ascii="GHEA Grapalat" w:hAnsi="GHEA Grapalat"/>
          <w:szCs w:val="22"/>
        </w:rPr>
        <w:t>причинах, обосновывающих выбор отобранного участника, и объявление о</w:t>
      </w:r>
      <w:r w:rsidR="00BA2853" w:rsidRPr="002C4727">
        <w:rPr>
          <w:rFonts w:ascii="Calibri" w:hAnsi="Calibri" w:cs="Calibri"/>
          <w:szCs w:val="22"/>
          <w:lang w:val="en-US"/>
        </w:rPr>
        <w:t> </w:t>
      </w:r>
      <w:r w:rsidRPr="002C4727">
        <w:rPr>
          <w:rFonts w:ascii="GHEA Grapalat" w:hAnsi="GHEA Grapalat"/>
          <w:szCs w:val="22"/>
        </w:rPr>
        <w:t>периоде ожидания.</w:t>
      </w:r>
    </w:p>
    <w:p w:rsidR="00583092" w:rsidRPr="002C4727" w:rsidRDefault="00A150A9" w:rsidP="000950ED">
      <w:pPr>
        <w:pStyle w:val="23"/>
        <w:widowControl w:val="0"/>
        <w:tabs>
          <w:tab w:val="left" w:pos="1276"/>
        </w:tabs>
        <w:spacing w:line="240" w:lineRule="auto"/>
        <w:ind w:firstLine="567"/>
        <w:rPr>
          <w:rFonts w:ascii="GHEA Grapalat" w:hAnsi="GHEA Grapalat"/>
          <w:sz w:val="22"/>
          <w:szCs w:val="22"/>
        </w:rPr>
      </w:pPr>
      <w:r w:rsidRPr="002C4727">
        <w:rPr>
          <w:rFonts w:ascii="GHEA Grapalat" w:hAnsi="GHEA Grapalat"/>
          <w:sz w:val="22"/>
          <w:szCs w:val="22"/>
        </w:rPr>
        <w:t>8.</w:t>
      </w:r>
      <w:r w:rsidR="00163324" w:rsidRPr="002C4727">
        <w:rPr>
          <w:rFonts w:ascii="GHEA Grapalat" w:hAnsi="GHEA Grapalat"/>
          <w:sz w:val="22"/>
          <w:szCs w:val="22"/>
        </w:rPr>
        <w:t>2</w:t>
      </w:r>
      <w:r w:rsidR="00E61E7C" w:rsidRPr="002C4727">
        <w:rPr>
          <w:rFonts w:ascii="GHEA Grapalat" w:hAnsi="GHEA Grapalat"/>
          <w:sz w:val="22"/>
          <w:szCs w:val="22"/>
        </w:rPr>
        <w:t>3</w:t>
      </w:r>
      <w:r w:rsidR="00BA2853" w:rsidRPr="002C4727">
        <w:rPr>
          <w:rFonts w:ascii="GHEA Grapalat" w:hAnsi="GHEA Grapalat"/>
          <w:sz w:val="22"/>
          <w:szCs w:val="22"/>
        </w:rPr>
        <w:t>.</w:t>
      </w:r>
      <w:r w:rsidR="00735C9B" w:rsidRPr="002C4727">
        <w:rPr>
          <w:rFonts w:ascii="GHEA Grapalat" w:hAnsi="GHEA Grapalat"/>
          <w:sz w:val="22"/>
          <w:szCs w:val="22"/>
        </w:rPr>
        <w:t xml:space="preserve"> </w:t>
      </w:r>
      <w:r w:rsidRPr="002C472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2C4727" w:rsidRDefault="00EE5A30" w:rsidP="000950ED">
      <w:pPr>
        <w:pStyle w:val="23"/>
        <w:widowControl w:val="0"/>
        <w:spacing w:line="240" w:lineRule="auto"/>
        <w:ind w:left="284" w:firstLine="567"/>
        <w:contextualSpacing/>
        <w:rPr>
          <w:rFonts w:ascii="GHEA Grapalat" w:hAnsi="GHEA Grapalat"/>
          <w:sz w:val="22"/>
          <w:szCs w:val="22"/>
        </w:rPr>
      </w:pPr>
      <w:r w:rsidRPr="002C4727">
        <w:rPr>
          <w:rFonts w:ascii="GHEA Grapalat" w:hAnsi="GHEA Grapalat"/>
          <w:sz w:val="22"/>
          <w:szCs w:val="22"/>
        </w:rPr>
        <w:t>Период ожидания в случае настоящей процедуры составляет " " календарных дней. Период ожидания:</w:t>
      </w:r>
    </w:p>
    <w:p w:rsidR="00EE5A30" w:rsidRPr="002C4727" w:rsidRDefault="00EE5A30" w:rsidP="0043024A">
      <w:pPr>
        <w:pStyle w:val="23"/>
        <w:widowControl w:val="0"/>
        <w:numPr>
          <w:ilvl w:val="0"/>
          <w:numId w:val="9"/>
        </w:numPr>
        <w:spacing w:line="240" w:lineRule="auto"/>
        <w:ind w:left="284" w:hanging="284"/>
        <w:contextualSpacing/>
        <w:rPr>
          <w:rFonts w:ascii="GHEA Grapalat" w:hAnsi="GHEA Grapalat"/>
          <w:i/>
          <w:sz w:val="22"/>
          <w:szCs w:val="22"/>
        </w:rPr>
      </w:pPr>
      <w:r w:rsidRPr="002C4727">
        <w:rPr>
          <w:rFonts w:ascii="GHEA Grapalat" w:hAnsi="GHEA Grapalat"/>
          <w:sz w:val="22"/>
          <w:szCs w:val="22"/>
        </w:rPr>
        <w:t>не применим, если заявку подал только один участник, с которым заключается договор</w:t>
      </w:r>
      <w:r w:rsidR="009E460F" w:rsidRPr="002C4727">
        <w:rPr>
          <w:rFonts w:ascii="GHEA Grapalat" w:hAnsi="GHEA Grapalat"/>
          <w:sz w:val="22"/>
          <w:szCs w:val="22"/>
        </w:rPr>
        <w:t>;</w:t>
      </w:r>
    </w:p>
    <w:p w:rsidR="00EE5A30" w:rsidRPr="002C4727" w:rsidRDefault="00EE5A30" w:rsidP="0043024A">
      <w:pPr>
        <w:pStyle w:val="norm"/>
        <w:widowControl w:val="0"/>
        <w:numPr>
          <w:ilvl w:val="0"/>
          <w:numId w:val="9"/>
        </w:numPr>
        <w:spacing w:line="240" w:lineRule="auto"/>
        <w:ind w:left="284" w:hanging="284"/>
        <w:contextualSpacing/>
        <w:rPr>
          <w:rFonts w:ascii="GHEA Grapalat" w:hAnsi="GHEA Grapalat"/>
          <w:szCs w:val="22"/>
        </w:rPr>
      </w:pPr>
      <w:r w:rsidRPr="002C472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2C4727" w:rsidRDefault="00EE5A30" w:rsidP="000950ED">
      <w:pPr>
        <w:pStyle w:val="norm"/>
        <w:widowControl w:val="0"/>
        <w:tabs>
          <w:tab w:val="left" w:pos="1276"/>
        </w:tabs>
        <w:spacing w:line="240" w:lineRule="auto"/>
        <w:ind w:left="284" w:firstLine="0"/>
        <w:contextualSpacing/>
        <w:rPr>
          <w:rFonts w:ascii="GHEA Grapalat" w:hAnsi="GHEA Grapalat"/>
          <w:szCs w:val="22"/>
        </w:rPr>
      </w:pPr>
      <w:r w:rsidRPr="002C472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2C4727" w:rsidRDefault="00EE5A30" w:rsidP="000950ED">
      <w:pPr>
        <w:pStyle w:val="23"/>
        <w:widowControl w:val="0"/>
        <w:tabs>
          <w:tab w:val="left" w:pos="1276"/>
        </w:tabs>
        <w:spacing w:line="240" w:lineRule="auto"/>
        <w:ind w:firstLine="567"/>
        <w:contextualSpacing/>
        <w:rPr>
          <w:rFonts w:ascii="GHEA Grapalat" w:hAnsi="GHEA Grapalat" w:cs="Sylfaen"/>
          <w:sz w:val="24"/>
          <w:szCs w:val="24"/>
        </w:rPr>
      </w:pPr>
    </w:p>
    <w:p w:rsidR="000313A6" w:rsidRPr="002C4727" w:rsidRDefault="00AA0AD8" w:rsidP="000950ED">
      <w:pPr>
        <w:widowControl w:val="0"/>
        <w:jc w:val="center"/>
        <w:rPr>
          <w:rFonts w:ascii="GHEA Grapalat" w:hAnsi="GHEA Grapalat" w:cs="Arial"/>
          <w:b/>
          <w:iCs/>
          <w:sz w:val="22"/>
          <w:szCs w:val="22"/>
        </w:rPr>
      </w:pPr>
      <w:r w:rsidRPr="002C4727">
        <w:rPr>
          <w:rFonts w:ascii="GHEA Grapalat" w:hAnsi="GHEA Grapalat"/>
          <w:b/>
          <w:sz w:val="22"/>
          <w:szCs w:val="22"/>
        </w:rPr>
        <w:t xml:space="preserve">9. ЗАКЛЮЧЕНИЕ ДОГОВОРА </w:t>
      </w:r>
    </w:p>
    <w:p w:rsidR="00096865" w:rsidRPr="002C4727" w:rsidRDefault="00AA0AD8" w:rsidP="000950ED">
      <w:pPr>
        <w:widowControl w:val="0"/>
        <w:tabs>
          <w:tab w:val="left" w:pos="1134"/>
        </w:tabs>
        <w:ind w:firstLine="567"/>
        <w:jc w:val="both"/>
        <w:rPr>
          <w:rFonts w:ascii="GHEA Grapalat" w:hAnsi="GHEA Grapalat" w:cs="Sylfaen"/>
          <w:sz w:val="22"/>
          <w:szCs w:val="22"/>
        </w:rPr>
      </w:pPr>
      <w:r w:rsidRPr="002C4727">
        <w:rPr>
          <w:rFonts w:ascii="GHEA Grapalat" w:hAnsi="GHEA Grapalat"/>
          <w:sz w:val="22"/>
          <w:szCs w:val="22"/>
        </w:rPr>
        <w:t>9.1</w:t>
      </w:r>
      <w:r w:rsidR="002A3FC1" w:rsidRPr="002C4727">
        <w:rPr>
          <w:rFonts w:ascii="GHEA Grapalat" w:hAnsi="GHEA Grapalat"/>
          <w:sz w:val="22"/>
          <w:szCs w:val="22"/>
        </w:rPr>
        <w:t>.</w:t>
      </w:r>
      <w:r w:rsidR="002A3FC1" w:rsidRPr="002C4727">
        <w:rPr>
          <w:rFonts w:ascii="GHEA Grapalat" w:hAnsi="GHEA Grapalat"/>
          <w:sz w:val="22"/>
          <w:szCs w:val="22"/>
        </w:rPr>
        <w:tab/>
      </w:r>
      <w:r w:rsidRPr="002C472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C4727" w:rsidRDefault="00AA0AD8" w:rsidP="000950ED">
      <w:pPr>
        <w:widowControl w:val="0"/>
        <w:tabs>
          <w:tab w:val="left" w:pos="1134"/>
        </w:tabs>
        <w:ind w:firstLine="567"/>
        <w:jc w:val="both"/>
        <w:rPr>
          <w:rFonts w:ascii="GHEA Grapalat" w:hAnsi="GHEA Grapalat" w:cs="Sylfaen"/>
          <w:sz w:val="22"/>
          <w:szCs w:val="22"/>
        </w:rPr>
      </w:pPr>
      <w:r w:rsidRPr="002C4727">
        <w:rPr>
          <w:rFonts w:ascii="GHEA Grapalat" w:hAnsi="GHEA Grapalat"/>
          <w:sz w:val="22"/>
          <w:szCs w:val="22"/>
        </w:rPr>
        <w:t>9.2.</w:t>
      </w:r>
      <w:r w:rsidR="002A3FC1" w:rsidRPr="002C4727">
        <w:rPr>
          <w:rFonts w:ascii="GHEA Grapalat" w:hAnsi="GHEA Grapalat"/>
          <w:sz w:val="22"/>
          <w:szCs w:val="22"/>
        </w:rPr>
        <w:tab/>
      </w:r>
      <w:r w:rsidR="005F0A8F" w:rsidRPr="002C4727">
        <w:rPr>
          <w:rFonts w:ascii="GHEA Grapalat" w:hAnsi="GHEA Grapalat"/>
          <w:sz w:val="22"/>
          <w:szCs w:val="22"/>
        </w:rPr>
        <w:t>На</w:t>
      </w:r>
      <w:r w:rsidRPr="002C4727">
        <w:rPr>
          <w:rFonts w:ascii="GHEA Grapalat" w:hAnsi="GHEA Grapalat"/>
          <w:sz w:val="22"/>
          <w:szCs w:val="22"/>
        </w:rPr>
        <w:t xml:space="preserve"> чет</w:t>
      </w:r>
      <w:r w:rsidR="005F0A8F" w:rsidRPr="002C4727">
        <w:rPr>
          <w:rFonts w:ascii="GHEA Grapalat" w:hAnsi="GHEA Grapalat"/>
          <w:sz w:val="22"/>
          <w:szCs w:val="22"/>
        </w:rPr>
        <w:t>вертый</w:t>
      </w:r>
      <w:r w:rsidRPr="002C4727">
        <w:rPr>
          <w:rFonts w:ascii="GHEA Grapalat" w:hAnsi="GHEA Grapalat"/>
          <w:sz w:val="22"/>
          <w:szCs w:val="22"/>
        </w:rPr>
        <w:t xml:space="preserve"> рабочи</w:t>
      </w:r>
      <w:r w:rsidR="005F0A8F" w:rsidRPr="002C4727">
        <w:rPr>
          <w:rFonts w:ascii="GHEA Grapalat" w:hAnsi="GHEA Grapalat"/>
          <w:sz w:val="22"/>
          <w:szCs w:val="22"/>
        </w:rPr>
        <w:t>й</w:t>
      </w:r>
      <w:r w:rsidRPr="002C4727">
        <w:rPr>
          <w:rFonts w:ascii="GHEA Grapalat" w:hAnsi="GHEA Grapalat"/>
          <w:sz w:val="22"/>
          <w:szCs w:val="22"/>
        </w:rPr>
        <w:t xml:space="preserve"> д</w:t>
      </w:r>
      <w:r w:rsidR="005F0A8F" w:rsidRPr="002C4727">
        <w:rPr>
          <w:rFonts w:ascii="GHEA Grapalat" w:hAnsi="GHEA Grapalat"/>
          <w:sz w:val="22"/>
          <w:szCs w:val="22"/>
        </w:rPr>
        <w:t>е</w:t>
      </w:r>
      <w:r w:rsidRPr="002C4727">
        <w:rPr>
          <w:rFonts w:ascii="GHEA Grapalat" w:hAnsi="GHEA Grapalat"/>
          <w:sz w:val="22"/>
          <w:szCs w:val="22"/>
        </w:rPr>
        <w:t>н</w:t>
      </w:r>
      <w:r w:rsidR="005F0A8F" w:rsidRPr="002C4727">
        <w:rPr>
          <w:rFonts w:ascii="GHEA Grapalat" w:hAnsi="GHEA Grapalat"/>
          <w:sz w:val="22"/>
          <w:szCs w:val="22"/>
        </w:rPr>
        <w:t>ь</w:t>
      </w:r>
      <w:r w:rsidRPr="002C4727">
        <w:rPr>
          <w:rFonts w:ascii="GHEA Grapalat" w:hAnsi="GHEA Grapalat"/>
          <w:sz w:val="22"/>
          <w:szCs w:val="22"/>
        </w:rPr>
        <w:t>, следующи</w:t>
      </w:r>
      <w:r w:rsidR="005F0A8F" w:rsidRPr="002C4727">
        <w:rPr>
          <w:rFonts w:ascii="GHEA Grapalat" w:hAnsi="GHEA Grapalat"/>
          <w:sz w:val="22"/>
          <w:szCs w:val="22"/>
        </w:rPr>
        <w:t>й</w:t>
      </w:r>
      <w:r w:rsidRPr="002C4727">
        <w:rPr>
          <w:rFonts w:ascii="GHEA Grapalat" w:hAnsi="GHEA Grapalat"/>
          <w:sz w:val="22"/>
          <w:szCs w:val="22"/>
        </w:rPr>
        <w:t xml:space="preserve"> за окончанием периода ожидания, установленного пунктом 8.</w:t>
      </w:r>
      <w:r w:rsidR="00DA3F9C" w:rsidRPr="002C4727">
        <w:rPr>
          <w:rFonts w:ascii="GHEA Grapalat" w:hAnsi="GHEA Grapalat"/>
          <w:sz w:val="22"/>
          <w:szCs w:val="22"/>
        </w:rPr>
        <w:t>2</w:t>
      </w:r>
      <w:r w:rsidR="005F0A8F" w:rsidRPr="002C4727">
        <w:rPr>
          <w:rFonts w:ascii="GHEA Grapalat" w:hAnsi="GHEA Grapalat"/>
          <w:sz w:val="22"/>
          <w:szCs w:val="22"/>
        </w:rPr>
        <w:t>3</w:t>
      </w:r>
      <w:r w:rsidRPr="002C472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2C4727">
        <w:rPr>
          <w:rFonts w:ascii="GHEA Grapalat" w:hAnsi="GHEA Grapalat"/>
          <w:sz w:val="22"/>
          <w:szCs w:val="22"/>
        </w:rPr>
        <w:t>четвертый</w:t>
      </w:r>
      <w:r w:rsidRPr="002C4727">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2C4727">
        <w:rPr>
          <w:rFonts w:ascii="GHEA Grapalat" w:hAnsi="GHEA Grapalat"/>
          <w:sz w:val="22"/>
          <w:szCs w:val="22"/>
        </w:rPr>
        <w:t>2</w:t>
      </w:r>
      <w:r w:rsidR="00876543" w:rsidRPr="002C4727">
        <w:rPr>
          <w:rFonts w:ascii="GHEA Grapalat" w:hAnsi="GHEA Grapalat"/>
          <w:sz w:val="22"/>
          <w:szCs w:val="22"/>
        </w:rPr>
        <w:t xml:space="preserve">3 </w:t>
      </w:r>
      <w:r w:rsidRPr="002C4727">
        <w:rPr>
          <w:rFonts w:ascii="GHEA Grapalat" w:hAnsi="GHEA Grapalat"/>
          <w:sz w:val="22"/>
          <w:szCs w:val="22"/>
        </w:rPr>
        <w:t>части 1 настоящего Приглашения.</w:t>
      </w:r>
    </w:p>
    <w:p w:rsidR="00F23A51" w:rsidRPr="002C4727" w:rsidRDefault="00AA0AD8" w:rsidP="000950ED">
      <w:pPr>
        <w:widowControl w:val="0"/>
        <w:tabs>
          <w:tab w:val="left" w:pos="1134"/>
        </w:tabs>
        <w:ind w:firstLine="567"/>
        <w:jc w:val="both"/>
        <w:rPr>
          <w:rFonts w:ascii="GHEA Grapalat" w:hAnsi="GHEA Grapalat" w:cs="Sylfaen"/>
          <w:sz w:val="22"/>
          <w:szCs w:val="22"/>
        </w:rPr>
      </w:pPr>
      <w:r w:rsidRPr="002C4727">
        <w:rPr>
          <w:rFonts w:ascii="GHEA Grapalat" w:hAnsi="GHEA Grapalat"/>
          <w:sz w:val="22"/>
          <w:szCs w:val="22"/>
        </w:rPr>
        <w:t>9.3.</w:t>
      </w:r>
      <w:r w:rsidR="002A3FC1" w:rsidRPr="002C4727">
        <w:rPr>
          <w:rFonts w:ascii="GHEA Grapalat" w:hAnsi="GHEA Grapalat"/>
          <w:sz w:val="22"/>
          <w:szCs w:val="22"/>
        </w:rPr>
        <w:tab/>
      </w:r>
      <w:r w:rsidRPr="002C4727">
        <w:rPr>
          <w:rFonts w:ascii="GHEA Grapalat" w:hAnsi="GHEA Grapalat"/>
          <w:sz w:val="22"/>
          <w:szCs w:val="22"/>
        </w:rPr>
        <w:t xml:space="preserve">Секретарь комиссии </w:t>
      </w:r>
      <w:r w:rsidR="00C26414" w:rsidRPr="002C4727">
        <w:rPr>
          <w:rFonts w:ascii="GHEA Grapalat" w:hAnsi="GHEA Grapalat"/>
          <w:sz w:val="22"/>
          <w:szCs w:val="22"/>
        </w:rPr>
        <w:t xml:space="preserve">электронным способом </w:t>
      </w:r>
      <w:r w:rsidRPr="002C4727">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rsidR="00B06EC9" w:rsidRPr="002C4727" w:rsidRDefault="00AA0AD8" w:rsidP="000950ED">
      <w:pPr>
        <w:widowControl w:val="0"/>
        <w:tabs>
          <w:tab w:val="left" w:pos="1134"/>
        </w:tabs>
        <w:ind w:firstLine="567"/>
        <w:jc w:val="both"/>
        <w:rPr>
          <w:rFonts w:ascii="GHEA Grapalat" w:hAnsi="GHEA Grapalat"/>
          <w:color w:val="000000" w:themeColor="text1"/>
          <w:sz w:val="22"/>
          <w:szCs w:val="22"/>
        </w:rPr>
      </w:pPr>
      <w:r w:rsidRPr="002C4727">
        <w:rPr>
          <w:rFonts w:ascii="GHEA Grapalat" w:hAnsi="GHEA Grapalat"/>
          <w:sz w:val="22"/>
          <w:szCs w:val="22"/>
        </w:rPr>
        <w:t>9.</w:t>
      </w:r>
      <w:r w:rsidR="00877DFD" w:rsidRPr="002C4727">
        <w:rPr>
          <w:rFonts w:ascii="GHEA Grapalat" w:hAnsi="GHEA Grapalat"/>
          <w:sz w:val="22"/>
          <w:szCs w:val="22"/>
        </w:rPr>
        <w:t>4</w:t>
      </w:r>
      <w:r w:rsidR="00DC30CC" w:rsidRPr="002C4727">
        <w:rPr>
          <w:rFonts w:ascii="GHEA Grapalat" w:hAnsi="GHEA Grapalat"/>
          <w:sz w:val="22"/>
          <w:szCs w:val="22"/>
        </w:rPr>
        <w:t>.</w:t>
      </w:r>
      <w:r w:rsidR="00DC30CC" w:rsidRPr="002C4727">
        <w:rPr>
          <w:rFonts w:ascii="GHEA Grapalat" w:hAnsi="GHEA Grapalat"/>
          <w:sz w:val="22"/>
          <w:szCs w:val="22"/>
        </w:rPr>
        <w:tab/>
      </w:r>
      <w:r w:rsidR="00B06EC9" w:rsidRPr="002C4727">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2C472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w:t>
      </w:r>
      <w:r w:rsidR="00B06EC9" w:rsidRPr="002C4727">
        <w:rPr>
          <w:rFonts w:ascii="GHEA Grapalat" w:hAnsi="GHEA Grapalat"/>
          <w:sz w:val="22"/>
          <w:szCs w:val="22"/>
        </w:rPr>
        <w:lastRenderedPageBreak/>
        <w:t>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2C4727">
        <w:rPr>
          <w:rFonts w:ascii="GHEA Grapalat" w:hAnsi="GHEA Grapalat"/>
          <w:color w:val="000000" w:themeColor="text1"/>
          <w:sz w:val="22"/>
          <w:szCs w:val="22"/>
        </w:rPr>
        <w:t xml:space="preserve"> то он лишается права подписания договора.</w:t>
      </w:r>
    </w:p>
    <w:p w:rsidR="000313A6" w:rsidRPr="002C4727" w:rsidRDefault="00B06EC9" w:rsidP="000950ED">
      <w:pPr>
        <w:widowControl w:val="0"/>
        <w:tabs>
          <w:tab w:val="left" w:pos="1134"/>
        </w:tabs>
        <w:ind w:firstLine="567"/>
        <w:jc w:val="both"/>
        <w:rPr>
          <w:rFonts w:ascii="GHEA Grapalat" w:hAnsi="GHEA Grapalat" w:cs="Sylfaen"/>
          <w:sz w:val="22"/>
          <w:szCs w:val="22"/>
        </w:rPr>
      </w:pPr>
      <w:r w:rsidRPr="002C4727">
        <w:rPr>
          <w:rFonts w:ascii="GHEA Grapalat" w:hAnsi="GHEA Grapalat"/>
          <w:color w:val="000000" w:themeColor="text1"/>
          <w:sz w:val="22"/>
          <w:szCs w:val="22"/>
        </w:rPr>
        <w:t xml:space="preserve"> </w:t>
      </w:r>
      <w:r w:rsidRPr="002C4727" w:rsidDel="00DF2686">
        <w:rPr>
          <w:rFonts w:ascii="GHEA Grapalat" w:hAnsi="GHEA Grapalat"/>
          <w:sz w:val="22"/>
          <w:szCs w:val="22"/>
        </w:rPr>
        <w:t xml:space="preserve"> </w:t>
      </w:r>
      <w:r w:rsidR="000313A6" w:rsidRPr="002C472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C4727">
        <w:rPr>
          <w:rFonts w:ascii="GHEA Grapalat" w:hAnsi="GHEA Grapalat"/>
          <w:sz w:val="22"/>
          <w:szCs w:val="22"/>
        </w:rPr>
        <w:t xml:space="preserve"> </w:t>
      </w:r>
      <w:r w:rsidR="000313A6" w:rsidRPr="002C472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C4727" w:rsidRDefault="00AA0AD8" w:rsidP="000950ED">
      <w:pPr>
        <w:pStyle w:val="a3"/>
        <w:widowControl w:val="0"/>
        <w:tabs>
          <w:tab w:val="left" w:pos="1134"/>
        </w:tabs>
        <w:spacing w:line="240" w:lineRule="auto"/>
        <w:ind w:firstLine="567"/>
        <w:rPr>
          <w:rFonts w:ascii="GHEA Grapalat" w:hAnsi="GHEA Grapalat" w:cs="Sylfaen"/>
          <w:i w:val="0"/>
          <w:sz w:val="22"/>
          <w:szCs w:val="22"/>
        </w:rPr>
      </w:pPr>
      <w:r w:rsidRPr="002C4727">
        <w:rPr>
          <w:rFonts w:ascii="GHEA Grapalat" w:hAnsi="GHEA Grapalat"/>
          <w:i w:val="0"/>
          <w:sz w:val="22"/>
          <w:szCs w:val="22"/>
        </w:rPr>
        <w:t>9.</w:t>
      </w:r>
      <w:r w:rsidR="00877DFD" w:rsidRPr="002C4727">
        <w:rPr>
          <w:rFonts w:ascii="GHEA Grapalat" w:hAnsi="GHEA Grapalat"/>
          <w:i w:val="0"/>
          <w:sz w:val="22"/>
          <w:szCs w:val="22"/>
        </w:rPr>
        <w:t>5</w:t>
      </w:r>
      <w:r w:rsidR="00DC30CC" w:rsidRPr="002C4727">
        <w:rPr>
          <w:rFonts w:ascii="GHEA Grapalat" w:hAnsi="GHEA Grapalat"/>
          <w:i w:val="0"/>
          <w:sz w:val="22"/>
          <w:szCs w:val="22"/>
        </w:rPr>
        <w:t>.</w:t>
      </w:r>
      <w:r w:rsidR="00DC30CC" w:rsidRPr="002C4727">
        <w:rPr>
          <w:rFonts w:ascii="GHEA Grapalat" w:hAnsi="GHEA Grapalat"/>
          <w:i w:val="0"/>
          <w:sz w:val="22"/>
          <w:szCs w:val="22"/>
        </w:rPr>
        <w:tab/>
      </w:r>
      <w:r w:rsidRPr="002C4727">
        <w:rPr>
          <w:rFonts w:ascii="GHEA Grapalat" w:hAnsi="GHEA Grapalat"/>
          <w:i w:val="0"/>
          <w:sz w:val="22"/>
          <w:szCs w:val="22"/>
        </w:rPr>
        <w:t>До истечения срока, предусмотренного пунктом 9.</w:t>
      </w:r>
      <w:r w:rsidR="005729B9" w:rsidRPr="002C4727">
        <w:rPr>
          <w:rFonts w:ascii="GHEA Grapalat" w:hAnsi="GHEA Grapalat"/>
          <w:i w:val="0"/>
          <w:sz w:val="22"/>
          <w:szCs w:val="22"/>
        </w:rPr>
        <w:t>4</w:t>
      </w:r>
      <w:r w:rsidRPr="002C4727">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2C4727">
        <w:rPr>
          <w:rFonts w:ascii="GHEA Grapalat" w:hAnsi="GHEA Grapalat"/>
          <w:i w:val="0"/>
          <w:sz w:val="22"/>
          <w:szCs w:val="22"/>
        </w:rPr>
        <w:t xml:space="preserve">размера предоплаты или увеличению </w:t>
      </w:r>
      <w:r w:rsidRPr="002C4727">
        <w:rPr>
          <w:rFonts w:ascii="GHEA Grapalat" w:hAnsi="GHEA Grapalat"/>
          <w:i w:val="0"/>
          <w:sz w:val="22"/>
          <w:szCs w:val="22"/>
        </w:rPr>
        <w:t>цены, предложенной отобранным участником.</w:t>
      </w:r>
      <w:r w:rsidRPr="002C4727">
        <w:rPr>
          <w:rFonts w:ascii="GHEA Grapalat" w:hAnsi="GHEA Grapalat"/>
          <w:spacing w:val="-8"/>
          <w:sz w:val="22"/>
          <w:szCs w:val="22"/>
        </w:rPr>
        <w:t xml:space="preserve"> </w:t>
      </w:r>
    </w:p>
    <w:p w:rsidR="005B1FBB" w:rsidRPr="005B1FBB" w:rsidRDefault="00BA53DB" w:rsidP="005B1FBB">
      <w:pPr>
        <w:widowControl w:val="0"/>
        <w:tabs>
          <w:tab w:val="left" w:pos="1134"/>
        </w:tabs>
        <w:ind w:firstLine="567"/>
        <w:jc w:val="both"/>
        <w:rPr>
          <w:rFonts w:ascii="GHEA Grapalat" w:hAnsi="GHEA Grapalat"/>
          <w:b/>
          <w:sz w:val="22"/>
          <w:szCs w:val="22"/>
        </w:rPr>
      </w:pPr>
      <w:r>
        <w:rPr>
          <w:rFonts w:ascii="GHEA Grapalat" w:hAnsi="GHEA Grapalat"/>
          <w:b/>
          <w:sz w:val="22"/>
          <w:szCs w:val="22"/>
          <w:lang w:val="hy-AM"/>
        </w:rPr>
        <w:t xml:space="preserve">                      </w:t>
      </w:r>
      <w:r w:rsidR="005B1FBB" w:rsidRPr="005B1FBB">
        <w:rPr>
          <w:rFonts w:ascii="GHEA Grapalat" w:hAnsi="GHEA Grapalat"/>
          <w:b/>
          <w:sz w:val="22"/>
          <w:szCs w:val="22"/>
        </w:rPr>
        <w:t>10. КВАЛИФИКАЦИЯ И КОНТРАКТНЫЕ ГАРАНТИИ</w:t>
      </w:r>
    </w:p>
    <w:p w:rsidR="005B1FBB" w:rsidRPr="00BA53DB" w:rsidRDefault="005B1FBB" w:rsidP="005B1FBB">
      <w:pPr>
        <w:widowControl w:val="0"/>
        <w:tabs>
          <w:tab w:val="left" w:pos="1134"/>
        </w:tabs>
        <w:ind w:firstLine="567"/>
        <w:jc w:val="both"/>
        <w:rPr>
          <w:rFonts w:ascii="GHEA Grapalat" w:hAnsi="GHEA Grapalat"/>
          <w:sz w:val="22"/>
          <w:szCs w:val="22"/>
        </w:rPr>
      </w:pPr>
      <w:r w:rsidRPr="00BA53DB">
        <w:rPr>
          <w:rFonts w:ascii="GHEA Grapalat" w:hAnsi="GHEA Grapalat"/>
          <w:sz w:val="22"/>
          <w:szCs w:val="22"/>
        </w:rPr>
        <w:t>10.1 На основании требования о предоставлении квалификационных и контрактных заверений, в течение 5 рабочих дней после их получения выбранный участник обязан предоставить квалификационные и контрактные заверения. Если обеспечение предоставлено в виде банковской гарантии, то срок, предусмотренный настоящим пунктом, определяется как 10 рабочих дней. Контракт подписывается с выбранным участником, если последний предоставит квалификационные требования и условия контракта.</w:t>
      </w:r>
    </w:p>
    <w:p w:rsidR="005B1FBB" w:rsidRPr="00BA53DB" w:rsidRDefault="005B1FBB" w:rsidP="005B1FBB">
      <w:pPr>
        <w:widowControl w:val="0"/>
        <w:tabs>
          <w:tab w:val="left" w:pos="1134"/>
        </w:tabs>
        <w:ind w:firstLine="567"/>
        <w:jc w:val="both"/>
        <w:rPr>
          <w:rFonts w:ascii="GHEA Grapalat" w:hAnsi="GHEA Grapalat"/>
          <w:sz w:val="22"/>
          <w:szCs w:val="22"/>
        </w:rPr>
      </w:pPr>
      <w:r w:rsidRPr="00BA53DB">
        <w:rPr>
          <w:rFonts w:ascii="GHEA Grapalat" w:hAnsi="GHEA Grapalat"/>
          <w:sz w:val="22"/>
          <w:szCs w:val="22"/>
        </w:rPr>
        <w:t>10.2. Размер квалификационного обеспечения равен пятнадцати процентам от стоимости приобретаемых в рамках настоящей процедуры услуг.</w:t>
      </w:r>
    </w:p>
    <w:p w:rsidR="005B1FBB" w:rsidRPr="00BA53DB" w:rsidRDefault="005B1FBB" w:rsidP="005B1FBB">
      <w:pPr>
        <w:widowControl w:val="0"/>
        <w:tabs>
          <w:tab w:val="left" w:pos="1134"/>
        </w:tabs>
        <w:ind w:firstLine="567"/>
        <w:jc w:val="both"/>
        <w:rPr>
          <w:rFonts w:ascii="GHEA Grapalat" w:hAnsi="GHEA Grapalat"/>
          <w:sz w:val="22"/>
          <w:szCs w:val="22"/>
        </w:rPr>
      </w:pPr>
      <w:r w:rsidRPr="00BA53DB">
        <w:rPr>
          <w:rFonts w:ascii="GHEA Grapalat" w:hAnsi="GHEA Grapalat"/>
          <w:sz w:val="22"/>
          <w:szCs w:val="22"/>
        </w:rPr>
        <w:t>Квалификационное обеспечение представляется на этапе заключения договора в виде одностороннего акта о возмещении ущерба (приложение 4.2) или денежной суммы. При этом обеспечение должно действовать не менее чем до 20-го рабочего дня со дня полного принятия договора заказчиком.</w:t>
      </w:r>
    </w:p>
    <w:p w:rsidR="005B1FBB" w:rsidRPr="00BA53DB" w:rsidRDefault="005B1FBB" w:rsidP="005B1FBB">
      <w:pPr>
        <w:widowControl w:val="0"/>
        <w:tabs>
          <w:tab w:val="left" w:pos="1134"/>
        </w:tabs>
        <w:ind w:firstLine="567"/>
        <w:jc w:val="both"/>
        <w:rPr>
          <w:rFonts w:ascii="GHEA Grapalat" w:hAnsi="GHEA Grapalat"/>
          <w:sz w:val="22"/>
          <w:szCs w:val="22"/>
        </w:rPr>
      </w:pPr>
      <w:r w:rsidRPr="00BA53DB">
        <w:rPr>
          <w:rFonts w:ascii="GHEA Grapalat" w:hAnsi="GHEA Grapalat"/>
          <w:sz w:val="22"/>
          <w:szCs w:val="22"/>
        </w:rPr>
        <w:t>На этапе заключения договора предоставление квалификации, представленной в виде возмещения убытков, заменяется гарантией, предоставляемой банками (приложение 4) или в денежной форме.</w:t>
      </w:r>
    </w:p>
    <w:p w:rsidR="005B1FBB" w:rsidRPr="00BA53DB" w:rsidRDefault="005B1FBB" w:rsidP="005B1FBB">
      <w:pPr>
        <w:widowControl w:val="0"/>
        <w:tabs>
          <w:tab w:val="left" w:pos="1134"/>
        </w:tabs>
        <w:ind w:firstLine="567"/>
        <w:jc w:val="both"/>
        <w:rPr>
          <w:rFonts w:ascii="GHEA Grapalat" w:hAnsi="GHEA Grapalat"/>
          <w:sz w:val="22"/>
          <w:szCs w:val="22"/>
        </w:rPr>
      </w:pPr>
      <w:r w:rsidRPr="00BA53DB">
        <w:rPr>
          <w:rFonts w:ascii="GHEA Grapalat" w:hAnsi="GHEA Grapalat"/>
          <w:sz w:val="22"/>
          <w:szCs w:val="22"/>
        </w:rPr>
        <w:t>Если процедура закупки организована по лотам и участник признан выбранным более чем по одному лоту, он может подать как по каждому лоту в отдельности, так и одно квалификационное положение по всем лотам. В случае предоставления одного квалификационного обеспечения его размер рассчитывается от суммы покупных цен предъявленных долей с учетом требований пункта «в» подпункта 1 пункта 32 Порядка.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rsidR="005B1FBB" w:rsidRPr="00BA53DB" w:rsidRDefault="005B1FBB" w:rsidP="005B1FBB">
      <w:pPr>
        <w:widowControl w:val="0"/>
        <w:tabs>
          <w:tab w:val="left" w:pos="1134"/>
        </w:tabs>
        <w:ind w:firstLine="567"/>
        <w:jc w:val="both"/>
        <w:rPr>
          <w:rFonts w:ascii="GHEA Grapalat" w:hAnsi="GHEA Grapalat"/>
          <w:sz w:val="22"/>
          <w:szCs w:val="22"/>
        </w:rPr>
      </w:pPr>
      <w:r w:rsidRPr="00BA53DB">
        <w:rPr>
          <w:rFonts w:ascii="GHEA Grapalat" w:hAnsi="GHEA Grapalat"/>
          <w:sz w:val="22"/>
          <w:szCs w:val="22"/>
        </w:rPr>
        <w:t>Подтверждение квалификации возвращается заявителю в течение пяти рабочих дней со дня полного принятия заказчиком результата договора.</w:t>
      </w:r>
    </w:p>
    <w:p w:rsidR="005B1FBB" w:rsidRPr="00BA53DB" w:rsidRDefault="005B1FBB" w:rsidP="005B1FBB">
      <w:pPr>
        <w:widowControl w:val="0"/>
        <w:tabs>
          <w:tab w:val="left" w:pos="1134"/>
        </w:tabs>
        <w:ind w:firstLine="567"/>
        <w:jc w:val="both"/>
        <w:rPr>
          <w:rFonts w:ascii="GHEA Grapalat" w:hAnsi="GHEA Grapalat"/>
          <w:sz w:val="22"/>
          <w:szCs w:val="22"/>
        </w:rPr>
      </w:pPr>
      <w:r w:rsidRPr="00BA53DB">
        <w:rPr>
          <w:rFonts w:ascii="GHEA Grapalat" w:hAnsi="GHEA Grapalat"/>
          <w:sz w:val="22"/>
          <w:szCs w:val="22"/>
        </w:rPr>
        <w:t>Если исполнение договора поэтапно и выполнение каждого этапа не находится в прямой зависимости от конечного результата, который должен быть получен в соответствии с требованиями, определенными договором, после принятия результата каждого этапа клиентом, сумма обеспечение квалификации сокращается пропорционально объему этого этапа.</w:t>
      </w:r>
    </w:p>
    <w:p w:rsidR="005B1FBB" w:rsidRPr="00BA53DB" w:rsidRDefault="005B1FBB" w:rsidP="005B1FBB">
      <w:pPr>
        <w:widowControl w:val="0"/>
        <w:tabs>
          <w:tab w:val="left" w:pos="1134"/>
        </w:tabs>
        <w:ind w:firstLine="567"/>
        <w:jc w:val="both"/>
        <w:rPr>
          <w:rFonts w:ascii="GHEA Grapalat" w:hAnsi="GHEA Grapalat"/>
          <w:sz w:val="22"/>
          <w:szCs w:val="22"/>
        </w:rPr>
      </w:pPr>
      <w:r w:rsidRPr="00BA53DB">
        <w:rPr>
          <w:rFonts w:ascii="GHEA Grapalat" w:hAnsi="GHEA Grapalat"/>
          <w:sz w:val="22"/>
          <w:szCs w:val="22"/>
        </w:rPr>
        <w:t>Обеспечение квалификации в виде гарантии должно быть предоставлено выбранным участником согласно Приложению 4.</w:t>
      </w:r>
    </w:p>
    <w:p w:rsidR="005B1FBB" w:rsidRPr="00BA53DB" w:rsidRDefault="005B1FBB" w:rsidP="005B1FBB">
      <w:pPr>
        <w:widowControl w:val="0"/>
        <w:tabs>
          <w:tab w:val="left" w:pos="1134"/>
        </w:tabs>
        <w:ind w:firstLine="567"/>
        <w:jc w:val="both"/>
        <w:rPr>
          <w:rFonts w:ascii="GHEA Grapalat" w:hAnsi="GHEA Grapalat"/>
          <w:sz w:val="22"/>
          <w:szCs w:val="22"/>
        </w:rPr>
      </w:pPr>
      <w:r w:rsidRPr="00BA53DB">
        <w:rPr>
          <w:rFonts w:ascii="GHEA Grapalat" w:hAnsi="GHEA Grapalat"/>
          <w:sz w:val="22"/>
          <w:szCs w:val="22"/>
        </w:rPr>
        <w:t>При этом если договоры купли-продажи услуг заключены на основании статьи 15 части 6 Закона, то квалификационное обеспечение, предусмотренное в договоре (договорах), заключенном на данный год в рамках имеющихся финансовых отчислений, подлежит возврату лицом. исполнение данного договора (договоров) в полном объеме при условии его надлежащего оформления и его результата, полностью принятого заказчиком.</w:t>
      </w:r>
    </w:p>
    <w:p w:rsidR="005B1FBB" w:rsidRPr="00BA53DB" w:rsidRDefault="005B1FBB" w:rsidP="005B1FBB">
      <w:pPr>
        <w:widowControl w:val="0"/>
        <w:tabs>
          <w:tab w:val="left" w:pos="1134"/>
        </w:tabs>
        <w:ind w:firstLine="567"/>
        <w:jc w:val="both"/>
        <w:rPr>
          <w:rFonts w:ascii="GHEA Grapalat" w:hAnsi="GHEA Grapalat"/>
          <w:sz w:val="22"/>
          <w:szCs w:val="22"/>
        </w:rPr>
      </w:pPr>
      <w:r w:rsidRPr="00BA53DB">
        <w:rPr>
          <w:rFonts w:ascii="GHEA Grapalat" w:hAnsi="GHEA Grapalat"/>
          <w:sz w:val="22"/>
          <w:szCs w:val="22"/>
        </w:rPr>
        <w:t xml:space="preserve">Квалификационное обеспечение не возвращается в случае нарушения лицом, его представившим, предусмотренного договором обязательства, что приводит к одностороннему расторжению договора </w:t>
      </w:r>
      <w:r w:rsidRPr="00BA53DB">
        <w:rPr>
          <w:rFonts w:ascii="GHEA Grapalat" w:hAnsi="GHEA Grapalat"/>
          <w:sz w:val="22"/>
          <w:szCs w:val="22"/>
        </w:rPr>
        <w:lastRenderedPageBreak/>
        <w:t>клиентом.</w:t>
      </w:r>
    </w:p>
    <w:p w:rsidR="005B1FBB" w:rsidRPr="00BA53DB" w:rsidRDefault="005B1FBB" w:rsidP="005B1FBB">
      <w:pPr>
        <w:widowControl w:val="0"/>
        <w:tabs>
          <w:tab w:val="left" w:pos="1134"/>
        </w:tabs>
        <w:ind w:firstLine="567"/>
        <w:jc w:val="both"/>
        <w:rPr>
          <w:rFonts w:ascii="GHEA Grapalat" w:hAnsi="GHEA Grapalat"/>
          <w:sz w:val="22"/>
          <w:szCs w:val="22"/>
        </w:rPr>
      </w:pPr>
      <w:r w:rsidRPr="00BA53DB">
        <w:rPr>
          <w:rFonts w:ascii="GHEA Grapalat" w:hAnsi="GHEA Grapalat"/>
          <w:sz w:val="22"/>
          <w:szCs w:val="22"/>
        </w:rPr>
        <w:t>10.3. Размер обеспечения контракта составляет 10 процентов от покупной цены. Если цена 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 Обеспечение договора на этапе заключения договора представляется в виде односторонне утвержденного заявления о возмещении ущерба (приложение 5.1) или денежных средств.</w:t>
      </w:r>
    </w:p>
    <w:p w:rsidR="005B1FBB" w:rsidRPr="00BA53DB" w:rsidRDefault="005B1FBB" w:rsidP="005B1FBB">
      <w:pPr>
        <w:widowControl w:val="0"/>
        <w:tabs>
          <w:tab w:val="left" w:pos="1134"/>
        </w:tabs>
        <w:ind w:firstLine="567"/>
        <w:jc w:val="both"/>
        <w:rPr>
          <w:rFonts w:ascii="GHEA Grapalat" w:hAnsi="GHEA Grapalat"/>
          <w:sz w:val="22"/>
          <w:szCs w:val="22"/>
        </w:rPr>
      </w:pPr>
      <w:r w:rsidRPr="00BA53DB">
        <w:rPr>
          <w:rFonts w:ascii="GHEA Grapalat" w:hAnsi="GHEA Grapalat"/>
          <w:sz w:val="22"/>
          <w:szCs w:val="22"/>
        </w:rPr>
        <w:t>На этапе заключения договора обеспечение договора, представленное в виде возмещения убытков, заменяется гарантией (приложение 5) или в денежной форме.</w:t>
      </w:r>
    </w:p>
    <w:p w:rsidR="005B1FBB" w:rsidRPr="00BA53DB" w:rsidRDefault="005B1FBB" w:rsidP="005B1FBB">
      <w:pPr>
        <w:widowControl w:val="0"/>
        <w:tabs>
          <w:tab w:val="left" w:pos="1134"/>
        </w:tabs>
        <w:ind w:firstLine="567"/>
        <w:jc w:val="both"/>
        <w:rPr>
          <w:rFonts w:ascii="GHEA Grapalat" w:hAnsi="GHEA Grapalat"/>
          <w:sz w:val="22"/>
          <w:szCs w:val="22"/>
        </w:rPr>
      </w:pPr>
      <w:r w:rsidRPr="00BA53DB">
        <w:rPr>
          <w:rFonts w:ascii="GHEA Grapalat" w:hAnsi="GHEA Grapalat"/>
          <w:sz w:val="22"/>
          <w:szCs w:val="22"/>
        </w:rPr>
        <w:t>Если процедура закупки организована в рассрочку и участник признан выбранным участником более чем для одной партии, он может подать как отдельно по каждой партии, так и предоставить один договор на все партии. В случае предоставления одного обеспечения контракта его размер рассчитывается относительно суммы закупочных цен предъявленных частей с учетом требований подпункта 9 пункта 32 Порядка.</w:t>
      </w:r>
    </w:p>
    <w:p w:rsidR="005B1FBB" w:rsidRPr="00BA53DB" w:rsidRDefault="005B1FBB" w:rsidP="005B1FBB">
      <w:pPr>
        <w:widowControl w:val="0"/>
        <w:tabs>
          <w:tab w:val="left" w:pos="1134"/>
        </w:tabs>
        <w:ind w:firstLine="567"/>
        <w:jc w:val="both"/>
        <w:rPr>
          <w:rFonts w:ascii="GHEA Grapalat" w:hAnsi="GHEA Grapalat"/>
          <w:sz w:val="22"/>
          <w:szCs w:val="22"/>
        </w:rPr>
      </w:pPr>
      <w:r w:rsidRPr="00BA53DB">
        <w:rPr>
          <w:rFonts w:ascii="GHEA Grapalat" w:hAnsi="GHEA Grapalat"/>
          <w:sz w:val="22"/>
          <w:szCs w:val="22"/>
        </w:rPr>
        <w:t xml:space="preserve">Обеспечение договора должно действовать не менее чем до 90-го рабочего дня, следующего за последним днем </w:t>
      </w:r>
      <w:r w:rsidRPr="00BA53DB">
        <w:rPr>
          <w:rFonts w:ascii="Cambria Math" w:hAnsi="Cambria Math" w:cs="Cambria Math"/>
          <w:sz w:val="22"/>
          <w:szCs w:val="22"/>
        </w:rPr>
        <w:t>​​</w:t>
      </w:r>
      <w:r w:rsidRPr="00BA53DB">
        <w:rPr>
          <w:rFonts w:ascii="GHEA Grapalat" w:hAnsi="GHEA Grapalat" w:cs="GHEA Grapalat"/>
          <w:sz w:val="22"/>
          <w:szCs w:val="22"/>
        </w:rPr>
        <w:t>полного</w:t>
      </w:r>
      <w:r w:rsidRPr="00BA53DB">
        <w:rPr>
          <w:rFonts w:ascii="GHEA Grapalat" w:hAnsi="GHEA Grapalat"/>
          <w:sz w:val="22"/>
          <w:szCs w:val="22"/>
        </w:rPr>
        <w:t xml:space="preserve"> </w:t>
      </w:r>
      <w:r w:rsidRPr="00BA53DB">
        <w:rPr>
          <w:rFonts w:ascii="GHEA Grapalat" w:hAnsi="GHEA Grapalat" w:cs="GHEA Grapalat"/>
          <w:sz w:val="22"/>
          <w:szCs w:val="22"/>
        </w:rPr>
        <w:t>исполнения</w:t>
      </w:r>
      <w:r w:rsidRPr="00BA53DB">
        <w:rPr>
          <w:rFonts w:ascii="GHEA Grapalat" w:hAnsi="GHEA Grapalat"/>
          <w:sz w:val="22"/>
          <w:szCs w:val="22"/>
        </w:rPr>
        <w:t xml:space="preserve"> </w:t>
      </w:r>
      <w:r w:rsidRPr="00BA53DB">
        <w:rPr>
          <w:rFonts w:ascii="GHEA Grapalat" w:hAnsi="GHEA Grapalat" w:cs="GHEA Grapalat"/>
          <w:sz w:val="22"/>
          <w:szCs w:val="22"/>
        </w:rPr>
        <w:t>обязательств</w:t>
      </w:r>
      <w:r w:rsidRPr="00BA53DB">
        <w:rPr>
          <w:rFonts w:ascii="GHEA Grapalat" w:hAnsi="GHEA Grapalat"/>
          <w:sz w:val="22"/>
          <w:szCs w:val="22"/>
        </w:rPr>
        <w:t xml:space="preserve">, </w:t>
      </w:r>
      <w:r w:rsidRPr="00BA53DB">
        <w:rPr>
          <w:rFonts w:ascii="GHEA Grapalat" w:hAnsi="GHEA Grapalat" w:cs="GHEA Grapalat"/>
          <w:sz w:val="22"/>
          <w:szCs w:val="22"/>
        </w:rPr>
        <w:t>определенных</w:t>
      </w:r>
      <w:r w:rsidRPr="00BA53DB">
        <w:rPr>
          <w:rFonts w:ascii="GHEA Grapalat" w:hAnsi="GHEA Grapalat"/>
          <w:sz w:val="22"/>
          <w:szCs w:val="22"/>
        </w:rPr>
        <w:t xml:space="preserve"> </w:t>
      </w:r>
      <w:r w:rsidRPr="00BA53DB">
        <w:rPr>
          <w:rFonts w:ascii="GHEA Grapalat" w:hAnsi="GHEA Grapalat" w:cs="GHEA Grapalat"/>
          <w:sz w:val="22"/>
          <w:szCs w:val="22"/>
        </w:rPr>
        <w:t>заключаемым</w:t>
      </w:r>
      <w:r w:rsidRPr="00BA53DB">
        <w:rPr>
          <w:rFonts w:ascii="GHEA Grapalat" w:hAnsi="GHEA Grapalat"/>
          <w:sz w:val="22"/>
          <w:szCs w:val="22"/>
        </w:rPr>
        <w:t xml:space="preserve"> </w:t>
      </w:r>
      <w:r w:rsidRPr="00BA53DB">
        <w:rPr>
          <w:rFonts w:ascii="GHEA Grapalat" w:hAnsi="GHEA Grapalat" w:cs="GHEA Grapalat"/>
          <w:sz w:val="22"/>
          <w:szCs w:val="22"/>
        </w:rPr>
        <w:t>договором</w:t>
      </w:r>
      <w:r w:rsidRPr="00BA53DB">
        <w:rPr>
          <w:rFonts w:ascii="GHEA Grapalat" w:hAnsi="GHEA Grapalat"/>
          <w:sz w:val="22"/>
          <w:szCs w:val="22"/>
        </w:rPr>
        <w:t xml:space="preserve">. </w:t>
      </w:r>
      <w:r w:rsidRPr="00BA53DB">
        <w:rPr>
          <w:rFonts w:ascii="GHEA Grapalat" w:hAnsi="GHEA Grapalat" w:cs="GHEA Grapalat"/>
          <w:sz w:val="22"/>
          <w:szCs w:val="22"/>
        </w:rPr>
        <w:t>Обеспечение</w:t>
      </w:r>
      <w:r w:rsidRPr="00BA53DB">
        <w:rPr>
          <w:rFonts w:ascii="GHEA Grapalat" w:hAnsi="GHEA Grapalat"/>
          <w:sz w:val="22"/>
          <w:szCs w:val="22"/>
        </w:rPr>
        <w:t xml:space="preserve"> </w:t>
      </w:r>
      <w:r w:rsidRPr="00BA53DB">
        <w:rPr>
          <w:rFonts w:ascii="GHEA Grapalat" w:hAnsi="GHEA Grapalat" w:cs="GHEA Grapalat"/>
          <w:sz w:val="22"/>
          <w:szCs w:val="22"/>
        </w:rPr>
        <w:t>договора</w:t>
      </w:r>
      <w:r w:rsidRPr="00BA53DB">
        <w:rPr>
          <w:rFonts w:ascii="GHEA Grapalat" w:hAnsi="GHEA Grapalat"/>
          <w:sz w:val="22"/>
          <w:szCs w:val="22"/>
        </w:rPr>
        <w:t xml:space="preserve"> </w:t>
      </w:r>
      <w:r w:rsidRPr="00BA53DB">
        <w:rPr>
          <w:rFonts w:ascii="GHEA Grapalat" w:hAnsi="GHEA Grapalat" w:cs="GHEA Grapalat"/>
          <w:sz w:val="22"/>
          <w:szCs w:val="22"/>
        </w:rPr>
        <w:t>возвращается</w:t>
      </w:r>
      <w:r w:rsidRPr="00BA53DB">
        <w:rPr>
          <w:rFonts w:ascii="GHEA Grapalat" w:hAnsi="GHEA Grapalat"/>
          <w:sz w:val="22"/>
          <w:szCs w:val="22"/>
        </w:rPr>
        <w:t xml:space="preserve"> </w:t>
      </w:r>
      <w:r w:rsidRPr="00BA53DB">
        <w:rPr>
          <w:rFonts w:ascii="GHEA Grapalat" w:hAnsi="GHEA Grapalat" w:cs="GHEA Grapalat"/>
          <w:sz w:val="22"/>
          <w:szCs w:val="22"/>
        </w:rPr>
        <w:t>лицу</w:t>
      </w:r>
      <w:r w:rsidRPr="00BA53DB">
        <w:rPr>
          <w:rFonts w:ascii="GHEA Grapalat" w:hAnsi="GHEA Grapalat"/>
          <w:sz w:val="22"/>
          <w:szCs w:val="22"/>
        </w:rPr>
        <w:t xml:space="preserve">, </w:t>
      </w:r>
      <w:r w:rsidRPr="00BA53DB">
        <w:rPr>
          <w:rFonts w:ascii="GHEA Grapalat" w:hAnsi="GHEA Grapalat" w:cs="GHEA Grapalat"/>
          <w:sz w:val="22"/>
          <w:szCs w:val="22"/>
        </w:rPr>
        <w:t>его</w:t>
      </w:r>
      <w:r w:rsidRPr="00BA53DB">
        <w:rPr>
          <w:rFonts w:ascii="GHEA Grapalat" w:hAnsi="GHEA Grapalat"/>
          <w:sz w:val="22"/>
          <w:szCs w:val="22"/>
        </w:rPr>
        <w:t xml:space="preserve"> </w:t>
      </w:r>
      <w:r w:rsidRPr="00BA53DB">
        <w:rPr>
          <w:rFonts w:ascii="GHEA Grapalat" w:hAnsi="GHEA Grapalat" w:cs="GHEA Grapalat"/>
          <w:sz w:val="22"/>
          <w:szCs w:val="22"/>
        </w:rPr>
        <w:t>представившему</w:t>
      </w:r>
      <w:r w:rsidRPr="00BA53DB">
        <w:rPr>
          <w:rFonts w:ascii="GHEA Grapalat" w:hAnsi="GHEA Grapalat"/>
          <w:sz w:val="22"/>
          <w:szCs w:val="22"/>
        </w:rPr>
        <w:t xml:space="preserve">, </w:t>
      </w:r>
      <w:r w:rsidRPr="00BA53DB">
        <w:rPr>
          <w:rFonts w:ascii="GHEA Grapalat" w:hAnsi="GHEA Grapalat" w:cs="GHEA Grapalat"/>
          <w:sz w:val="22"/>
          <w:szCs w:val="22"/>
        </w:rPr>
        <w:t>в</w:t>
      </w:r>
      <w:r w:rsidRPr="00BA53DB">
        <w:rPr>
          <w:rFonts w:ascii="GHEA Grapalat" w:hAnsi="GHEA Grapalat"/>
          <w:sz w:val="22"/>
          <w:szCs w:val="22"/>
        </w:rPr>
        <w:t xml:space="preserve"> </w:t>
      </w:r>
      <w:r w:rsidRPr="00BA53DB">
        <w:rPr>
          <w:rFonts w:ascii="GHEA Grapalat" w:hAnsi="GHEA Grapalat" w:cs="GHEA Grapalat"/>
          <w:sz w:val="22"/>
          <w:szCs w:val="22"/>
        </w:rPr>
        <w:t>случае</w:t>
      </w:r>
      <w:r w:rsidRPr="00BA53DB">
        <w:rPr>
          <w:rFonts w:ascii="GHEA Grapalat" w:hAnsi="GHEA Grapalat"/>
          <w:sz w:val="22"/>
          <w:szCs w:val="22"/>
        </w:rPr>
        <w:t xml:space="preserve"> </w:t>
      </w:r>
      <w:r w:rsidRPr="00BA53DB">
        <w:rPr>
          <w:rFonts w:ascii="GHEA Grapalat" w:hAnsi="GHEA Grapalat" w:cs="GHEA Grapalat"/>
          <w:sz w:val="22"/>
          <w:szCs w:val="22"/>
        </w:rPr>
        <w:t>полного</w:t>
      </w:r>
      <w:r w:rsidRPr="00BA53DB">
        <w:rPr>
          <w:rFonts w:ascii="GHEA Grapalat" w:hAnsi="GHEA Grapalat"/>
          <w:sz w:val="22"/>
          <w:szCs w:val="22"/>
        </w:rPr>
        <w:t xml:space="preserve"> </w:t>
      </w:r>
      <w:r w:rsidRPr="00BA53DB">
        <w:rPr>
          <w:rFonts w:ascii="GHEA Grapalat" w:hAnsi="GHEA Grapalat" w:cs="GHEA Grapalat"/>
          <w:sz w:val="22"/>
          <w:szCs w:val="22"/>
        </w:rPr>
        <w:t>исполнения</w:t>
      </w:r>
      <w:r w:rsidRPr="00BA53DB">
        <w:rPr>
          <w:rFonts w:ascii="GHEA Grapalat" w:hAnsi="GHEA Grapalat"/>
          <w:sz w:val="22"/>
          <w:szCs w:val="22"/>
        </w:rPr>
        <w:t xml:space="preserve"> </w:t>
      </w:r>
      <w:r w:rsidRPr="00BA53DB">
        <w:rPr>
          <w:rFonts w:ascii="GHEA Grapalat" w:hAnsi="GHEA Grapalat" w:cs="GHEA Grapalat"/>
          <w:sz w:val="22"/>
          <w:szCs w:val="22"/>
        </w:rPr>
        <w:t>принятых</w:t>
      </w:r>
      <w:r w:rsidRPr="00BA53DB">
        <w:rPr>
          <w:rFonts w:ascii="GHEA Grapalat" w:hAnsi="GHEA Grapalat"/>
          <w:sz w:val="22"/>
          <w:szCs w:val="22"/>
        </w:rPr>
        <w:t xml:space="preserve"> </w:t>
      </w:r>
      <w:r w:rsidRPr="00BA53DB">
        <w:rPr>
          <w:rFonts w:ascii="GHEA Grapalat" w:hAnsi="GHEA Grapalat" w:cs="GHEA Grapalat"/>
          <w:sz w:val="22"/>
          <w:szCs w:val="22"/>
        </w:rPr>
        <w:t>на</w:t>
      </w:r>
      <w:r w:rsidRPr="00BA53DB">
        <w:rPr>
          <w:rFonts w:ascii="GHEA Grapalat" w:hAnsi="GHEA Grapalat"/>
          <w:sz w:val="22"/>
          <w:szCs w:val="22"/>
        </w:rPr>
        <w:t xml:space="preserve"> </w:t>
      </w:r>
      <w:r w:rsidRPr="00BA53DB">
        <w:rPr>
          <w:rFonts w:ascii="GHEA Grapalat" w:hAnsi="GHEA Grapalat" w:cs="GHEA Grapalat"/>
          <w:sz w:val="22"/>
          <w:szCs w:val="22"/>
        </w:rPr>
        <w:t>себя</w:t>
      </w:r>
      <w:r w:rsidRPr="00BA53DB">
        <w:rPr>
          <w:rFonts w:ascii="GHEA Grapalat" w:hAnsi="GHEA Grapalat"/>
          <w:sz w:val="22"/>
          <w:szCs w:val="22"/>
        </w:rPr>
        <w:t xml:space="preserve"> </w:t>
      </w:r>
      <w:r w:rsidRPr="00BA53DB">
        <w:rPr>
          <w:rFonts w:ascii="GHEA Grapalat" w:hAnsi="GHEA Grapalat" w:cs="GHEA Grapalat"/>
          <w:sz w:val="22"/>
          <w:szCs w:val="22"/>
        </w:rPr>
        <w:t>обязательств</w:t>
      </w:r>
      <w:r w:rsidRPr="00BA53DB">
        <w:rPr>
          <w:rFonts w:ascii="GHEA Grapalat" w:hAnsi="GHEA Grapalat"/>
          <w:sz w:val="22"/>
          <w:szCs w:val="22"/>
        </w:rPr>
        <w:t xml:space="preserve"> </w:t>
      </w:r>
      <w:r w:rsidRPr="00BA53DB">
        <w:rPr>
          <w:rFonts w:ascii="GHEA Grapalat" w:hAnsi="GHEA Grapalat" w:cs="GHEA Grapalat"/>
          <w:sz w:val="22"/>
          <w:szCs w:val="22"/>
        </w:rPr>
        <w:t>по</w:t>
      </w:r>
      <w:r w:rsidRPr="00BA53DB">
        <w:rPr>
          <w:rFonts w:ascii="GHEA Grapalat" w:hAnsi="GHEA Grapalat"/>
          <w:sz w:val="22"/>
          <w:szCs w:val="22"/>
        </w:rPr>
        <w:t xml:space="preserve"> </w:t>
      </w:r>
      <w:r w:rsidRPr="00BA53DB">
        <w:rPr>
          <w:rFonts w:ascii="GHEA Grapalat" w:hAnsi="GHEA Grapalat" w:cs="GHEA Grapalat"/>
          <w:sz w:val="22"/>
          <w:szCs w:val="22"/>
        </w:rPr>
        <w:t>заключенн</w:t>
      </w:r>
      <w:r w:rsidRPr="00BA53DB">
        <w:rPr>
          <w:rFonts w:ascii="GHEA Grapalat" w:hAnsi="GHEA Grapalat"/>
          <w:sz w:val="22"/>
          <w:szCs w:val="22"/>
        </w:rPr>
        <w:t>ому договору, в течение 5 рабочих дней после истечения срока полного исполнения обязательств.</w:t>
      </w:r>
    </w:p>
    <w:p w:rsidR="005B1FBB" w:rsidRPr="00BA53DB" w:rsidRDefault="005B1FBB" w:rsidP="005B1FBB">
      <w:pPr>
        <w:widowControl w:val="0"/>
        <w:tabs>
          <w:tab w:val="left" w:pos="1134"/>
        </w:tabs>
        <w:ind w:firstLine="567"/>
        <w:jc w:val="both"/>
        <w:rPr>
          <w:rFonts w:ascii="GHEA Grapalat" w:hAnsi="GHEA Grapalat"/>
          <w:sz w:val="22"/>
          <w:szCs w:val="22"/>
        </w:rPr>
      </w:pPr>
      <w:r w:rsidRPr="00BA53DB">
        <w:rPr>
          <w:rFonts w:ascii="GHEA Grapalat" w:hAnsi="GHEA Grapalat"/>
          <w:sz w:val="22"/>
          <w:szCs w:val="22"/>
        </w:rPr>
        <w:t>Обеспечение договора, представленное в денежной форме, должно быть переведено на казначейский счет «900008000664», открытый на имя уполномоченного органа в Центральном казначействе.</w:t>
      </w:r>
    </w:p>
    <w:p w:rsidR="0074650E" w:rsidRPr="00BA53DB" w:rsidRDefault="005B1FBB" w:rsidP="005B1FBB">
      <w:pPr>
        <w:widowControl w:val="0"/>
        <w:tabs>
          <w:tab w:val="left" w:pos="1134"/>
        </w:tabs>
        <w:ind w:firstLine="567"/>
        <w:jc w:val="both"/>
        <w:rPr>
          <w:rFonts w:ascii="GHEA Grapalat" w:hAnsi="GHEA Grapalat"/>
          <w:sz w:val="22"/>
          <w:szCs w:val="22"/>
        </w:rPr>
      </w:pPr>
      <w:r w:rsidRPr="00BA53DB">
        <w:rPr>
          <w:rFonts w:ascii="GHEA Grapalat" w:hAnsi="GHEA Grapalat"/>
          <w:sz w:val="22"/>
          <w:szCs w:val="22"/>
        </w:rPr>
        <w:t>10.4 Если процедура закупки организована на основании части 6 статьи 15 Закона и на момент возникновения права на заключение договора денежные средства не предусмотрены, то квалификационные и договорные гарантии представляются в виде односторонне утвержденное заявление – возмещение ущерба или денежные средства. Если на момент возникновения права на заключение договора планируемые финансовые ресурсы превысят 25 млн. руб. AMD, но для полного исполнения контракта финансовые средства потребуются позже</w:t>
      </w:r>
    </w:p>
    <w:p w:rsidR="00DA751A" w:rsidRPr="00BA53DB" w:rsidRDefault="00DA751A" w:rsidP="000950ED">
      <w:pPr>
        <w:rPr>
          <w:rFonts w:ascii="GHEA Grapalat" w:hAnsi="GHEA Grapalat"/>
        </w:rPr>
      </w:pPr>
    </w:p>
    <w:p w:rsidR="00096865" w:rsidRPr="002C4727" w:rsidRDefault="008D5016" w:rsidP="004F0080">
      <w:pPr>
        <w:jc w:val="center"/>
        <w:rPr>
          <w:rFonts w:ascii="GHEA Grapalat" w:hAnsi="GHEA Grapalat"/>
          <w:b/>
          <w:sz w:val="22"/>
          <w:szCs w:val="22"/>
        </w:rPr>
      </w:pPr>
      <w:r w:rsidRPr="002C4727">
        <w:rPr>
          <w:rFonts w:ascii="GHEA Grapalat" w:hAnsi="GHEA Grapalat"/>
          <w:b/>
          <w:sz w:val="22"/>
          <w:szCs w:val="22"/>
        </w:rPr>
        <w:t>11. ОБЪЯВЛЕНИЕ ПРОЦЕДУРЫ НЕСОСТОЯВШЕЙСЯ</w:t>
      </w:r>
    </w:p>
    <w:p w:rsidR="00096865" w:rsidRPr="002C4727" w:rsidRDefault="00096865" w:rsidP="000950ED">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11.1</w:t>
      </w:r>
      <w:r w:rsidR="00801AC7" w:rsidRPr="002C4727">
        <w:rPr>
          <w:rFonts w:ascii="GHEA Grapalat" w:hAnsi="GHEA Grapalat"/>
          <w:sz w:val="22"/>
          <w:szCs w:val="22"/>
        </w:rPr>
        <w:t>.</w:t>
      </w:r>
      <w:r w:rsidR="00801AC7" w:rsidRPr="002C4727">
        <w:rPr>
          <w:rFonts w:ascii="GHEA Grapalat" w:hAnsi="GHEA Grapalat"/>
          <w:sz w:val="22"/>
          <w:szCs w:val="22"/>
        </w:rPr>
        <w:tab/>
      </w:r>
      <w:r w:rsidRPr="002C4727">
        <w:rPr>
          <w:rFonts w:ascii="GHEA Grapalat" w:hAnsi="GHEA Grapalat"/>
          <w:sz w:val="22"/>
          <w:szCs w:val="22"/>
        </w:rPr>
        <w:t>Согласно статье 37 Закона, Комиссия объявляет настоящую процедуру несостоявшейся, если:</w:t>
      </w:r>
    </w:p>
    <w:p w:rsidR="00096865" w:rsidRPr="002C4727" w:rsidRDefault="00096865" w:rsidP="000950ED">
      <w:pPr>
        <w:widowControl w:val="0"/>
        <w:tabs>
          <w:tab w:val="left" w:pos="1134"/>
        </w:tabs>
        <w:ind w:firstLine="567"/>
        <w:jc w:val="both"/>
        <w:rPr>
          <w:rFonts w:ascii="GHEA Grapalat" w:hAnsi="GHEA Grapalat" w:cs="Sylfaen"/>
          <w:sz w:val="22"/>
          <w:szCs w:val="22"/>
        </w:rPr>
      </w:pPr>
      <w:r w:rsidRPr="002C4727">
        <w:rPr>
          <w:rFonts w:ascii="GHEA Grapalat" w:hAnsi="GHEA Grapalat"/>
          <w:sz w:val="22"/>
          <w:szCs w:val="22"/>
        </w:rPr>
        <w:t>1)</w:t>
      </w:r>
      <w:r w:rsidR="00801AC7" w:rsidRPr="002C4727">
        <w:rPr>
          <w:rFonts w:ascii="GHEA Grapalat" w:hAnsi="GHEA Grapalat"/>
          <w:sz w:val="22"/>
          <w:szCs w:val="22"/>
        </w:rPr>
        <w:tab/>
      </w:r>
      <w:r w:rsidRPr="002C4727">
        <w:rPr>
          <w:rFonts w:ascii="GHEA Grapalat" w:hAnsi="GHEA Grapalat"/>
          <w:sz w:val="22"/>
          <w:szCs w:val="22"/>
        </w:rPr>
        <w:t>ни одна из заявок не соответствует условиям приглашения;</w:t>
      </w:r>
    </w:p>
    <w:p w:rsidR="00096865" w:rsidRPr="002C4727" w:rsidRDefault="00096865" w:rsidP="000950ED">
      <w:pPr>
        <w:widowControl w:val="0"/>
        <w:tabs>
          <w:tab w:val="left" w:pos="1134"/>
        </w:tabs>
        <w:ind w:firstLine="567"/>
        <w:jc w:val="both"/>
        <w:rPr>
          <w:rFonts w:ascii="GHEA Grapalat" w:hAnsi="GHEA Grapalat" w:cs="Sylfaen"/>
          <w:sz w:val="22"/>
          <w:szCs w:val="22"/>
        </w:rPr>
      </w:pPr>
      <w:r w:rsidRPr="002C4727">
        <w:rPr>
          <w:rFonts w:ascii="GHEA Grapalat" w:hAnsi="GHEA Grapalat"/>
          <w:sz w:val="22"/>
          <w:szCs w:val="22"/>
        </w:rPr>
        <w:t>2)</w:t>
      </w:r>
      <w:r w:rsidR="00801AC7" w:rsidRPr="002C4727">
        <w:rPr>
          <w:rFonts w:ascii="GHEA Grapalat" w:hAnsi="GHEA Grapalat"/>
          <w:sz w:val="22"/>
          <w:szCs w:val="22"/>
        </w:rPr>
        <w:tab/>
      </w:r>
      <w:r w:rsidRPr="002C472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C4727">
        <w:rPr>
          <w:rFonts w:ascii="Calibri" w:hAnsi="Calibri" w:cs="Calibri"/>
          <w:sz w:val="22"/>
          <w:szCs w:val="22"/>
          <w:lang w:val="en-US"/>
        </w:rPr>
        <w:t> </w:t>
      </w:r>
      <w:r w:rsidRPr="002C4727">
        <w:rPr>
          <w:rFonts w:ascii="GHEA Grapalat" w:hAnsi="GHEA Grapalat"/>
          <w:sz w:val="22"/>
          <w:szCs w:val="22"/>
        </w:rPr>
        <w:t>— Совета попечителей</w:t>
      </w:r>
      <w:r w:rsidR="00CE5A9F" w:rsidRPr="002C4727">
        <w:rPr>
          <w:rStyle w:val="af7"/>
          <w:rFonts w:ascii="GHEA Grapalat" w:hAnsi="GHEA Grapalat"/>
          <w:sz w:val="22"/>
          <w:szCs w:val="22"/>
        </w:rPr>
        <w:footnoteReference w:customMarkFollows="1" w:id="6"/>
        <w:t>13</w:t>
      </w:r>
      <w:r w:rsidRPr="002C4727">
        <w:rPr>
          <w:rFonts w:ascii="GHEA Grapalat" w:hAnsi="GHEA Grapalat"/>
          <w:sz w:val="22"/>
          <w:szCs w:val="22"/>
        </w:rPr>
        <w:t>.</w:t>
      </w:r>
    </w:p>
    <w:p w:rsidR="00096865" w:rsidRPr="002C4727" w:rsidRDefault="00096865" w:rsidP="000950ED">
      <w:pPr>
        <w:widowControl w:val="0"/>
        <w:tabs>
          <w:tab w:val="left" w:pos="1134"/>
        </w:tabs>
        <w:ind w:firstLine="567"/>
        <w:jc w:val="both"/>
        <w:rPr>
          <w:rFonts w:ascii="GHEA Grapalat" w:hAnsi="GHEA Grapalat" w:cs="Sylfaen"/>
          <w:sz w:val="22"/>
          <w:szCs w:val="22"/>
        </w:rPr>
      </w:pPr>
      <w:r w:rsidRPr="002C4727">
        <w:rPr>
          <w:rFonts w:ascii="GHEA Grapalat" w:hAnsi="GHEA Grapalat"/>
          <w:sz w:val="22"/>
          <w:szCs w:val="22"/>
        </w:rPr>
        <w:t>3)</w:t>
      </w:r>
      <w:r w:rsidR="00801AC7" w:rsidRPr="002C4727">
        <w:rPr>
          <w:rFonts w:ascii="GHEA Grapalat" w:hAnsi="GHEA Grapalat"/>
          <w:sz w:val="22"/>
          <w:szCs w:val="22"/>
        </w:rPr>
        <w:tab/>
      </w:r>
      <w:r w:rsidRPr="002C4727">
        <w:rPr>
          <w:rFonts w:ascii="GHEA Grapalat" w:hAnsi="GHEA Grapalat"/>
          <w:sz w:val="22"/>
          <w:szCs w:val="22"/>
        </w:rPr>
        <w:t>не подано ни одной заявки;</w:t>
      </w:r>
    </w:p>
    <w:p w:rsidR="00096865" w:rsidRPr="002C4727" w:rsidRDefault="00096865"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4)</w:t>
      </w:r>
      <w:r w:rsidR="00801AC7" w:rsidRPr="002C4727">
        <w:rPr>
          <w:rFonts w:ascii="GHEA Grapalat" w:hAnsi="GHEA Grapalat"/>
          <w:sz w:val="22"/>
          <w:szCs w:val="22"/>
        </w:rPr>
        <w:tab/>
      </w:r>
      <w:r w:rsidRPr="002C4727">
        <w:rPr>
          <w:rFonts w:ascii="GHEA Grapalat" w:hAnsi="GHEA Grapalat"/>
          <w:sz w:val="22"/>
          <w:szCs w:val="22"/>
        </w:rPr>
        <w:t>договор не заключается.</w:t>
      </w:r>
    </w:p>
    <w:p w:rsidR="00CA1C11" w:rsidRPr="002C4727" w:rsidRDefault="00731D26" w:rsidP="000950ED">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11.2</w:t>
      </w:r>
      <w:r w:rsidR="007642C2" w:rsidRPr="002C4727">
        <w:rPr>
          <w:rFonts w:ascii="GHEA Grapalat" w:hAnsi="GHEA Grapalat"/>
          <w:sz w:val="22"/>
          <w:szCs w:val="22"/>
        </w:rPr>
        <w:t>.</w:t>
      </w:r>
      <w:r w:rsidR="007642C2" w:rsidRPr="002C4727">
        <w:rPr>
          <w:rFonts w:ascii="GHEA Grapalat" w:hAnsi="GHEA Grapalat"/>
          <w:sz w:val="22"/>
          <w:szCs w:val="22"/>
        </w:rPr>
        <w:tab/>
      </w:r>
      <w:r w:rsidRPr="002C472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2C4727" w:rsidRDefault="008D5016" w:rsidP="000950ED">
      <w:pPr>
        <w:widowControl w:val="0"/>
        <w:ind w:left="567" w:right="565"/>
        <w:jc w:val="center"/>
        <w:rPr>
          <w:rFonts w:ascii="GHEA Grapalat" w:hAnsi="GHEA Grapalat"/>
          <w:b/>
          <w:sz w:val="22"/>
          <w:szCs w:val="22"/>
        </w:rPr>
      </w:pPr>
      <w:r w:rsidRPr="002C4727">
        <w:rPr>
          <w:rFonts w:ascii="GHEA Grapalat" w:hAnsi="GHEA Grapalat"/>
          <w:b/>
          <w:sz w:val="22"/>
          <w:szCs w:val="22"/>
        </w:rPr>
        <w:t xml:space="preserve">12. ПРАВО УЧАСТНИКА И </w:t>
      </w:r>
      <w:r w:rsidR="008E3307" w:rsidRPr="002C4727">
        <w:rPr>
          <w:rFonts w:ascii="GHEA Grapalat" w:hAnsi="GHEA Grapalat"/>
          <w:b/>
          <w:sz w:val="22"/>
          <w:szCs w:val="22"/>
        </w:rPr>
        <w:t xml:space="preserve">ПОРЯДОК ОБЖАЛОВАНИЯ ИМ </w:t>
      </w:r>
      <w:r w:rsidR="00025A85" w:rsidRPr="002C4727">
        <w:rPr>
          <w:rFonts w:ascii="GHEA Grapalat" w:hAnsi="GHEA Grapalat"/>
          <w:b/>
          <w:sz w:val="22"/>
          <w:szCs w:val="22"/>
        </w:rPr>
        <w:br/>
      </w:r>
      <w:r w:rsidRPr="002C4727">
        <w:rPr>
          <w:rFonts w:ascii="GHEA Grapalat" w:hAnsi="GHEA Grapalat"/>
          <w:b/>
          <w:sz w:val="22"/>
          <w:szCs w:val="22"/>
        </w:rPr>
        <w:t>ДЕЙСТВИЙ И (ИЛИ) ПРИНЯТЫХ РЕШЕНИЙ, СВЯЗАННЫХ</w:t>
      </w:r>
      <w:r w:rsidR="00025A85" w:rsidRPr="002C4727">
        <w:rPr>
          <w:rFonts w:ascii="Calibri" w:hAnsi="Calibri" w:cs="Calibri"/>
          <w:b/>
          <w:sz w:val="22"/>
          <w:szCs w:val="22"/>
          <w:lang w:val="en-US"/>
        </w:rPr>
        <w:t> </w:t>
      </w:r>
      <w:r w:rsidRPr="002C4727">
        <w:rPr>
          <w:rFonts w:ascii="GHEA Grapalat" w:hAnsi="GHEA Grapalat"/>
          <w:b/>
          <w:sz w:val="22"/>
          <w:szCs w:val="22"/>
        </w:rPr>
        <w:t>С</w:t>
      </w:r>
      <w:r w:rsidR="00025A85" w:rsidRPr="002C4727">
        <w:rPr>
          <w:rFonts w:ascii="Calibri" w:hAnsi="Calibri" w:cs="Calibri"/>
          <w:b/>
          <w:sz w:val="22"/>
          <w:szCs w:val="22"/>
          <w:lang w:val="en-US"/>
        </w:rPr>
        <w:t> </w:t>
      </w:r>
      <w:r w:rsidRPr="002C4727">
        <w:rPr>
          <w:rFonts w:ascii="GHEA Grapalat" w:hAnsi="GHEA Grapalat"/>
          <w:b/>
          <w:sz w:val="22"/>
          <w:szCs w:val="22"/>
        </w:rPr>
        <w:t>ПРОЦЕССОМ ЗАКУПКИ</w:t>
      </w:r>
    </w:p>
    <w:p w:rsidR="00167353" w:rsidRPr="002C4727" w:rsidRDefault="00167353" w:rsidP="000950ED">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2C4727" w:rsidRDefault="00167353" w:rsidP="000950ED">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 xml:space="preserve">Каждое лицо, до крайнего срока подачи заявок, имеет право обжаловать характеристики предмета </w:t>
      </w:r>
      <w:r w:rsidRPr="002C4727">
        <w:rPr>
          <w:rFonts w:ascii="GHEA Grapalat" w:hAnsi="GHEA Grapalat"/>
          <w:sz w:val="22"/>
          <w:szCs w:val="22"/>
        </w:rPr>
        <w:lastRenderedPageBreak/>
        <w:t>закупки или требования приглашения в установленном Кодексом порядке.</w:t>
      </w:r>
    </w:p>
    <w:p w:rsidR="00167353" w:rsidRPr="002C4727" w:rsidRDefault="00167353" w:rsidP="000950ED">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2C4727" w:rsidRDefault="00167353" w:rsidP="000950ED">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2C4727" w:rsidRDefault="00167353" w:rsidP="000950ED">
      <w:pPr>
        <w:widowControl w:val="0"/>
        <w:ind w:firstLine="567"/>
        <w:jc w:val="both"/>
        <w:rPr>
          <w:rFonts w:ascii="GHEA Grapalat" w:hAnsi="GHEA Grapalat"/>
          <w:sz w:val="22"/>
          <w:szCs w:val="22"/>
        </w:rPr>
      </w:pPr>
      <w:r w:rsidRPr="002C4727">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2C4727" w:rsidRDefault="00167353" w:rsidP="000950ED">
      <w:pPr>
        <w:jc w:val="both"/>
        <w:rPr>
          <w:rFonts w:ascii="GHEA Grapalat" w:hAnsi="GHEA Grapalat"/>
          <w:sz w:val="22"/>
          <w:szCs w:val="22"/>
        </w:rPr>
      </w:pPr>
      <w:r w:rsidRPr="002C472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2C4727" w:rsidRDefault="00167353" w:rsidP="000950ED">
      <w:pPr>
        <w:jc w:val="both"/>
        <w:rPr>
          <w:rFonts w:ascii="GHEA Grapalat" w:hAnsi="GHEA Grapalat"/>
          <w:sz w:val="22"/>
          <w:szCs w:val="22"/>
        </w:rPr>
      </w:pPr>
      <w:r w:rsidRPr="002C472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167353" w:rsidRPr="002C4727" w:rsidRDefault="00167353" w:rsidP="000950ED">
      <w:pPr>
        <w:jc w:val="both"/>
        <w:rPr>
          <w:rFonts w:ascii="GHEA Grapalat" w:hAnsi="GHEA Grapalat"/>
          <w:sz w:val="22"/>
          <w:szCs w:val="22"/>
        </w:rPr>
      </w:pPr>
      <w:r w:rsidRPr="002C472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2C4727" w:rsidRDefault="00167353" w:rsidP="00DE2CE3">
      <w:pPr>
        <w:ind w:firstLine="708"/>
        <w:jc w:val="both"/>
        <w:rPr>
          <w:rFonts w:ascii="GHEA Grapalat" w:hAnsi="GHEA Grapalat"/>
          <w:sz w:val="22"/>
          <w:szCs w:val="22"/>
          <w:lang w:val="hy-AM"/>
        </w:rPr>
      </w:pPr>
      <w:r w:rsidRPr="002C472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167353" w:rsidRPr="002C4727" w:rsidRDefault="00167353" w:rsidP="000950ED">
      <w:pPr>
        <w:jc w:val="both"/>
        <w:rPr>
          <w:rFonts w:ascii="GHEA Grapalat" w:hAnsi="GHEA Grapalat"/>
          <w:sz w:val="22"/>
          <w:szCs w:val="22"/>
        </w:rPr>
      </w:pPr>
      <w:r w:rsidRPr="002C472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2C4727" w:rsidRDefault="00167353" w:rsidP="00DE2CE3">
      <w:pPr>
        <w:ind w:firstLine="360"/>
        <w:jc w:val="both"/>
        <w:rPr>
          <w:rFonts w:ascii="GHEA Grapalat" w:hAnsi="GHEA Grapalat"/>
          <w:sz w:val="22"/>
          <w:szCs w:val="22"/>
          <w:lang w:val="hy-AM"/>
        </w:rPr>
      </w:pPr>
      <w:r w:rsidRPr="002C472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C4727">
        <w:rPr>
          <w:rFonts w:ascii="GHEA Grapalat" w:hAnsi="GHEA Grapalat"/>
          <w:sz w:val="22"/>
          <w:szCs w:val="22"/>
          <w:lang w:val="hy-AM"/>
        </w:rPr>
        <w:t>.</w:t>
      </w:r>
    </w:p>
    <w:p w:rsidR="00167353" w:rsidRPr="002C4727" w:rsidRDefault="00167353" w:rsidP="00DE2CE3">
      <w:pPr>
        <w:ind w:firstLine="360"/>
        <w:jc w:val="both"/>
        <w:rPr>
          <w:rFonts w:ascii="GHEA Grapalat" w:hAnsi="GHEA Grapalat"/>
          <w:sz w:val="22"/>
          <w:szCs w:val="22"/>
          <w:lang w:val="hy-AM"/>
        </w:rPr>
      </w:pPr>
      <w:r w:rsidRPr="002C472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C4727">
        <w:rPr>
          <w:rFonts w:ascii="GHEA Grapalat" w:hAnsi="GHEA Grapalat"/>
          <w:sz w:val="22"/>
          <w:szCs w:val="22"/>
          <w:lang w:val="hy-AM"/>
        </w:rPr>
        <w:t>.</w:t>
      </w:r>
      <w:r w:rsidRPr="002C472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C4727">
        <w:rPr>
          <w:rFonts w:ascii="GHEA Grapalat" w:hAnsi="GHEA Grapalat"/>
          <w:sz w:val="22"/>
          <w:szCs w:val="22"/>
          <w:lang w:val="hy-AM"/>
        </w:rPr>
        <w:t>.</w:t>
      </w:r>
    </w:p>
    <w:p w:rsidR="00167353" w:rsidRPr="002C4727" w:rsidRDefault="00167353" w:rsidP="00DE2CE3">
      <w:pPr>
        <w:ind w:firstLine="360"/>
        <w:jc w:val="both"/>
        <w:rPr>
          <w:rFonts w:ascii="GHEA Grapalat" w:hAnsi="GHEA Grapalat"/>
          <w:sz w:val="22"/>
          <w:szCs w:val="22"/>
          <w:lang w:val="hy-AM"/>
        </w:rPr>
      </w:pPr>
      <w:r w:rsidRPr="002C4727">
        <w:rPr>
          <w:rFonts w:ascii="GHEA Grapalat" w:hAnsi="GHEA Grapalat"/>
          <w:sz w:val="22"/>
          <w:szCs w:val="22"/>
        </w:rPr>
        <w:t xml:space="preserve">12.11. </w:t>
      </w:r>
      <w:r w:rsidRPr="002C472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2C4727" w:rsidRDefault="00167353" w:rsidP="00DE2CE3">
      <w:pPr>
        <w:ind w:firstLine="360"/>
        <w:jc w:val="both"/>
        <w:rPr>
          <w:rFonts w:ascii="GHEA Grapalat" w:hAnsi="GHEA Grapalat"/>
          <w:sz w:val="22"/>
          <w:szCs w:val="22"/>
        </w:rPr>
      </w:pPr>
      <w:r w:rsidRPr="002C472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2C4727" w:rsidRDefault="00167353" w:rsidP="00DE2CE3">
      <w:pPr>
        <w:ind w:firstLine="360"/>
        <w:jc w:val="both"/>
        <w:rPr>
          <w:rFonts w:ascii="GHEA Grapalat" w:hAnsi="GHEA Grapalat"/>
          <w:sz w:val="22"/>
          <w:szCs w:val="22"/>
        </w:rPr>
      </w:pPr>
      <w:r w:rsidRPr="002C472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2C4727" w:rsidRDefault="00167353" w:rsidP="00DE2CE3">
      <w:pPr>
        <w:ind w:firstLine="360"/>
        <w:jc w:val="both"/>
        <w:rPr>
          <w:rFonts w:ascii="GHEA Grapalat" w:hAnsi="GHEA Grapalat"/>
          <w:sz w:val="22"/>
          <w:szCs w:val="22"/>
        </w:rPr>
      </w:pPr>
      <w:r w:rsidRPr="002C472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2C4727" w:rsidRDefault="00167353" w:rsidP="00DE2CE3">
      <w:pPr>
        <w:ind w:firstLine="360"/>
        <w:jc w:val="both"/>
        <w:rPr>
          <w:rFonts w:ascii="GHEA Grapalat" w:hAnsi="GHEA Grapalat"/>
          <w:sz w:val="22"/>
          <w:szCs w:val="22"/>
        </w:rPr>
      </w:pPr>
      <w:r w:rsidRPr="002C472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2C4727" w:rsidRDefault="00167353" w:rsidP="00DE2CE3">
      <w:pPr>
        <w:ind w:firstLine="360"/>
        <w:jc w:val="both"/>
        <w:rPr>
          <w:rFonts w:ascii="GHEA Grapalat" w:hAnsi="GHEA Grapalat"/>
          <w:sz w:val="22"/>
          <w:szCs w:val="22"/>
        </w:rPr>
      </w:pPr>
      <w:r w:rsidRPr="002C472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167353" w:rsidRPr="002C4727" w:rsidRDefault="00167353" w:rsidP="00DE2CE3">
      <w:pPr>
        <w:ind w:firstLine="360"/>
        <w:jc w:val="both"/>
        <w:rPr>
          <w:rFonts w:ascii="GHEA Grapalat" w:hAnsi="GHEA Grapalat"/>
          <w:sz w:val="22"/>
          <w:szCs w:val="22"/>
        </w:rPr>
      </w:pPr>
      <w:r w:rsidRPr="002C472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2C4727" w:rsidRDefault="00167353" w:rsidP="00DE2CE3">
      <w:pPr>
        <w:ind w:firstLine="360"/>
        <w:jc w:val="both"/>
        <w:rPr>
          <w:rFonts w:ascii="GHEA Grapalat" w:hAnsi="GHEA Grapalat"/>
          <w:sz w:val="22"/>
          <w:szCs w:val="22"/>
        </w:rPr>
      </w:pPr>
      <w:r w:rsidRPr="002C4727">
        <w:rPr>
          <w:rFonts w:ascii="GHEA Grapalat" w:hAnsi="GHEA Grapalat"/>
          <w:sz w:val="22"/>
          <w:szCs w:val="22"/>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2C4727" w:rsidRDefault="00167353" w:rsidP="00DE2CE3">
      <w:pPr>
        <w:ind w:firstLine="360"/>
        <w:jc w:val="both"/>
        <w:rPr>
          <w:rFonts w:ascii="GHEA Grapalat" w:hAnsi="GHEA Grapalat"/>
          <w:sz w:val="22"/>
          <w:szCs w:val="22"/>
        </w:rPr>
      </w:pPr>
      <w:r w:rsidRPr="002C4727">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2C4727" w:rsidRDefault="00167353" w:rsidP="000950ED">
      <w:pPr>
        <w:jc w:val="both"/>
        <w:rPr>
          <w:rFonts w:ascii="GHEA Grapalat" w:hAnsi="GHEA Grapalat"/>
          <w:sz w:val="22"/>
          <w:szCs w:val="22"/>
        </w:rPr>
      </w:pPr>
      <w:r w:rsidRPr="002C472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2C4727" w:rsidRDefault="00167353" w:rsidP="000950ED">
      <w:pPr>
        <w:jc w:val="both"/>
        <w:rPr>
          <w:rFonts w:ascii="GHEA Grapalat" w:hAnsi="GHEA Grapalat"/>
          <w:sz w:val="22"/>
          <w:szCs w:val="22"/>
        </w:rPr>
      </w:pPr>
      <w:r w:rsidRPr="002C472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2C4727" w:rsidRDefault="00167353" w:rsidP="000950ED">
      <w:pPr>
        <w:jc w:val="both"/>
        <w:rPr>
          <w:rFonts w:ascii="GHEA Grapalat" w:hAnsi="GHEA Grapalat"/>
          <w:sz w:val="22"/>
          <w:szCs w:val="22"/>
        </w:rPr>
      </w:pPr>
      <w:r w:rsidRPr="002C472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2C4727" w:rsidRDefault="00167353" w:rsidP="000950ED">
      <w:pPr>
        <w:jc w:val="both"/>
        <w:rPr>
          <w:rFonts w:ascii="GHEA Grapalat" w:hAnsi="GHEA Grapalat"/>
          <w:sz w:val="22"/>
          <w:szCs w:val="22"/>
        </w:rPr>
      </w:pPr>
      <w:r w:rsidRPr="002C472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2C4727" w:rsidRDefault="00167353" w:rsidP="000950ED">
      <w:pPr>
        <w:widowControl w:val="0"/>
        <w:ind w:firstLine="567"/>
        <w:jc w:val="both"/>
        <w:rPr>
          <w:rFonts w:ascii="GHEA Grapalat" w:hAnsi="GHEA Grapalat" w:cs="Sylfaen"/>
          <w:b/>
          <w:sz w:val="22"/>
          <w:szCs w:val="22"/>
        </w:rPr>
      </w:pPr>
      <w:r w:rsidRPr="002C472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167353" w:rsidRPr="002C4727" w:rsidRDefault="00167353" w:rsidP="000950ED">
      <w:pPr>
        <w:widowControl w:val="0"/>
        <w:jc w:val="both"/>
        <w:rPr>
          <w:rFonts w:ascii="GHEA Grapalat" w:hAnsi="GHEA Grapalat" w:cs="Sylfaen"/>
          <w:b/>
          <w:sz w:val="22"/>
          <w:szCs w:val="22"/>
        </w:rPr>
      </w:pPr>
    </w:p>
    <w:p w:rsidR="004373E3" w:rsidRPr="002C4727" w:rsidRDefault="004373E3" w:rsidP="000950ED">
      <w:pPr>
        <w:rPr>
          <w:rFonts w:ascii="GHEA Grapalat" w:hAnsi="GHEA Grapalat"/>
          <w:b/>
          <w:sz w:val="22"/>
          <w:szCs w:val="22"/>
        </w:rPr>
      </w:pPr>
    </w:p>
    <w:p w:rsidR="00503980" w:rsidRPr="002C4727" w:rsidRDefault="00503980" w:rsidP="000950ED">
      <w:pPr>
        <w:rPr>
          <w:rFonts w:ascii="GHEA Grapalat" w:hAnsi="GHEA Grapalat"/>
          <w:b/>
          <w:sz w:val="22"/>
          <w:szCs w:val="22"/>
        </w:rPr>
      </w:pPr>
      <w:r w:rsidRPr="002C4727">
        <w:rPr>
          <w:rFonts w:ascii="GHEA Grapalat" w:hAnsi="GHEA Grapalat"/>
          <w:b/>
          <w:sz w:val="22"/>
          <w:szCs w:val="22"/>
        </w:rPr>
        <w:br w:type="page"/>
      </w:r>
    </w:p>
    <w:p w:rsidR="00096865" w:rsidRPr="002C4727" w:rsidRDefault="00096865" w:rsidP="000950ED">
      <w:pPr>
        <w:widowControl w:val="0"/>
        <w:jc w:val="center"/>
        <w:rPr>
          <w:rFonts w:ascii="GHEA Grapalat" w:hAnsi="GHEA Grapalat"/>
          <w:b/>
          <w:sz w:val="22"/>
          <w:szCs w:val="22"/>
        </w:rPr>
      </w:pPr>
      <w:r w:rsidRPr="002C4727">
        <w:rPr>
          <w:rFonts w:ascii="GHEA Grapalat" w:hAnsi="GHEA Grapalat"/>
          <w:b/>
          <w:sz w:val="22"/>
          <w:szCs w:val="22"/>
        </w:rPr>
        <w:lastRenderedPageBreak/>
        <w:t>ЧАСТЬ II</w:t>
      </w:r>
    </w:p>
    <w:p w:rsidR="008842CE" w:rsidRPr="002C4727" w:rsidRDefault="008842CE" w:rsidP="000950ED">
      <w:pPr>
        <w:widowControl w:val="0"/>
        <w:jc w:val="center"/>
        <w:rPr>
          <w:rFonts w:ascii="GHEA Grapalat" w:hAnsi="GHEA Grapalat"/>
          <w:b/>
          <w:sz w:val="22"/>
          <w:szCs w:val="22"/>
        </w:rPr>
      </w:pPr>
    </w:p>
    <w:p w:rsidR="004F0080" w:rsidRPr="002C4727" w:rsidRDefault="004F0080" w:rsidP="004F0080">
      <w:pPr>
        <w:pStyle w:val="aa"/>
        <w:widowControl w:val="0"/>
        <w:spacing w:after="0"/>
        <w:jc w:val="center"/>
        <w:rPr>
          <w:rFonts w:ascii="GHEA Grapalat" w:hAnsi="GHEA Grapalat"/>
          <w:b/>
          <w:sz w:val="22"/>
          <w:szCs w:val="22"/>
        </w:rPr>
      </w:pPr>
      <w:r w:rsidRPr="002C4727">
        <w:rPr>
          <w:rFonts w:ascii="GHEA Grapalat" w:hAnsi="GHEA Grapalat"/>
          <w:b/>
          <w:sz w:val="22"/>
          <w:szCs w:val="22"/>
        </w:rPr>
        <w:t xml:space="preserve">ИНСТРУКЦИЯ ПО СОСТАВЛЕНИЮ </w:t>
      </w:r>
      <w:r w:rsidRPr="002C4727">
        <w:rPr>
          <w:rFonts w:ascii="GHEA Grapalat" w:hAnsi="GHEA Grapalat"/>
          <w:b/>
          <w:sz w:val="22"/>
          <w:szCs w:val="22"/>
        </w:rPr>
        <w:br/>
        <w:t xml:space="preserve">ЗАЯВКИ НА ЗАПРОС КОТИРОВОК </w:t>
      </w:r>
    </w:p>
    <w:p w:rsidR="00096865" w:rsidRPr="002C4727" w:rsidRDefault="008D5016" w:rsidP="000950ED">
      <w:pPr>
        <w:widowControl w:val="0"/>
        <w:jc w:val="center"/>
        <w:rPr>
          <w:rFonts w:ascii="GHEA Grapalat" w:hAnsi="GHEA Grapalat"/>
          <w:b/>
          <w:sz w:val="22"/>
          <w:szCs w:val="22"/>
        </w:rPr>
      </w:pPr>
      <w:r w:rsidRPr="002C4727">
        <w:rPr>
          <w:rFonts w:ascii="GHEA Grapalat" w:hAnsi="GHEA Grapalat"/>
          <w:b/>
          <w:sz w:val="22"/>
          <w:szCs w:val="22"/>
        </w:rPr>
        <w:t>1. ОБЩИЕ ПОЛОЖЕНИЯ</w:t>
      </w:r>
    </w:p>
    <w:p w:rsidR="00096865" w:rsidRPr="002C4727" w:rsidRDefault="00096865" w:rsidP="000950ED">
      <w:pPr>
        <w:widowControl w:val="0"/>
        <w:tabs>
          <w:tab w:val="left" w:pos="1134"/>
        </w:tabs>
        <w:ind w:firstLine="567"/>
        <w:jc w:val="both"/>
        <w:rPr>
          <w:rFonts w:ascii="GHEA Grapalat" w:hAnsi="GHEA Grapalat" w:cs="Sylfaen"/>
          <w:sz w:val="22"/>
          <w:szCs w:val="22"/>
        </w:rPr>
      </w:pPr>
      <w:r w:rsidRPr="002C4727">
        <w:rPr>
          <w:rFonts w:ascii="GHEA Grapalat" w:hAnsi="GHEA Grapalat"/>
          <w:sz w:val="22"/>
          <w:szCs w:val="22"/>
        </w:rPr>
        <w:t>1.1</w:t>
      </w:r>
      <w:r w:rsidR="003802B8" w:rsidRPr="002C4727">
        <w:rPr>
          <w:rFonts w:ascii="GHEA Grapalat" w:hAnsi="GHEA Grapalat"/>
          <w:sz w:val="22"/>
          <w:szCs w:val="22"/>
        </w:rPr>
        <w:t>.</w:t>
      </w:r>
      <w:r w:rsidR="003802B8" w:rsidRPr="002C4727">
        <w:rPr>
          <w:rFonts w:ascii="GHEA Grapalat" w:hAnsi="GHEA Grapalat"/>
          <w:sz w:val="22"/>
          <w:szCs w:val="22"/>
        </w:rPr>
        <w:tab/>
      </w:r>
      <w:r w:rsidRPr="002C4727">
        <w:rPr>
          <w:rFonts w:ascii="GHEA Grapalat" w:hAnsi="GHEA Grapalat"/>
          <w:sz w:val="22"/>
          <w:szCs w:val="22"/>
        </w:rPr>
        <w:t>Целью настоящей Инструкции является содействие участникам при подготовке заявки.</w:t>
      </w:r>
    </w:p>
    <w:p w:rsidR="00096865" w:rsidRPr="002C4727" w:rsidRDefault="00096865" w:rsidP="000950ED">
      <w:pPr>
        <w:widowControl w:val="0"/>
        <w:tabs>
          <w:tab w:val="left" w:pos="1134"/>
        </w:tabs>
        <w:ind w:firstLine="567"/>
        <w:jc w:val="both"/>
        <w:rPr>
          <w:rFonts w:ascii="GHEA Grapalat" w:hAnsi="GHEA Grapalat" w:cs="Sylfaen"/>
          <w:sz w:val="22"/>
          <w:szCs w:val="22"/>
        </w:rPr>
      </w:pPr>
      <w:r w:rsidRPr="002C4727">
        <w:rPr>
          <w:rFonts w:ascii="GHEA Grapalat" w:hAnsi="GHEA Grapalat"/>
          <w:sz w:val="22"/>
          <w:szCs w:val="22"/>
        </w:rPr>
        <w:t>1.2</w:t>
      </w:r>
      <w:r w:rsidR="003802B8" w:rsidRPr="002C4727">
        <w:rPr>
          <w:rFonts w:ascii="GHEA Grapalat" w:hAnsi="GHEA Grapalat"/>
          <w:sz w:val="22"/>
          <w:szCs w:val="22"/>
        </w:rPr>
        <w:t>.</w:t>
      </w:r>
      <w:r w:rsidR="003802B8" w:rsidRPr="002C4727">
        <w:rPr>
          <w:rFonts w:ascii="GHEA Grapalat" w:hAnsi="GHEA Grapalat"/>
          <w:sz w:val="22"/>
          <w:szCs w:val="22"/>
        </w:rPr>
        <w:tab/>
      </w:r>
      <w:r w:rsidRPr="002C472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C4727" w:rsidRDefault="00096865"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1.3</w:t>
      </w:r>
      <w:r w:rsidR="003802B8" w:rsidRPr="002C4727">
        <w:rPr>
          <w:rFonts w:ascii="GHEA Grapalat" w:hAnsi="GHEA Grapalat"/>
          <w:sz w:val="22"/>
          <w:szCs w:val="22"/>
        </w:rPr>
        <w:t>.</w:t>
      </w:r>
      <w:r w:rsidR="003802B8" w:rsidRPr="002C4727">
        <w:rPr>
          <w:rFonts w:ascii="GHEA Grapalat" w:hAnsi="GHEA Grapalat"/>
          <w:sz w:val="22"/>
          <w:szCs w:val="22"/>
        </w:rPr>
        <w:tab/>
      </w:r>
      <w:r w:rsidRPr="002C4727">
        <w:rPr>
          <w:rFonts w:ascii="GHEA Grapalat" w:hAnsi="GHEA Grapalat"/>
          <w:sz w:val="22"/>
          <w:szCs w:val="22"/>
        </w:rPr>
        <w:t>Кроме армянского языка, заявки могут быть поданы также н</w:t>
      </w:r>
      <w:r w:rsidR="00191D27" w:rsidRPr="002C4727">
        <w:rPr>
          <w:rFonts w:ascii="GHEA Grapalat" w:hAnsi="GHEA Grapalat"/>
          <w:sz w:val="22"/>
          <w:szCs w:val="22"/>
        </w:rPr>
        <w:t>а английском или русском языке.</w:t>
      </w:r>
    </w:p>
    <w:p w:rsidR="00096865" w:rsidRPr="002C4727" w:rsidRDefault="008D5016" w:rsidP="000950ED">
      <w:pPr>
        <w:widowControl w:val="0"/>
        <w:jc w:val="center"/>
        <w:rPr>
          <w:rFonts w:ascii="GHEA Grapalat" w:hAnsi="GHEA Grapalat"/>
          <w:b/>
          <w:sz w:val="22"/>
          <w:szCs w:val="22"/>
        </w:rPr>
      </w:pPr>
      <w:r w:rsidRPr="002C4727">
        <w:rPr>
          <w:rFonts w:ascii="GHEA Grapalat" w:hAnsi="GHEA Grapalat"/>
          <w:b/>
          <w:sz w:val="22"/>
          <w:szCs w:val="22"/>
        </w:rPr>
        <w:t>2. ЗАЯВКА НА ПРОЦЕДУРУ</w:t>
      </w:r>
    </w:p>
    <w:p w:rsidR="000A0E52" w:rsidRPr="002C4727" w:rsidRDefault="000A0E52" w:rsidP="000950ED">
      <w:pPr>
        <w:widowControl w:val="0"/>
        <w:ind w:firstLine="567"/>
        <w:jc w:val="both"/>
        <w:rPr>
          <w:rFonts w:ascii="GHEA Grapalat" w:hAnsi="GHEA Grapalat"/>
          <w:sz w:val="22"/>
          <w:szCs w:val="22"/>
        </w:rPr>
      </w:pPr>
      <w:r w:rsidRPr="002C4727">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2C4727" w:rsidRDefault="00412DF7" w:rsidP="000950ED">
      <w:pPr>
        <w:widowControl w:val="0"/>
        <w:ind w:firstLine="567"/>
        <w:jc w:val="both"/>
        <w:rPr>
          <w:rFonts w:ascii="GHEA Grapalat" w:hAnsi="GHEA Grapalat" w:cs="Sylfaen"/>
          <w:sz w:val="22"/>
          <w:szCs w:val="22"/>
        </w:rPr>
      </w:pPr>
      <w:r w:rsidRPr="002C4727">
        <w:rPr>
          <w:rFonts w:ascii="GHEA Grapalat" w:hAnsi="GHEA Grapalat"/>
          <w:sz w:val="22"/>
          <w:szCs w:val="22"/>
        </w:rPr>
        <w:t>Участник заявкой представляет утвержденные им:</w:t>
      </w:r>
    </w:p>
    <w:p w:rsidR="00096865" w:rsidRPr="002C4727" w:rsidRDefault="002D5CF0" w:rsidP="000950ED">
      <w:pPr>
        <w:widowControl w:val="0"/>
        <w:tabs>
          <w:tab w:val="left" w:pos="1134"/>
        </w:tabs>
        <w:ind w:firstLine="567"/>
        <w:jc w:val="both"/>
        <w:rPr>
          <w:rFonts w:ascii="GHEA Grapalat" w:hAnsi="GHEA Grapalat"/>
          <w:b/>
          <w:bCs/>
          <w:sz w:val="22"/>
          <w:szCs w:val="22"/>
        </w:rPr>
      </w:pPr>
      <w:r w:rsidRPr="002C4727">
        <w:rPr>
          <w:rFonts w:ascii="GHEA Grapalat" w:hAnsi="GHEA Grapalat"/>
          <w:b/>
          <w:bCs/>
          <w:sz w:val="22"/>
          <w:szCs w:val="22"/>
        </w:rPr>
        <w:t>2.1</w:t>
      </w:r>
      <w:r w:rsidR="005114D0" w:rsidRPr="002C4727">
        <w:rPr>
          <w:rFonts w:ascii="GHEA Grapalat" w:hAnsi="GHEA Grapalat"/>
          <w:b/>
          <w:bCs/>
          <w:sz w:val="22"/>
          <w:szCs w:val="22"/>
        </w:rPr>
        <w:t>.</w:t>
      </w:r>
      <w:r w:rsidR="009873F3" w:rsidRPr="002C4727">
        <w:rPr>
          <w:rFonts w:ascii="GHEA Grapalat" w:hAnsi="GHEA Grapalat"/>
          <w:b/>
          <w:bCs/>
          <w:sz w:val="22"/>
          <w:szCs w:val="22"/>
        </w:rPr>
        <w:tab/>
      </w:r>
      <w:r w:rsidRPr="002C4727">
        <w:rPr>
          <w:rFonts w:ascii="GHEA Grapalat" w:hAnsi="GHEA Grapalat"/>
          <w:b/>
          <w:bCs/>
          <w:sz w:val="22"/>
          <w:szCs w:val="22"/>
        </w:rPr>
        <w:t>заявление</w:t>
      </w:r>
      <w:r w:rsidR="00EB3C28" w:rsidRPr="002C4727">
        <w:rPr>
          <w:rFonts w:ascii="GHEA Grapalat" w:hAnsi="GHEA Grapalat"/>
          <w:b/>
          <w:bCs/>
          <w:sz w:val="22"/>
          <w:szCs w:val="22"/>
        </w:rPr>
        <w:t>-объявлени</w:t>
      </w:r>
      <w:r w:rsidR="00EB3C28" w:rsidRPr="002C4727">
        <w:rPr>
          <w:rFonts w:ascii="GHEA Grapalat" w:hAnsi="GHEA Grapalat"/>
          <w:b/>
          <w:bCs/>
          <w:sz w:val="22"/>
          <w:szCs w:val="22"/>
          <w:lang w:val="en-US"/>
        </w:rPr>
        <w:t>e</w:t>
      </w:r>
      <w:r w:rsidR="00EB3C28" w:rsidRPr="002C4727">
        <w:rPr>
          <w:rFonts w:ascii="GHEA Grapalat" w:hAnsi="GHEA Grapalat"/>
          <w:b/>
          <w:bCs/>
          <w:sz w:val="22"/>
          <w:szCs w:val="22"/>
        </w:rPr>
        <w:t xml:space="preserve"> </w:t>
      </w:r>
      <w:r w:rsidRPr="002C4727">
        <w:rPr>
          <w:rFonts w:ascii="GHEA Grapalat" w:hAnsi="GHEA Grapalat"/>
          <w:b/>
          <w:bCs/>
          <w:sz w:val="22"/>
          <w:szCs w:val="22"/>
        </w:rPr>
        <w:t xml:space="preserve"> на участие в процедуре согласно Приложению №1;</w:t>
      </w:r>
    </w:p>
    <w:p w:rsidR="009D7EFF" w:rsidRPr="002C4727" w:rsidRDefault="009D7EFF" w:rsidP="000950ED">
      <w:pPr>
        <w:widowControl w:val="0"/>
        <w:tabs>
          <w:tab w:val="left" w:pos="1134"/>
        </w:tabs>
        <w:ind w:firstLine="567"/>
        <w:jc w:val="both"/>
        <w:rPr>
          <w:rFonts w:ascii="GHEA Grapalat" w:hAnsi="GHEA Grapalat"/>
          <w:b/>
          <w:bCs/>
          <w:sz w:val="22"/>
          <w:szCs w:val="22"/>
        </w:rPr>
      </w:pPr>
      <w:r w:rsidRPr="002C4727">
        <w:rPr>
          <w:rFonts w:ascii="GHEA Grapalat" w:hAnsi="GHEA Grapalat"/>
          <w:b/>
          <w:bCs/>
          <w:sz w:val="22"/>
          <w:szCs w:val="22"/>
        </w:rPr>
        <w:t>2.</w:t>
      </w:r>
      <w:r w:rsidR="000027E1" w:rsidRPr="002C4727">
        <w:rPr>
          <w:rFonts w:ascii="GHEA Grapalat" w:hAnsi="GHEA Grapalat"/>
          <w:b/>
          <w:bCs/>
          <w:sz w:val="22"/>
          <w:szCs w:val="22"/>
        </w:rPr>
        <w:t>2</w:t>
      </w:r>
      <w:r w:rsidR="00F429C4" w:rsidRPr="002C4727">
        <w:rPr>
          <w:rFonts w:ascii="GHEA Grapalat" w:hAnsi="GHEA Grapalat"/>
          <w:b/>
          <w:bCs/>
          <w:sz w:val="22"/>
          <w:szCs w:val="22"/>
        </w:rPr>
        <w:t>.</w:t>
      </w:r>
      <w:r w:rsidR="00EA7CA6" w:rsidRPr="002C4727">
        <w:rPr>
          <w:rFonts w:ascii="GHEA Grapalat" w:hAnsi="GHEA Grapalat"/>
          <w:b/>
          <w:bCs/>
          <w:sz w:val="22"/>
          <w:szCs w:val="22"/>
        </w:rPr>
        <w:t xml:space="preserve"> </w:t>
      </w:r>
      <w:r w:rsidR="00524D3D" w:rsidRPr="002C4727">
        <w:rPr>
          <w:rFonts w:ascii="GHEA Grapalat" w:hAnsi="GHEA Grapalat"/>
          <w:b/>
          <w:bCs/>
          <w:sz w:val="22"/>
          <w:szCs w:val="22"/>
        </w:rPr>
        <w:t xml:space="preserve"> </w:t>
      </w:r>
      <w:r w:rsidRPr="002C4727">
        <w:rPr>
          <w:rFonts w:ascii="GHEA Grapalat" w:hAnsi="GHEA Grapalat"/>
          <w:b/>
          <w:bCs/>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2C4727" w:rsidRDefault="008D4137" w:rsidP="000950ED">
      <w:pPr>
        <w:widowControl w:val="0"/>
        <w:tabs>
          <w:tab w:val="left" w:pos="1134"/>
        </w:tabs>
        <w:ind w:firstLine="567"/>
        <w:jc w:val="both"/>
        <w:rPr>
          <w:rFonts w:ascii="GHEA Grapalat" w:hAnsi="GHEA Grapalat"/>
          <w:b/>
          <w:bCs/>
          <w:sz w:val="22"/>
          <w:szCs w:val="22"/>
        </w:rPr>
      </w:pPr>
      <w:r w:rsidRPr="002C4727">
        <w:rPr>
          <w:rFonts w:ascii="GHEA Grapalat" w:hAnsi="GHEA Grapalat"/>
          <w:b/>
          <w:bCs/>
          <w:sz w:val="22"/>
          <w:szCs w:val="22"/>
        </w:rPr>
        <w:t>2.</w:t>
      </w:r>
      <w:r w:rsidR="000027E1" w:rsidRPr="002C4727">
        <w:rPr>
          <w:rFonts w:ascii="GHEA Grapalat" w:hAnsi="GHEA Grapalat"/>
          <w:b/>
          <w:bCs/>
          <w:sz w:val="22"/>
          <w:szCs w:val="22"/>
        </w:rPr>
        <w:t>3</w:t>
      </w:r>
      <w:r w:rsidR="00F429C4" w:rsidRPr="002C4727">
        <w:rPr>
          <w:rFonts w:ascii="GHEA Grapalat" w:hAnsi="GHEA Grapalat"/>
          <w:b/>
          <w:bCs/>
          <w:sz w:val="22"/>
          <w:szCs w:val="22"/>
        </w:rPr>
        <w:t>.</w:t>
      </w:r>
      <w:r w:rsidR="00EA7CA6" w:rsidRPr="002C4727">
        <w:rPr>
          <w:rFonts w:ascii="GHEA Grapalat" w:hAnsi="GHEA Grapalat"/>
          <w:b/>
          <w:bCs/>
          <w:sz w:val="22"/>
          <w:szCs w:val="22"/>
        </w:rPr>
        <w:t xml:space="preserve"> </w:t>
      </w:r>
      <w:r w:rsidRPr="002C4727">
        <w:rPr>
          <w:rFonts w:ascii="GHEA Grapalat" w:hAnsi="GHEA Grapalat"/>
          <w:b/>
          <w:bCs/>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4780B" w:rsidRPr="002C4727">
        <w:rPr>
          <w:rStyle w:val="af7"/>
          <w:rFonts w:ascii="GHEA Grapalat" w:hAnsi="GHEA Grapalat"/>
          <w:b/>
          <w:bCs/>
          <w:sz w:val="22"/>
          <w:szCs w:val="22"/>
        </w:rPr>
        <w:footnoteReference w:customMarkFollows="1" w:id="7"/>
        <w:t>14</w:t>
      </w:r>
    </w:p>
    <w:p w:rsidR="000D4EA8" w:rsidRPr="003D56B5" w:rsidRDefault="000D4EA8" w:rsidP="000D4EA8">
      <w:pPr>
        <w:widowControl w:val="0"/>
        <w:tabs>
          <w:tab w:val="left" w:pos="1134"/>
        </w:tabs>
        <w:ind w:firstLine="567"/>
        <w:jc w:val="both"/>
        <w:rPr>
          <w:rFonts w:ascii="GHEA Grapalat" w:hAnsi="GHEA Grapalat"/>
          <w:b/>
          <w:sz w:val="22"/>
          <w:szCs w:val="22"/>
        </w:rPr>
      </w:pPr>
      <w:r w:rsidRPr="003D56B5">
        <w:rPr>
          <w:rFonts w:ascii="GHEA Grapalat" w:hAnsi="GHEA Grapalat"/>
          <w:b/>
          <w:sz w:val="22"/>
          <w:szCs w:val="22"/>
        </w:rPr>
        <w:t>2.4.2 копии предыдущих договоров (договоров), удостоверяющие профессиональный опыт, указанный в приглашении, а в целях оценки их надлежащего исполнения акт, удостоверяющий исполнение договора (договора) в указанный срок, утвержденный сторонами данный договор (протокол приема-передачи или документ, предусмотренный договором)</w:t>
      </w:r>
    </w:p>
    <w:p w:rsidR="000D4EA8" w:rsidRPr="003D56B5" w:rsidRDefault="000D4EA8" w:rsidP="000D4EA8">
      <w:pPr>
        <w:widowControl w:val="0"/>
        <w:tabs>
          <w:tab w:val="left" w:pos="1134"/>
        </w:tabs>
        <w:ind w:firstLine="567"/>
        <w:jc w:val="both"/>
        <w:rPr>
          <w:rFonts w:ascii="GHEA Grapalat" w:hAnsi="GHEA Grapalat"/>
          <w:b/>
          <w:sz w:val="22"/>
          <w:szCs w:val="22"/>
        </w:rPr>
      </w:pPr>
      <w:r w:rsidRPr="003D56B5">
        <w:rPr>
          <w:rFonts w:ascii="GHEA Grapalat" w:hAnsi="GHEA Grapalat"/>
          <w:b/>
          <w:sz w:val="22"/>
          <w:szCs w:val="22"/>
        </w:rPr>
        <w:t>2.4.3 сведения о трудовых ресурсах по форме, указанной в приглашении (приложение N 3).</w:t>
      </w:r>
    </w:p>
    <w:p w:rsidR="00E67BA7" w:rsidRPr="003D56B5" w:rsidRDefault="00096865" w:rsidP="000950ED">
      <w:pPr>
        <w:widowControl w:val="0"/>
        <w:tabs>
          <w:tab w:val="left" w:pos="1134"/>
        </w:tabs>
        <w:ind w:firstLine="567"/>
        <w:jc w:val="both"/>
        <w:rPr>
          <w:rFonts w:ascii="GHEA Grapalat" w:hAnsi="GHEA Grapalat"/>
          <w:b/>
          <w:sz w:val="22"/>
          <w:szCs w:val="22"/>
        </w:rPr>
      </w:pPr>
      <w:r w:rsidRPr="003D56B5">
        <w:rPr>
          <w:rFonts w:ascii="GHEA Grapalat" w:hAnsi="GHEA Grapalat"/>
          <w:b/>
          <w:sz w:val="22"/>
          <w:szCs w:val="22"/>
        </w:rPr>
        <w:t>2.</w:t>
      </w:r>
      <w:r w:rsidR="00F82CB7" w:rsidRPr="003D56B5">
        <w:rPr>
          <w:rFonts w:ascii="GHEA Grapalat" w:hAnsi="GHEA Grapalat"/>
          <w:b/>
          <w:sz w:val="22"/>
          <w:szCs w:val="22"/>
        </w:rPr>
        <w:t>5</w:t>
      </w:r>
      <w:r w:rsidR="004413A5" w:rsidRPr="003D56B5">
        <w:rPr>
          <w:rFonts w:ascii="GHEA Grapalat" w:hAnsi="GHEA Grapalat"/>
          <w:b/>
          <w:sz w:val="22"/>
          <w:szCs w:val="22"/>
        </w:rPr>
        <w:t>.</w:t>
      </w:r>
      <w:r w:rsidR="00367A9A" w:rsidRPr="003D56B5">
        <w:rPr>
          <w:rFonts w:ascii="GHEA Grapalat" w:hAnsi="GHEA Grapalat"/>
          <w:b/>
          <w:sz w:val="22"/>
          <w:szCs w:val="22"/>
        </w:rPr>
        <w:tab/>
      </w:r>
      <w:r w:rsidRPr="003D56B5">
        <w:rPr>
          <w:rFonts w:ascii="GHEA Grapalat" w:hAnsi="GHEA Grapalat"/>
          <w:b/>
          <w:sz w:val="22"/>
          <w:szCs w:val="22"/>
        </w:rPr>
        <w:t>ценовое предложение согласно Приложению №</w:t>
      </w:r>
      <w:r w:rsidR="00385C27" w:rsidRPr="003D56B5">
        <w:rPr>
          <w:rFonts w:ascii="GHEA Grapalat" w:hAnsi="GHEA Grapalat"/>
          <w:b/>
          <w:sz w:val="22"/>
          <w:szCs w:val="22"/>
        </w:rPr>
        <w:t>2</w:t>
      </w:r>
      <w:r w:rsidR="00BC7BF7" w:rsidRPr="003D56B5">
        <w:rPr>
          <w:rFonts w:ascii="GHEA Grapalat" w:hAnsi="GHEA Grapalat"/>
          <w:b/>
          <w:sz w:val="22"/>
          <w:szCs w:val="22"/>
        </w:rPr>
        <w:t>.</w:t>
      </w:r>
      <w:r w:rsidRPr="003D56B5">
        <w:rPr>
          <w:rFonts w:ascii="GHEA Grapalat" w:hAnsi="GHEA Grapalat"/>
          <w:b/>
          <w:sz w:val="22"/>
          <w:szCs w:val="22"/>
        </w:rPr>
        <w:t xml:space="preserve"> Ценовое предложение представляется в форме расчета, состоящего из обобщенных компонентов стоимости</w:t>
      </w:r>
      <w:r w:rsidR="008F7138" w:rsidRPr="003D56B5">
        <w:rPr>
          <w:rFonts w:ascii="GHEA Grapalat" w:hAnsi="GHEA Grapalat"/>
          <w:b/>
          <w:sz w:val="22"/>
          <w:szCs w:val="22"/>
        </w:rPr>
        <w:t xml:space="preserve"> (совокупность себестоимости и прогнозируемой прибыли) </w:t>
      </w:r>
      <w:r w:rsidR="006B2A75" w:rsidRPr="003D56B5">
        <w:rPr>
          <w:rFonts w:ascii="GHEA Grapalat" w:hAnsi="GHEA Grapalat"/>
          <w:b/>
          <w:sz w:val="22"/>
          <w:szCs w:val="22"/>
        </w:rPr>
        <w:t xml:space="preserve"> </w:t>
      </w:r>
      <w:r w:rsidRPr="003D56B5">
        <w:rPr>
          <w:rFonts w:ascii="GHEA Grapalat" w:hAnsi="GHEA Grapalat"/>
          <w:b/>
          <w:sz w:val="22"/>
          <w:szCs w:val="22"/>
        </w:rPr>
        <w:t>и налога на добавленную стоимость. Расчет компонентов стоимости — разбивка или другие детали — не</w:t>
      </w:r>
      <w:r w:rsidR="00E267E5" w:rsidRPr="003D56B5">
        <w:rPr>
          <w:rFonts w:ascii="GHEA Grapalat" w:hAnsi="GHEA Grapalat"/>
          <w:b/>
          <w:sz w:val="22"/>
          <w:szCs w:val="22"/>
        </w:rPr>
        <w:t xml:space="preserve"> требуются и не представляются.</w:t>
      </w:r>
    </w:p>
    <w:p w:rsidR="00E24455" w:rsidRPr="002C4727" w:rsidRDefault="00E24455" w:rsidP="000950ED">
      <w:pPr>
        <w:widowControl w:val="0"/>
        <w:jc w:val="center"/>
        <w:rPr>
          <w:rFonts w:ascii="GHEA Grapalat" w:hAnsi="GHEA Grapalat" w:cs="Sylfaen"/>
          <w:b/>
          <w:sz w:val="20"/>
          <w:szCs w:val="20"/>
        </w:rPr>
      </w:pPr>
      <w:r w:rsidRPr="002C4727">
        <w:rPr>
          <w:rFonts w:ascii="GHEA Grapalat" w:hAnsi="GHEA Grapalat"/>
          <w:b/>
          <w:sz w:val="20"/>
          <w:szCs w:val="20"/>
        </w:rPr>
        <w:t>3. ПОРЯДОК ПОДГОТОВКИ ЗАЯВКИ</w:t>
      </w:r>
    </w:p>
    <w:p w:rsidR="00E24455" w:rsidRPr="002C4727" w:rsidRDefault="00E24455" w:rsidP="000950ED">
      <w:pPr>
        <w:widowControl w:val="0"/>
        <w:tabs>
          <w:tab w:val="left" w:pos="1134"/>
        </w:tabs>
        <w:ind w:firstLine="567"/>
        <w:jc w:val="both"/>
        <w:rPr>
          <w:rFonts w:ascii="GHEA Grapalat" w:hAnsi="GHEA Grapalat" w:cs="Sylfaen"/>
          <w:sz w:val="22"/>
          <w:szCs w:val="22"/>
        </w:rPr>
      </w:pPr>
      <w:r w:rsidRPr="002C4727">
        <w:rPr>
          <w:rFonts w:ascii="GHEA Grapalat" w:hAnsi="GHEA Grapalat"/>
          <w:sz w:val="22"/>
          <w:szCs w:val="22"/>
        </w:rPr>
        <w:t>3.1.</w:t>
      </w:r>
      <w:r w:rsidRPr="002C4727">
        <w:rPr>
          <w:rFonts w:ascii="GHEA Grapalat" w:hAnsi="GHEA Grapalat"/>
          <w:sz w:val="22"/>
          <w:szCs w:val="22"/>
        </w:rPr>
        <w:tab/>
        <w:t xml:space="preserve">Участник подает заявку в порядке, установленном настоящим приглашением. </w:t>
      </w:r>
    </w:p>
    <w:p w:rsidR="00E24455" w:rsidRPr="002C4727" w:rsidRDefault="00E24455" w:rsidP="000950ED">
      <w:pPr>
        <w:widowControl w:val="0"/>
        <w:ind w:firstLine="567"/>
        <w:jc w:val="both"/>
        <w:rPr>
          <w:rFonts w:ascii="GHEA Grapalat" w:hAnsi="GHEA Grapalat" w:cs="Sylfaen"/>
          <w:sz w:val="22"/>
          <w:szCs w:val="22"/>
        </w:rPr>
      </w:pPr>
      <w:r w:rsidRPr="002C4727">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C4727">
        <w:rPr>
          <w:rFonts w:ascii="Calibri" w:hAnsi="Calibri" w:cs="Calibri"/>
          <w:sz w:val="22"/>
          <w:szCs w:val="22"/>
        </w:rPr>
        <w:t> </w:t>
      </w:r>
      <w:r w:rsidRPr="002C4727">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2C4727">
        <w:rPr>
          <w:rFonts w:ascii="Calibri" w:hAnsi="Calibri" w:cs="Calibri"/>
          <w:sz w:val="22"/>
          <w:szCs w:val="22"/>
        </w:rPr>
        <w:t> </w:t>
      </w:r>
      <w:r w:rsidRPr="002C4727">
        <w:rPr>
          <w:rFonts w:ascii="GHEA Grapalat" w:hAnsi="GHEA Grapalat"/>
          <w:sz w:val="22"/>
          <w:szCs w:val="22"/>
        </w:rPr>
        <w:t xml:space="preserve">оригинала) и копий в </w:t>
      </w:r>
      <w:r w:rsidRPr="002C4727">
        <w:rPr>
          <w:rFonts w:ascii="GHEA Grapalat" w:hAnsi="GHEA Grapalat"/>
          <w:b/>
          <w:bCs/>
          <w:sz w:val="22"/>
          <w:szCs w:val="22"/>
        </w:rPr>
        <w:t>_</w:t>
      </w:r>
      <w:r w:rsidR="00D36933" w:rsidRPr="002C4727">
        <w:rPr>
          <w:rFonts w:ascii="GHEA Grapalat" w:hAnsi="GHEA Grapalat"/>
          <w:b/>
          <w:bCs/>
          <w:sz w:val="22"/>
          <w:szCs w:val="22"/>
          <w:u w:val="single"/>
        </w:rPr>
        <w:t>1</w:t>
      </w:r>
      <w:r w:rsidRPr="002C4727">
        <w:rPr>
          <w:rFonts w:ascii="GHEA Grapalat" w:hAnsi="GHEA Grapalat"/>
          <w:b/>
          <w:bCs/>
          <w:sz w:val="22"/>
          <w:szCs w:val="22"/>
        </w:rPr>
        <w:t>_</w:t>
      </w:r>
      <w:r w:rsidRPr="002C4727">
        <w:rPr>
          <w:rFonts w:ascii="GHEA Grapalat" w:hAnsi="GHEA Grapalat"/>
          <w:sz w:val="22"/>
          <w:szCs w:val="22"/>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C4727" w:rsidRDefault="00E24455" w:rsidP="000950ED">
      <w:pPr>
        <w:widowControl w:val="0"/>
        <w:ind w:firstLine="567"/>
        <w:jc w:val="both"/>
        <w:rPr>
          <w:rFonts w:ascii="GHEA Grapalat" w:hAnsi="GHEA Grapalat"/>
          <w:sz w:val="22"/>
          <w:szCs w:val="22"/>
        </w:rPr>
      </w:pPr>
      <w:r w:rsidRPr="002C4727">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C4727" w:rsidRDefault="00107A05"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3</w:t>
      </w:r>
      <w:r w:rsidR="00E24455" w:rsidRPr="002C4727">
        <w:rPr>
          <w:rFonts w:ascii="GHEA Grapalat" w:hAnsi="GHEA Grapalat"/>
          <w:sz w:val="22"/>
          <w:szCs w:val="22"/>
        </w:rPr>
        <w:t>.2.</w:t>
      </w:r>
      <w:r w:rsidR="00E24455" w:rsidRPr="002C4727">
        <w:rPr>
          <w:rFonts w:ascii="GHEA Grapalat" w:hAnsi="GHEA Grapalat"/>
          <w:sz w:val="22"/>
          <w:szCs w:val="22"/>
        </w:rPr>
        <w:tab/>
        <w:t xml:space="preserve">На конверте, указанном в пункте </w:t>
      </w:r>
      <w:r w:rsidRPr="002C4727">
        <w:rPr>
          <w:rFonts w:ascii="GHEA Grapalat" w:hAnsi="GHEA Grapalat"/>
          <w:sz w:val="22"/>
          <w:szCs w:val="22"/>
        </w:rPr>
        <w:t>3</w:t>
      </w:r>
      <w:r w:rsidR="00E24455" w:rsidRPr="002C4727">
        <w:rPr>
          <w:rFonts w:ascii="GHEA Grapalat" w:hAnsi="GHEA Grapalat"/>
          <w:sz w:val="22"/>
          <w:szCs w:val="22"/>
        </w:rPr>
        <w:t xml:space="preserve">.1 настоящей инструкции, на языке составления заявки указываются: </w:t>
      </w:r>
    </w:p>
    <w:p w:rsidR="00E24455" w:rsidRPr="002C4727" w:rsidRDefault="00E24455" w:rsidP="000950ED">
      <w:pPr>
        <w:widowControl w:val="0"/>
        <w:tabs>
          <w:tab w:val="left" w:pos="1134"/>
        </w:tabs>
        <w:ind w:firstLine="567"/>
        <w:rPr>
          <w:rFonts w:ascii="GHEA Grapalat" w:hAnsi="GHEA Grapalat"/>
          <w:sz w:val="22"/>
          <w:szCs w:val="22"/>
        </w:rPr>
      </w:pPr>
      <w:r w:rsidRPr="002C4727">
        <w:rPr>
          <w:rFonts w:ascii="GHEA Grapalat" w:hAnsi="GHEA Grapalat"/>
          <w:sz w:val="22"/>
          <w:szCs w:val="22"/>
        </w:rPr>
        <w:t>1)</w:t>
      </w:r>
      <w:r w:rsidRPr="002C4727">
        <w:rPr>
          <w:rFonts w:ascii="GHEA Grapalat" w:hAnsi="GHEA Grapalat"/>
          <w:sz w:val="22"/>
          <w:szCs w:val="22"/>
        </w:rPr>
        <w:tab/>
        <w:t>наименование заказчика и место (адрес) подачи заявки;</w:t>
      </w:r>
    </w:p>
    <w:p w:rsidR="00E24455" w:rsidRPr="002C4727" w:rsidRDefault="00E24455" w:rsidP="000950ED">
      <w:pPr>
        <w:widowControl w:val="0"/>
        <w:tabs>
          <w:tab w:val="left" w:pos="1134"/>
          <w:tab w:val="left" w:pos="6284"/>
        </w:tabs>
        <w:ind w:firstLine="567"/>
        <w:jc w:val="both"/>
        <w:rPr>
          <w:rFonts w:ascii="GHEA Grapalat" w:hAnsi="GHEA Grapalat"/>
          <w:sz w:val="22"/>
          <w:szCs w:val="22"/>
        </w:rPr>
      </w:pPr>
      <w:r w:rsidRPr="002C4727">
        <w:rPr>
          <w:rFonts w:ascii="GHEA Grapalat" w:hAnsi="GHEA Grapalat"/>
          <w:sz w:val="22"/>
          <w:szCs w:val="22"/>
        </w:rPr>
        <w:t>2)</w:t>
      </w:r>
      <w:r w:rsidRPr="002C4727">
        <w:rPr>
          <w:rFonts w:ascii="GHEA Grapalat" w:hAnsi="GHEA Grapalat"/>
          <w:sz w:val="22"/>
          <w:szCs w:val="22"/>
        </w:rPr>
        <w:tab/>
        <w:t xml:space="preserve">код </w:t>
      </w:r>
      <w:r w:rsidR="00107A05" w:rsidRPr="002C4727">
        <w:rPr>
          <w:rFonts w:ascii="GHEA Grapalat" w:hAnsi="GHEA Grapalat"/>
          <w:sz w:val="22"/>
          <w:szCs w:val="22"/>
        </w:rPr>
        <w:t>процедуры</w:t>
      </w:r>
      <w:r w:rsidRPr="002C4727">
        <w:rPr>
          <w:rFonts w:ascii="GHEA Grapalat" w:hAnsi="GHEA Grapalat"/>
          <w:sz w:val="22"/>
          <w:szCs w:val="22"/>
        </w:rPr>
        <w:t>;</w:t>
      </w:r>
      <w:r w:rsidRPr="002C4727">
        <w:rPr>
          <w:rFonts w:ascii="GHEA Grapalat" w:hAnsi="GHEA Grapalat"/>
          <w:sz w:val="22"/>
          <w:szCs w:val="22"/>
        </w:rPr>
        <w:tab/>
      </w:r>
    </w:p>
    <w:p w:rsidR="00E24455" w:rsidRPr="002C4727" w:rsidRDefault="00E24455"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3)</w:t>
      </w:r>
      <w:r w:rsidRPr="002C4727">
        <w:rPr>
          <w:rFonts w:ascii="GHEA Grapalat" w:hAnsi="GHEA Grapalat"/>
          <w:sz w:val="22"/>
          <w:szCs w:val="22"/>
        </w:rPr>
        <w:tab/>
        <w:t>слова “не вскрывать до заседания по вскрытию заявок”;</w:t>
      </w:r>
    </w:p>
    <w:p w:rsidR="00E24455" w:rsidRPr="002C4727" w:rsidRDefault="00E24455"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4)</w:t>
      </w:r>
      <w:r w:rsidRPr="002C4727">
        <w:rPr>
          <w:rFonts w:ascii="GHEA Grapalat" w:hAnsi="GHEA Grapalat"/>
          <w:sz w:val="22"/>
          <w:szCs w:val="22"/>
        </w:rPr>
        <w:tab/>
        <w:t>наименование (имя), место нахождения и номер телефона участника.</w:t>
      </w:r>
    </w:p>
    <w:p w:rsidR="00E24455" w:rsidRPr="002C4727" w:rsidRDefault="00107A05" w:rsidP="000950ED">
      <w:pPr>
        <w:widowControl w:val="0"/>
        <w:tabs>
          <w:tab w:val="left" w:pos="1134"/>
        </w:tabs>
        <w:ind w:firstLine="567"/>
        <w:jc w:val="both"/>
        <w:rPr>
          <w:rFonts w:ascii="GHEA Grapalat" w:hAnsi="GHEA Grapalat" w:cs="Sylfaen"/>
          <w:sz w:val="22"/>
          <w:szCs w:val="22"/>
        </w:rPr>
      </w:pPr>
      <w:r w:rsidRPr="002C4727">
        <w:rPr>
          <w:rFonts w:ascii="GHEA Grapalat" w:hAnsi="GHEA Grapalat"/>
          <w:sz w:val="22"/>
          <w:szCs w:val="22"/>
        </w:rPr>
        <w:t>3</w:t>
      </w:r>
      <w:r w:rsidR="00E24455" w:rsidRPr="002C4727">
        <w:rPr>
          <w:rFonts w:ascii="GHEA Grapalat" w:hAnsi="GHEA Grapalat"/>
          <w:sz w:val="22"/>
          <w:szCs w:val="22"/>
        </w:rPr>
        <w:t>.3.</w:t>
      </w:r>
      <w:r w:rsidR="00E24455" w:rsidRPr="002C4727">
        <w:rPr>
          <w:rFonts w:ascii="GHEA Grapalat" w:hAnsi="GHEA Grapalat"/>
          <w:sz w:val="22"/>
          <w:szCs w:val="22"/>
        </w:rPr>
        <w:tab/>
        <w:t>На заседании по вскрытию заявок комиссия отклоняет заявки, не</w:t>
      </w:r>
      <w:r w:rsidR="00E24455" w:rsidRPr="002C4727">
        <w:rPr>
          <w:rFonts w:ascii="Calibri" w:hAnsi="Calibri" w:cs="Calibri"/>
          <w:sz w:val="22"/>
          <w:szCs w:val="22"/>
        </w:rPr>
        <w:t> </w:t>
      </w:r>
      <w:r w:rsidR="00E24455" w:rsidRPr="002C4727">
        <w:rPr>
          <w:rFonts w:ascii="GHEA Grapalat" w:hAnsi="GHEA Grapalat"/>
          <w:sz w:val="22"/>
          <w:szCs w:val="22"/>
        </w:rPr>
        <w:t xml:space="preserve">соответствующие требованиям пунктов </w:t>
      </w:r>
      <w:r w:rsidRPr="002C4727">
        <w:rPr>
          <w:rFonts w:ascii="GHEA Grapalat" w:hAnsi="GHEA Grapalat"/>
          <w:sz w:val="22"/>
          <w:szCs w:val="22"/>
        </w:rPr>
        <w:t>3</w:t>
      </w:r>
      <w:r w:rsidR="00E24455" w:rsidRPr="002C4727">
        <w:rPr>
          <w:rFonts w:ascii="GHEA Grapalat" w:hAnsi="GHEA Grapalat"/>
          <w:sz w:val="22"/>
          <w:szCs w:val="22"/>
        </w:rPr>
        <w:t xml:space="preserve">.1 и </w:t>
      </w:r>
      <w:r w:rsidRPr="002C4727">
        <w:rPr>
          <w:rFonts w:ascii="GHEA Grapalat" w:hAnsi="GHEA Grapalat"/>
          <w:sz w:val="22"/>
          <w:szCs w:val="22"/>
        </w:rPr>
        <w:t>3</w:t>
      </w:r>
      <w:r w:rsidR="00E24455" w:rsidRPr="002C4727">
        <w:rPr>
          <w:rFonts w:ascii="GHEA Grapalat" w:hAnsi="GHEA Grapalat"/>
          <w:sz w:val="22"/>
          <w:szCs w:val="22"/>
        </w:rPr>
        <w:t>.2 настоящей инструкции, и в том же виде возвращает подающему их лицу.</w:t>
      </w:r>
    </w:p>
    <w:p w:rsidR="00DE2CE3" w:rsidRPr="002C4727" w:rsidRDefault="00DE2CE3" w:rsidP="00D36933">
      <w:pPr>
        <w:pStyle w:val="norm"/>
        <w:widowControl w:val="0"/>
        <w:spacing w:line="240" w:lineRule="auto"/>
        <w:ind w:firstLine="284"/>
        <w:jc w:val="right"/>
        <w:rPr>
          <w:rFonts w:ascii="GHEA Grapalat" w:hAnsi="GHEA Grapalat"/>
          <w:b/>
          <w:sz w:val="20"/>
          <w:szCs w:val="24"/>
        </w:rPr>
      </w:pPr>
    </w:p>
    <w:p w:rsidR="00D36933" w:rsidRPr="002C4727" w:rsidRDefault="00D36933" w:rsidP="00D36933">
      <w:pPr>
        <w:pStyle w:val="norm"/>
        <w:widowControl w:val="0"/>
        <w:spacing w:line="240" w:lineRule="auto"/>
        <w:ind w:firstLine="284"/>
        <w:jc w:val="right"/>
        <w:rPr>
          <w:rFonts w:ascii="GHEA Grapalat" w:hAnsi="GHEA Grapalat" w:cs="Arial"/>
          <w:b/>
          <w:sz w:val="20"/>
          <w:szCs w:val="24"/>
        </w:rPr>
      </w:pPr>
      <w:r w:rsidRPr="002C4727">
        <w:rPr>
          <w:rFonts w:ascii="GHEA Grapalat" w:hAnsi="GHEA Grapalat"/>
          <w:b/>
          <w:sz w:val="20"/>
          <w:szCs w:val="24"/>
        </w:rPr>
        <w:t>Приложение № 1</w:t>
      </w:r>
    </w:p>
    <w:p w:rsidR="00D36933" w:rsidRPr="002C4727" w:rsidRDefault="00D36933" w:rsidP="00D36933">
      <w:pPr>
        <w:pStyle w:val="31"/>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sidRPr="002C4727">
        <w:rPr>
          <w:rFonts w:ascii="GHEA Grapalat" w:hAnsi="GHEA Grapalat"/>
          <w:b/>
          <w:sz w:val="18"/>
          <w:szCs w:val="22"/>
          <w:lang w:val="en-US"/>
        </w:rPr>
        <w:t>SHM</w:t>
      </w:r>
      <w:r w:rsidRPr="002C4727">
        <w:rPr>
          <w:rFonts w:ascii="GHEA Grapalat" w:hAnsi="GHEA Grapalat"/>
          <w:b/>
          <w:sz w:val="18"/>
          <w:szCs w:val="22"/>
        </w:rPr>
        <w:t>А</w:t>
      </w:r>
      <w:r w:rsidRPr="002C4727">
        <w:rPr>
          <w:rFonts w:ascii="GHEA Grapalat" w:hAnsi="GHEA Grapalat"/>
          <w:b/>
          <w:sz w:val="18"/>
          <w:szCs w:val="22"/>
          <w:lang w:val="en-US"/>
        </w:rPr>
        <w:t>H</w:t>
      </w:r>
      <w:r w:rsidRPr="002C4727">
        <w:rPr>
          <w:rFonts w:ascii="GHEA Grapalat" w:hAnsi="GHEA Grapalat"/>
          <w:b/>
          <w:sz w:val="18"/>
          <w:szCs w:val="22"/>
        </w:rPr>
        <w:t>-</w:t>
      </w:r>
      <w:r w:rsidRPr="002C4727">
        <w:rPr>
          <w:rFonts w:ascii="GHEA Grapalat" w:hAnsi="GHEA Grapalat"/>
          <w:b/>
          <w:sz w:val="18"/>
          <w:szCs w:val="22"/>
          <w:lang w:val="en-US"/>
        </w:rPr>
        <w:t>GHTsDzB</w:t>
      </w:r>
      <w:r w:rsidRPr="002C4727">
        <w:rPr>
          <w:rFonts w:ascii="GHEA Grapalat" w:hAnsi="GHEA Grapalat"/>
          <w:b/>
          <w:sz w:val="18"/>
          <w:szCs w:val="22"/>
        </w:rPr>
        <w:t>-</w:t>
      </w:r>
      <w:r w:rsidR="00E0099A">
        <w:rPr>
          <w:rFonts w:ascii="GHEA Grapalat" w:hAnsi="GHEA Grapalat"/>
          <w:b/>
          <w:sz w:val="18"/>
          <w:szCs w:val="22"/>
        </w:rPr>
        <w:t>24/31</w:t>
      </w:r>
      <w:r w:rsidRPr="002C4727">
        <w:rPr>
          <w:rFonts w:ascii="GHEA Grapalat" w:hAnsi="GHEA Grapalat"/>
          <w:b/>
          <w:szCs w:val="24"/>
        </w:rPr>
        <w:t>"</w:t>
      </w:r>
    </w:p>
    <w:p w:rsidR="00D36933" w:rsidRPr="002C4727" w:rsidRDefault="00D36933" w:rsidP="00D36933">
      <w:pPr>
        <w:widowControl w:val="0"/>
        <w:jc w:val="center"/>
        <w:rPr>
          <w:rFonts w:ascii="GHEA Grapalat" w:hAnsi="GHEA Grapalat"/>
          <w:b/>
          <w:sz w:val="20"/>
        </w:rPr>
      </w:pPr>
      <w:r w:rsidRPr="002C4727">
        <w:rPr>
          <w:rFonts w:ascii="GHEA Grapalat" w:hAnsi="GHEA Grapalat"/>
          <w:b/>
          <w:sz w:val="20"/>
        </w:rPr>
        <w:t>ЗАЯВЛЕНИЕ-  ОБЪЯВЛЕНИЕ</w:t>
      </w:r>
    </w:p>
    <w:p w:rsidR="00D36933" w:rsidRPr="002C4727" w:rsidRDefault="00D36933" w:rsidP="00D36933">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rsidR="00B2572B" w:rsidRPr="002C4727" w:rsidRDefault="00B2572B" w:rsidP="000950ED">
      <w:pPr>
        <w:widowControl w:val="0"/>
        <w:jc w:val="center"/>
        <w:rPr>
          <w:rFonts w:ascii="GHEA Grapalat" w:hAnsi="GHEA Grapalat"/>
        </w:rPr>
      </w:pPr>
    </w:p>
    <w:p w:rsidR="00374F4A" w:rsidRPr="002C4727" w:rsidRDefault="00374F4A" w:rsidP="000950ED">
      <w:pPr>
        <w:jc w:val="both"/>
        <w:rPr>
          <w:rFonts w:ascii="GHEA Grapalat" w:hAnsi="GHEA Grapalat"/>
        </w:rPr>
      </w:pPr>
      <w:r w:rsidRPr="002C4727">
        <w:rPr>
          <w:rFonts w:ascii="GHEA Grapalat" w:hAnsi="GHEA Grapalat"/>
        </w:rPr>
        <w:t xml:space="preserve">______________________________________________________________заявляет, что </w:t>
      </w:r>
    </w:p>
    <w:p w:rsidR="00374F4A" w:rsidRPr="002C4727" w:rsidRDefault="00374F4A" w:rsidP="000950ED">
      <w:pPr>
        <w:ind w:left="2694"/>
        <w:jc w:val="both"/>
        <w:rPr>
          <w:rFonts w:ascii="GHEA Grapalat" w:hAnsi="GHEA Grapalat"/>
          <w:sz w:val="16"/>
        </w:rPr>
      </w:pPr>
      <w:r w:rsidRPr="002C4727">
        <w:rPr>
          <w:rFonts w:ascii="GHEA Grapalat" w:hAnsi="GHEA Grapalat"/>
          <w:sz w:val="16"/>
        </w:rPr>
        <w:t xml:space="preserve">наименование участника </w:t>
      </w:r>
    </w:p>
    <w:p w:rsidR="00374F4A" w:rsidRPr="002C4727" w:rsidRDefault="00374F4A" w:rsidP="000950ED">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rsidR="00374F4A" w:rsidRPr="002C4727" w:rsidRDefault="00374F4A" w:rsidP="000950ED">
      <w:pPr>
        <w:ind w:left="4395"/>
        <w:jc w:val="both"/>
        <w:rPr>
          <w:rFonts w:ascii="GHEA Grapalat" w:hAnsi="GHEA Grapalat" w:cs="Sylfaen"/>
          <w:sz w:val="16"/>
        </w:rPr>
      </w:pPr>
      <w:r w:rsidRPr="002C4727">
        <w:rPr>
          <w:rFonts w:ascii="GHEA Grapalat" w:hAnsi="GHEA Grapalat"/>
          <w:sz w:val="16"/>
        </w:rPr>
        <w:t>номер лота (лотов)</w:t>
      </w:r>
    </w:p>
    <w:p w:rsidR="00D36933" w:rsidRPr="002C4727" w:rsidRDefault="00374F4A" w:rsidP="00D36933">
      <w:pPr>
        <w:jc w:val="both"/>
        <w:rPr>
          <w:rFonts w:ascii="GHEA Grapalat" w:hAnsi="GHEA Grapalat"/>
          <w:b/>
        </w:rPr>
      </w:pPr>
      <w:r w:rsidRPr="002C4727">
        <w:rPr>
          <w:rFonts w:ascii="GHEA Grapalat" w:hAnsi="GHEA Grapalat"/>
        </w:rPr>
        <w:t xml:space="preserve">______________________________________________ под кодом </w:t>
      </w:r>
      <w:r w:rsidR="00D36933" w:rsidRPr="002C4727">
        <w:rPr>
          <w:rFonts w:ascii="GHEA Grapalat" w:hAnsi="GHEA Grapalat"/>
          <w:b/>
          <w:sz w:val="28"/>
          <w:szCs w:val="28"/>
        </w:rPr>
        <w:t>"</w:t>
      </w:r>
      <w:r w:rsidR="00D36933" w:rsidRPr="002C4727">
        <w:rPr>
          <w:rFonts w:ascii="GHEA Grapalat" w:hAnsi="GHEA Grapalat"/>
          <w:b/>
          <w:sz w:val="20"/>
          <w:lang w:val="en-US"/>
        </w:rPr>
        <w:t>SHM</w:t>
      </w:r>
      <w:r w:rsidR="00D36933" w:rsidRPr="002C4727">
        <w:rPr>
          <w:rFonts w:ascii="GHEA Grapalat" w:hAnsi="GHEA Grapalat"/>
          <w:b/>
          <w:sz w:val="20"/>
        </w:rPr>
        <w:t>А</w:t>
      </w:r>
      <w:r w:rsidR="00D36933" w:rsidRPr="002C4727">
        <w:rPr>
          <w:rFonts w:ascii="GHEA Grapalat" w:hAnsi="GHEA Grapalat"/>
          <w:b/>
          <w:sz w:val="20"/>
          <w:lang w:val="en-US"/>
        </w:rPr>
        <w:t>H</w:t>
      </w:r>
      <w:r w:rsidR="00D36933" w:rsidRPr="002C4727">
        <w:rPr>
          <w:rFonts w:ascii="GHEA Grapalat" w:hAnsi="GHEA Grapalat"/>
          <w:b/>
          <w:sz w:val="20"/>
        </w:rPr>
        <w:t>-</w:t>
      </w:r>
      <w:r w:rsidR="00D36933" w:rsidRPr="002C4727">
        <w:rPr>
          <w:rFonts w:ascii="GHEA Grapalat" w:hAnsi="GHEA Grapalat"/>
          <w:b/>
          <w:sz w:val="20"/>
          <w:lang w:val="en-US"/>
        </w:rPr>
        <w:t>GHTsDzB</w:t>
      </w:r>
      <w:r w:rsidR="00D36933" w:rsidRPr="002C4727">
        <w:rPr>
          <w:rFonts w:ascii="GHEA Grapalat" w:hAnsi="GHEA Grapalat"/>
          <w:b/>
          <w:sz w:val="20"/>
        </w:rPr>
        <w:t>-</w:t>
      </w:r>
      <w:r w:rsidR="00E0099A">
        <w:rPr>
          <w:rFonts w:ascii="GHEA Grapalat" w:hAnsi="GHEA Grapalat"/>
          <w:b/>
          <w:sz w:val="20"/>
        </w:rPr>
        <w:t>24/31</w:t>
      </w:r>
      <w:r w:rsidR="00D36933" w:rsidRPr="002C4727">
        <w:rPr>
          <w:rFonts w:ascii="GHEA Grapalat" w:hAnsi="GHEA Grapalat"/>
          <w:b/>
          <w:sz w:val="28"/>
          <w:szCs w:val="28"/>
        </w:rPr>
        <w:t>"</w:t>
      </w:r>
    </w:p>
    <w:p w:rsidR="00374F4A" w:rsidRPr="002C4727" w:rsidRDefault="00D36933" w:rsidP="00D36933">
      <w:pPr>
        <w:jc w:val="both"/>
        <w:rPr>
          <w:rFonts w:ascii="GHEA Grapalat" w:hAnsi="GHEA Grapalat"/>
          <w:sz w:val="20"/>
        </w:rPr>
      </w:pPr>
      <w:r w:rsidRPr="002C4727">
        <w:rPr>
          <w:rFonts w:ascii="GHEA Grapalat" w:hAnsi="GHEA Grapalat"/>
          <w:sz w:val="16"/>
        </w:rPr>
        <w:t xml:space="preserve">                                  </w:t>
      </w:r>
      <w:r w:rsidR="00374F4A" w:rsidRPr="002C4727">
        <w:rPr>
          <w:rFonts w:ascii="GHEA Grapalat" w:hAnsi="GHEA Grapalat"/>
          <w:sz w:val="16"/>
        </w:rPr>
        <w:t>наименование заказчика</w:t>
      </w:r>
    </w:p>
    <w:p w:rsidR="00374F4A" w:rsidRPr="002C4727" w:rsidRDefault="00374F4A" w:rsidP="000950ED">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rsidR="00374F4A" w:rsidRPr="002C4727" w:rsidRDefault="00374F4A" w:rsidP="000950ED">
      <w:pPr>
        <w:jc w:val="both"/>
        <w:rPr>
          <w:rFonts w:ascii="GHEA Grapalat" w:hAnsi="GHEA Grapalat"/>
        </w:rPr>
      </w:pPr>
      <w:r w:rsidRPr="002C4727">
        <w:rPr>
          <w:rFonts w:ascii="GHEA Grapalat" w:hAnsi="GHEA Grapalat"/>
        </w:rPr>
        <w:t>__________________________________________________ заявляет и заверяет, что</w:t>
      </w:r>
    </w:p>
    <w:p w:rsidR="00374F4A" w:rsidRPr="002C4727" w:rsidRDefault="00374F4A" w:rsidP="000950ED">
      <w:pPr>
        <w:ind w:left="1843"/>
        <w:jc w:val="both"/>
        <w:rPr>
          <w:rFonts w:ascii="GHEA Grapalat" w:hAnsi="GHEA Grapalat" w:cs="Sylfaen"/>
          <w:sz w:val="16"/>
        </w:rPr>
      </w:pPr>
      <w:r w:rsidRPr="002C4727">
        <w:rPr>
          <w:rFonts w:ascii="GHEA Grapalat" w:hAnsi="GHEA Grapalat"/>
          <w:sz w:val="16"/>
        </w:rPr>
        <w:t>наименование участника</w:t>
      </w:r>
    </w:p>
    <w:p w:rsidR="00374F4A" w:rsidRPr="002C4727" w:rsidRDefault="00374F4A" w:rsidP="000950ED">
      <w:pPr>
        <w:jc w:val="both"/>
        <w:rPr>
          <w:rFonts w:ascii="GHEA Grapalat" w:hAnsi="GHEA Grapalat" w:cs="Sylfaen"/>
        </w:rPr>
      </w:pPr>
      <w:r w:rsidRPr="002C4727">
        <w:rPr>
          <w:rFonts w:ascii="GHEA Grapalat" w:hAnsi="GHEA Grapalat"/>
        </w:rPr>
        <w:t>является резидентом ______________________________________________________</w:t>
      </w:r>
      <w:r w:rsidR="00D04575" w:rsidRPr="002C4727">
        <w:rPr>
          <w:rFonts w:ascii="GHEA Grapalat" w:hAnsi="GHEA Grapalat"/>
        </w:rPr>
        <w:t>.</w:t>
      </w:r>
    </w:p>
    <w:p w:rsidR="00374F4A" w:rsidRPr="002C4727" w:rsidRDefault="00374F4A" w:rsidP="000950ED">
      <w:pPr>
        <w:ind w:left="4111"/>
        <w:jc w:val="both"/>
        <w:rPr>
          <w:rFonts w:ascii="GHEA Grapalat" w:hAnsi="GHEA Grapalat" w:cs="Arial"/>
          <w:sz w:val="16"/>
        </w:rPr>
      </w:pPr>
      <w:r w:rsidRPr="002C4727">
        <w:rPr>
          <w:rFonts w:ascii="GHEA Grapalat" w:hAnsi="GHEA Grapalat"/>
          <w:sz w:val="16"/>
        </w:rPr>
        <w:t>наименование страны</w:t>
      </w:r>
    </w:p>
    <w:p w:rsidR="000612B9" w:rsidRPr="002C4727" w:rsidRDefault="004F0CAA" w:rsidP="000950ED">
      <w:pPr>
        <w:jc w:val="both"/>
        <w:rPr>
          <w:rFonts w:ascii="GHEA Grapalat" w:hAnsi="GHEA Grapalat"/>
        </w:rPr>
      </w:pPr>
      <w:r w:rsidRPr="002C4727">
        <w:rPr>
          <w:rFonts w:ascii="GHEA Grapalat" w:hAnsi="GHEA Grapalat"/>
        </w:rPr>
        <w:t>Данные</w:t>
      </w:r>
      <w:r w:rsidR="002A0700" w:rsidRPr="002C4727">
        <w:rPr>
          <w:rFonts w:ascii="GHEA Grapalat" w:hAnsi="GHEA Grapalat"/>
        </w:rPr>
        <w:t xml:space="preserve">       </w:t>
      </w:r>
      <w:r w:rsidR="00D36933" w:rsidRPr="002C4727">
        <w:rPr>
          <w:rFonts w:ascii="GHEA Grapalat" w:hAnsi="GHEA Grapalat"/>
        </w:rPr>
        <w:t>___________________________________</w:t>
      </w:r>
      <w:r w:rsidR="00304237" w:rsidRPr="002C4727">
        <w:rPr>
          <w:rFonts w:ascii="GHEA Grapalat" w:hAnsi="GHEA Grapalat"/>
        </w:rPr>
        <w:t xml:space="preserve">  </w:t>
      </w:r>
      <w:r w:rsidR="00F96993" w:rsidRPr="002C4727">
        <w:rPr>
          <w:rFonts w:ascii="GHEA Grapalat" w:hAnsi="GHEA Grapalat"/>
        </w:rPr>
        <w:t>следующие</w:t>
      </w:r>
      <w:r w:rsidR="00304237" w:rsidRPr="002C4727">
        <w:rPr>
          <w:rFonts w:ascii="GHEA Grapalat" w:hAnsi="GHEA Grapalat"/>
        </w:rPr>
        <w:t>:</w:t>
      </w:r>
    </w:p>
    <w:p w:rsidR="002A0700" w:rsidRPr="002C4727" w:rsidRDefault="002A0700" w:rsidP="000950ED">
      <w:pPr>
        <w:ind w:left="1843"/>
        <w:rPr>
          <w:rFonts w:ascii="GHEA Grapalat" w:hAnsi="GHEA Grapalat" w:cs="Sylfaen"/>
          <w:sz w:val="16"/>
          <w:lang w:val="hy-AM"/>
        </w:rPr>
      </w:pPr>
      <w:r w:rsidRPr="002C4727">
        <w:rPr>
          <w:rFonts w:ascii="GHEA Grapalat" w:hAnsi="GHEA Grapalat"/>
          <w:sz w:val="16"/>
        </w:rPr>
        <w:t>наименование участника</w:t>
      </w:r>
    </w:p>
    <w:p w:rsidR="00374F4A" w:rsidRPr="002C4727" w:rsidRDefault="00374F4A" w:rsidP="000950ED">
      <w:pPr>
        <w:jc w:val="both"/>
        <w:rPr>
          <w:rFonts w:ascii="GHEA Grapalat" w:hAnsi="GHEA Grapalat"/>
        </w:rPr>
      </w:pPr>
      <w:r w:rsidRPr="002C4727">
        <w:rPr>
          <w:rFonts w:ascii="GHEA Grapalat" w:hAnsi="GHEA Grapalat"/>
        </w:rPr>
        <w:t xml:space="preserve">Учетный номер налогоплательщика  </w:t>
      </w:r>
      <w:r w:rsidR="00B138F3" w:rsidRPr="002C4727">
        <w:rPr>
          <w:rFonts w:ascii="GHEA Grapalat" w:hAnsi="GHEA Grapalat"/>
        </w:rPr>
        <w:t xml:space="preserve">     </w:t>
      </w:r>
      <w:r w:rsidRPr="002C4727">
        <w:rPr>
          <w:rFonts w:ascii="GHEA Grapalat" w:hAnsi="GHEA Grapalat"/>
        </w:rPr>
        <w:t>_</w:t>
      </w:r>
      <w:r w:rsidR="00DE2CE3" w:rsidRPr="002C4727">
        <w:rPr>
          <w:rFonts w:ascii="GHEA Grapalat" w:hAnsi="GHEA Grapalat"/>
        </w:rPr>
        <w:t>_______________</w:t>
      </w:r>
      <w:r w:rsidRPr="002C4727">
        <w:rPr>
          <w:rFonts w:ascii="GHEA Grapalat" w:hAnsi="GHEA Grapalat"/>
        </w:rPr>
        <w:t>_______________</w:t>
      </w:r>
    </w:p>
    <w:p w:rsidR="00374F4A" w:rsidRPr="002C4727" w:rsidRDefault="00B138F3" w:rsidP="000950ED">
      <w:pPr>
        <w:tabs>
          <w:tab w:val="left" w:pos="7371"/>
        </w:tabs>
        <w:ind w:left="4111"/>
        <w:jc w:val="both"/>
        <w:rPr>
          <w:rFonts w:ascii="GHEA Grapalat" w:hAnsi="GHEA Grapalat" w:cs="Arial"/>
          <w:sz w:val="16"/>
        </w:rPr>
      </w:pPr>
      <w:r w:rsidRPr="002C4727">
        <w:rPr>
          <w:rFonts w:ascii="GHEA Grapalat" w:hAnsi="GHEA Grapalat"/>
          <w:sz w:val="16"/>
        </w:rPr>
        <w:t xml:space="preserve">               </w:t>
      </w:r>
      <w:r w:rsidR="00374F4A" w:rsidRPr="002C4727">
        <w:rPr>
          <w:rFonts w:ascii="GHEA Grapalat" w:hAnsi="GHEA Grapalat"/>
          <w:sz w:val="16"/>
        </w:rPr>
        <w:t>учетный номер</w:t>
      </w:r>
      <w:r w:rsidRPr="002C4727">
        <w:rPr>
          <w:rFonts w:ascii="GHEA Grapalat" w:hAnsi="GHEA Grapalat"/>
          <w:sz w:val="16"/>
        </w:rPr>
        <w:t xml:space="preserve"> </w:t>
      </w:r>
      <w:r w:rsidR="00374F4A" w:rsidRPr="002C4727">
        <w:rPr>
          <w:rFonts w:ascii="GHEA Grapalat" w:hAnsi="GHEA Grapalat"/>
          <w:sz w:val="16"/>
        </w:rPr>
        <w:t>налогоплательщика</w:t>
      </w:r>
    </w:p>
    <w:p w:rsidR="00B138F3" w:rsidRPr="002C4727" w:rsidRDefault="00B138F3" w:rsidP="000950ED">
      <w:pPr>
        <w:jc w:val="both"/>
        <w:rPr>
          <w:rFonts w:ascii="GHEA Grapalat" w:hAnsi="GHEA Grapalat"/>
        </w:rPr>
      </w:pPr>
    </w:p>
    <w:p w:rsidR="00374F4A" w:rsidRPr="002C4727" w:rsidRDefault="00374F4A" w:rsidP="000950ED">
      <w:pPr>
        <w:jc w:val="both"/>
        <w:rPr>
          <w:rFonts w:ascii="GHEA Grapalat" w:hAnsi="GHEA Grapalat"/>
        </w:rPr>
      </w:pPr>
      <w:r w:rsidRPr="002C4727">
        <w:rPr>
          <w:rFonts w:ascii="GHEA Grapalat" w:hAnsi="GHEA Grapalat"/>
        </w:rPr>
        <w:t xml:space="preserve">Адрес электронной почты </w:t>
      </w:r>
      <w:r w:rsidR="00B138F3" w:rsidRPr="002C4727">
        <w:rPr>
          <w:rFonts w:ascii="GHEA Grapalat" w:hAnsi="GHEA Grapalat"/>
        </w:rPr>
        <w:t xml:space="preserve">     </w:t>
      </w:r>
      <w:r w:rsidR="00DE2CE3" w:rsidRPr="002C4727">
        <w:rPr>
          <w:rFonts w:ascii="GHEA Grapalat" w:hAnsi="GHEA Grapalat"/>
        </w:rPr>
        <w:t>_______________</w:t>
      </w:r>
      <w:r w:rsidRPr="002C4727">
        <w:rPr>
          <w:rFonts w:ascii="GHEA Grapalat" w:hAnsi="GHEA Grapalat"/>
        </w:rPr>
        <w:t>__________________</w:t>
      </w:r>
    </w:p>
    <w:p w:rsidR="00374F4A" w:rsidRPr="002C4727" w:rsidRDefault="00B138F3" w:rsidP="000950ED">
      <w:pPr>
        <w:tabs>
          <w:tab w:val="left" w:pos="6946"/>
        </w:tabs>
        <w:ind w:left="3402" w:firstLine="6"/>
        <w:jc w:val="both"/>
        <w:rPr>
          <w:rFonts w:ascii="GHEA Grapalat" w:hAnsi="GHEA Grapalat"/>
          <w:sz w:val="16"/>
        </w:rPr>
      </w:pPr>
      <w:r w:rsidRPr="002C4727">
        <w:rPr>
          <w:rFonts w:ascii="GHEA Grapalat" w:hAnsi="GHEA Grapalat"/>
          <w:sz w:val="16"/>
        </w:rPr>
        <w:t xml:space="preserve">                                  </w:t>
      </w:r>
      <w:r w:rsidR="00374F4A" w:rsidRPr="002C4727">
        <w:rPr>
          <w:rFonts w:ascii="GHEA Grapalat" w:hAnsi="GHEA Grapalat"/>
          <w:sz w:val="16"/>
        </w:rPr>
        <w:t>адрес электронной</w:t>
      </w:r>
      <w:r w:rsidR="00D36933" w:rsidRPr="002C4727">
        <w:rPr>
          <w:rFonts w:ascii="GHEA Grapalat" w:hAnsi="GHEA Grapalat"/>
          <w:sz w:val="16"/>
        </w:rPr>
        <w:t xml:space="preserve"> </w:t>
      </w:r>
      <w:r w:rsidR="00374F4A" w:rsidRPr="002C4727">
        <w:rPr>
          <w:rFonts w:ascii="GHEA Grapalat" w:hAnsi="GHEA Grapalat"/>
          <w:sz w:val="16"/>
        </w:rPr>
        <w:t>почты</w:t>
      </w:r>
    </w:p>
    <w:p w:rsidR="00D36933" w:rsidRPr="002C4727" w:rsidRDefault="00F96993" w:rsidP="00D36933">
      <w:pPr>
        <w:rPr>
          <w:rFonts w:ascii="GHEA Grapalat" w:hAnsi="GHEA Grapalat"/>
        </w:rPr>
      </w:pPr>
      <w:r w:rsidRPr="002C4727">
        <w:rPr>
          <w:rFonts w:ascii="GHEA Grapalat" w:hAnsi="GHEA Grapalat"/>
        </w:rPr>
        <w:t>Адрес деятельности</w:t>
      </w:r>
      <w:r w:rsidR="009E1181" w:rsidRPr="002C4727">
        <w:rPr>
          <w:rFonts w:ascii="GHEA Grapalat" w:hAnsi="GHEA Grapalat"/>
        </w:rPr>
        <w:t xml:space="preserve">         </w:t>
      </w:r>
      <w:r w:rsidR="00D36933" w:rsidRPr="002C4727">
        <w:rPr>
          <w:rFonts w:ascii="GHEA Grapalat" w:hAnsi="GHEA Grapalat"/>
        </w:rPr>
        <w:t>___________________________________</w:t>
      </w:r>
      <w:r w:rsidR="009E1181" w:rsidRPr="002C4727">
        <w:rPr>
          <w:rFonts w:ascii="GHEA Grapalat" w:hAnsi="GHEA Grapalat"/>
        </w:rPr>
        <w:t xml:space="preserve">            </w:t>
      </w:r>
      <w:r w:rsidRPr="002C4727">
        <w:rPr>
          <w:rFonts w:ascii="GHEA Grapalat" w:hAnsi="GHEA Grapalat"/>
        </w:rPr>
        <w:t xml:space="preserve">  </w:t>
      </w:r>
      <w:r w:rsidR="009E1181" w:rsidRPr="002C4727">
        <w:rPr>
          <w:rFonts w:ascii="GHEA Grapalat" w:hAnsi="GHEA Grapalat"/>
        </w:rPr>
        <w:t xml:space="preserve">                                </w:t>
      </w:r>
      <w:r w:rsidR="00B138F3" w:rsidRPr="002C4727">
        <w:rPr>
          <w:rFonts w:ascii="GHEA Grapalat" w:hAnsi="GHEA Grapalat"/>
        </w:rPr>
        <w:t xml:space="preserve">                        </w:t>
      </w:r>
      <w:r w:rsidR="00D36933" w:rsidRPr="002C4727">
        <w:rPr>
          <w:rFonts w:ascii="GHEA Grapalat" w:hAnsi="GHEA Grapalat"/>
        </w:rPr>
        <w:t xml:space="preserve"> </w:t>
      </w:r>
    </w:p>
    <w:p w:rsidR="00F96993" w:rsidRPr="002C4727" w:rsidRDefault="00D36933" w:rsidP="00D36933">
      <w:pPr>
        <w:rPr>
          <w:rFonts w:ascii="GHEA Grapalat" w:hAnsi="GHEA Grapalat"/>
          <w:sz w:val="18"/>
          <w:szCs w:val="18"/>
        </w:rPr>
      </w:pPr>
      <w:r w:rsidRPr="002C4727">
        <w:rPr>
          <w:rFonts w:ascii="GHEA Grapalat" w:hAnsi="GHEA Grapalat"/>
        </w:rPr>
        <w:t xml:space="preserve">                                                               </w:t>
      </w:r>
      <w:r w:rsidR="009E1181" w:rsidRPr="002C4727">
        <w:rPr>
          <w:rFonts w:ascii="GHEA Grapalat" w:hAnsi="GHEA Grapalat"/>
          <w:sz w:val="18"/>
          <w:szCs w:val="18"/>
        </w:rPr>
        <w:t>адрес деятельности</w:t>
      </w:r>
    </w:p>
    <w:p w:rsidR="00D36933" w:rsidRPr="002C4727" w:rsidRDefault="00B16483" w:rsidP="00D36933">
      <w:pPr>
        <w:jc w:val="both"/>
        <w:rPr>
          <w:rFonts w:ascii="GHEA Grapalat" w:hAnsi="GHEA Grapalat"/>
        </w:rPr>
      </w:pPr>
      <w:r w:rsidRPr="002C4727">
        <w:rPr>
          <w:rFonts w:ascii="GHEA Grapalat" w:hAnsi="GHEA Grapalat"/>
        </w:rPr>
        <w:t xml:space="preserve">Номер телефона   </w:t>
      </w:r>
      <w:r w:rsidR="00D36933" w:rsidRPr="002C4727">
        <w:rPr>
          <w:rFonts w:ascii="GHEA Grapalat" w:hAnsi="GHEA Grapalat"/>
        </w:rPr>
        <w:t>______</w:t>
      </w:r>
      <w:r w:rsidR="00DE2CE3" w:rsidRPr="002C4727">
        <w:rPr>
          <w:rFonts w:ascii="GHEA Grapalat" w:hAnsi="GHEA Grapalat"/>
        </w:rPr>
        <w:t>______________________________</w:t>
      </w:r>
      <w:r w:rsidR="00D36933" w:rsidRPr="002C4727">
        <w:rPr>
          <w:rFonts w:ascii="GHEA Grapalat" w:hAnsi="GHEA Grapalat"/>
        </w:rPr>
        <w:t>______________</w:t>
      </w:r>
    </w:p>
    <w:p w:rsidR="006B3E56" w:rsidRPr="002C4727" w:rsidRDefault="00D36933" w:rsidP="00D36933">
      <w:pPr>
        <w:jc w:val="both"/>
        <w:rPr>
          <w:rFonts w:ascii="GHEA Grapalat" w:hAnsi="GHEA Grapalat"/>
          <w:sz w:val="16"/>
        </w:rPr>
      </w:pPr>
      <w:r w:rsidRPr="002C4727">
        <w:rPr>
          <w:rFonts w:ascii="GHEA Grapalat" w:hAnsi="GHEA Grapalat"/>
        </w:rPr>
        <w:t xml:space="preserve">                                       </w:t>
      </w:r>
      <w:r w:rsidR="00B138F3" w:rsidRPr="002C4727">
        <w:rPr>
          <w:rFonts w:ascii="GHEA Grapalat" w:hAnsi="GHEA Grapalat"/>
          <w:sz w:val="16"/>
        </w:rPr>
        <w:t xml:space="preserve">                                 </w:t>
      </w:r>
      <w:r w:rsidR="00B16483" w:rsidRPr="002C4727">
        <w:rPr>
          <w:rFonts w:ascii="GHEA Grapalat" w:hAnsi="GHEA Grapalat"/>
          <w:sz w:val="16"/>
        </w:rPr>
        <w:t>Номер телефона</w:t>
      </w:r>
    </w:p>
    <w:p w:rsidR="00B16483" w:rsidRPr="002C4727" w:rsidRDefault="00B16483" w:rsidP="000950ED">
      <w:pPr>
        <w:tabs>
          <w:tab w:val="left" w:pos="7371"/>
        </w:tabs>
        <w:ind w:left="3544" w:firstLine="3"/>
        <w:jc w:val="both"/>
        <w:rPr>
          <w:rFonts w:ascii="GHEA Grapalat" w:hAnsi="GHEA Grapalat"/>
          <w:sz w:val="16"/>
        </w:rPr>
      </w:pPr>
    </w:p>
    <w:p w:rsidR="006B3E56" w:rsidRPr="002C4727" w:rsidRDefault="006B3E56" w:rsidP="000950ED">
      <w:pPr>
        <w:widowControl w:val="0"/>
        <w:jc w:val="both"/>
        <w:rPr>
          <w:rFonts w:ascii="GHEA Grapalat" w:hAnsi="GHEA Grapalat"/>
        </w:rPr>
      </w:pPr>
      <w:r w:rsidRPr="002C4727">
        <w:rPr>
          <w:rFonts w:ascii="GHEA Grapalat" w:hAnsi="GHEA Grapalat"/>
        </w:rPr>
        <w:t>Настоящим _________________________________объявляет и подтверждает,что:</w:t>
      </w:r>
    </w:p>
    <w:p w:rsidR="006B3E56" w:rsidRPr="002C4727" w:rsidRDefault="006B3E56" w:rsidP="000950ED">
      <w:pPr>
        <w:widowControl w:val="0"/>
        <w:ind w:left="2835"/>
        <w:jc w:val="both"/>
        <w:rPr>
          <w:rFonts w:ascii="GHEA Grapalat" w:hAnsi="GHEA Grapalat"/>
          <w:sz w:val="16"/>
        </w:rPr>
      </w:pPr>
      <w:r w:rsidRPr="002C4727">
        <w:rPr>
          <w:rFonts w:ascii="GHEA Grapalat" w:hAnsi="GHEA Grapalat"/>
          <w:sz w:val="16"/>
        </w:rPr>
        <w:t>наименование участника</w:t>
      </w:r>
    </w:p>
    <w:p w:rsidR="00D87B1D" w:rsidRPr="002C4727" w:rsidRDefault="00D87B1D" w:rsidP="000950ED">
      <w:pPr>
        <w:widowControl w:val="0"/>
        <w:ind w:left="2835"/>
        <w:jc w:val="both"/>
        <w:rPr>
          <w:rFonts w:ascii="GHEA Grapalat" w:hAnsi="GHEA Grapalat"/>
          <w:sz w:val="16"/>
        </w:rPr>
      </w:pPr>
    </w:p>
    <w:p w:rsidR="00833D4F" w:rsidRPr="002C4727" w:rsidRDefault="009917C0" w:rsidP="000950ED">
      <w:pPr>
        <w:ind w:firstLine="709"/>
        <w:rPr>
          <w:rFonts w:ascii="GHEA Grapalat" w:hAnsi="GHEA Grapalat"/>
          <w:sz w:val="20"/>
          <w:lang w:val="es-ES"/>
        </w:rPr>
      </w:pPr>
      <w:r w:rsidRPr="002C4727">
        <w:rPr>
          <w:rFonts w:ascii="GHEA Grapalat" w:hAnsi="GHEA Grapalat" w:cs="Arial"/>
          <w:sz w:val="20"/>
          <w:szCs w:val="20"/>
        </w:rPr>
        <w:t>1</w:t>
      </w:r>
      <w:r w:rsidR="00833D4F" w:rsidRPr="002C4727">
        <w:rPr>
          <w:rFonts w:ascii="GHEA Grapalat" w:hAnsi="GHEA Grapalat" w:cs="Arial"/>
          <w:sz w:val="20"/>
          <w:szCs w:val="20"/>
          <w:lang w:val="es-ES"/>
        </w:rPr>
        <w:t>)</w:t>
      </w:r>
      <w:r w:rsidR="00833D4F" w:rsidRPr="002C4727">
        <w:rPr>
          <w:rFonts w:ascii="GHEA Grapalat" w:hAnsi="GHEA Grapalat"/>
          <w:sz w:val="20"/>
          <w:lang w:val="hy-AM"/>
        </w:rPr>
        <w:t xml:space="preserve">  </w:t>
      </w:r>
      <w:r w:rsidR="00833D4F" w:rsidRPr="002C4727">
        <w:rPr>
          <w:rFonts w:ascii="GHEA Grapalat" w:hAnsi="GHEA Grapalat"/>
          <w:sz w:val="20"/>
          <w:u w:val="single"/>
          <w:lang w:val="hy-AM"/>
        </w:rPr>
        <w:t xml:space="preserve">                                                </w:t>
      </w:r>
      <w:r w:rsidR="00833D4F" w:rsidRPr="002C4727">
        <w:rPr>
          <w:rFonts w:ascii="GHEA Grapalat" w:hAnsi="GHEA Grapalat"/>
          <w:sz w:val="20"/>
          <w:u w:val="single"/>
          <w:lang w:val="es-ES"/>
        </w:rPr>
        <w:t xml:space="preserve">                         </w:t>
      </w:r>
      <w:r w:rsidR="00833D4F" w:rsidRPr="002C4727">
        <w:rPr>
          <w:rFonts w:ascii="GHEA Grapalat" w:hAnsi="GHEA Grapalat"/>
          <w:sz w:val="20"/>
          <w:u w:val="single"/>
          <w:lang w:val="hy-AM"/>
        </w:rPr>
        <w:t xml:space="preserve">          </w:t>
      </w:r>
      <w:r w:rsidR="00833D4F" w:rsidRPr="002C4727">
        <w:rPr>
          <w:rFonts w:ascii="GHEA Grapalat" w:hAnsi="GHEA Grapalat"/>
          <w:sz w:val="20"/>
          <w:u w:val="single"/>
        </w:rPr>
        <w:t xml:space="preserve">и </w:t>
      </w:r>
      <w:r w:rsidR="00833D4F" w:rsidRPr="002C4727">
        <w:rPr>
          <w:rFonts w:ascii="GHEA Grapalat" w:hAnsi="GHEA Grapalat"/>
          <w:lang w:val="hy-AM"/>
        </w:rPr>
        <w:t>аффилированные</w:t>
      </w:r>
      <w:r w:rsidR="00833D4F" w:rsidRPr="002C4727">
        <w:rPr>
          <w:rFonts w:ascii="GHEA Grapalat" w:hAnsi="GHEA Grapalat"/>
        </w:rPr>
        <w:t xml:space="preserve"> с ним</w:t>
      </w:r>
      <w:r w:rsidR="00833D4F" w:rsidRPr="002C4727">
        <w:rPr>
          <w:rFonts w:ascii="GHEA Grapalat" w:hAnsi="GHEA Grapalat"/>
          <w:lang w:val="hy-AM"/>
        </w:rPr>
        <w:t xml:space="preserve"> </w:t>
      </w:r>
    </w:p>
    <w:p w:rsidR="00833D4F" w:rsidRPr="002C4727" w:rsidRDefault="00833D4F" w:rsidP="000950ED">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rsidR="00833D4F" w:rsidRPr="002C4727" w:rsidRDefault="00833D4F" w:rsidP="000950ED">
      <w:pPr>
        <w:rPr>
          <w:rFonts w:ascii="GHEA Grapalat" w:hAnsi="GHEA Grapalat"/>
          <w:i/>
          <w:sz w:val="16"/>
          <w:vertAlign w:val="superscript"/>
          <w:lang w:val="es-ES"/>
        </w:rPr>
      </w:pPr>
    </w:p>
    <w:p w:rsidR="00833D4F" w:rsidRPr="002C4727" w:rsidRDefault="00833D4F" w:rsidP="000950ED">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r w:rsidRPr="002C4727">
        <w:rPr>
          <w:rFonts w:ascii="GHEA Grapalat" w:hAnsi="GHEA Grapalat"/>
          <w:spacing w:val="-4"/>
        </w:rPr>
        <w:t xml:space="preserve">на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под</w:t>
      </w:r>
      <w:r w:rsidR="005F3AEC" w:rsidRPr="002C4727">
        <w:rPr>
          <w:rFonts w:ascii="GHEA Grapalat" w:hAnsi="GHEA Grapalat"/>
          <w:color w:val="000000" w:themeColor="text1"/>
        </w:rPr>
        <w:t xml:space="preserve"> кодом </w:t>
      </w:r>
      <w:r w:rsidRPr="002C4727">
        <w:rPr>
          <w:rFonts w:ascii="GHEA Grapalat" w:hAnsi="GHEA Grapalat"/>
          <w:color w:val="000000" w:themeColor="text1"/>
          <w:lang w:val="es-ES"/>
        </w:rPr>
        <w:t xml:space="preserve"> </w:t>
      </w:r>
      <w:r w:rsidR="00D36933" w:rsidRPr="002C4727">
        <w:rPr>
          <w:rFonts w:ascii="GHEA Grapalat" w:hAnsi="GHEA Grapalat"/>
          <w:b/>
          <w:sz w:val="22"/>
          <w:szCs w:val="22"/>
        </w:rPr>
        <w:t>"</w:t>
      </w:r>
      <w:r w:rsidR="00D36933" w:rsidRPr="002C4727">
        <w:rPr>
          <w:rFonts w:ascii="GHEA Grapalat" w:hAnsi="GHEA Grapalat"/>
          <w:b/>
          <w:sz w:val="22"/>
          <w:szCs w:val="22"/>
          <w:lang w:val="en-US"/>
        </w:rPr>
        <w:t>SHM</w:t>
      </w:r>
      <w:r w:rsidR="00D36933" w:rsidRPr="002C4727">
        <w:rPr>
          <w:rFonts w:ascii="GHEA Grapalat" w:hAnsi="GHEA Grapalat"/>
          <w:b/>
          <w:sz w:val="22"/>
          <w:szCs w:val="22"/>
        </w:rPr>
        <w:t>А</w:t>
      </w:r>
      <w:r w:rsidR="00D36933" w:rsidRPr="002C4727">
        <w:rPr>
          <w:rFonts w:ascii="GHEA Grapalat" w:hAnsi="GHEA Grapalat"/>
          <w:b/>
          <w:sz w:val="22"/>
          <w:szCs w:val="22"/>
          <w:lang w:val="en-US"/>
        </w:rPr>
        <w:t>H</w:t>
      </w:r>
      <w:r w:rsidR="00D36933" w:rsidRPr="002C4727">
        <w:rPr>
          <w:rFonts w:ascii="GHEA Grapalat" w:hAnsi="GHEA Grapalat"/>
          <w:b/>
          <w:sz w:val="22"/>
          <w:szCs w:val="22"/>
        </w:rPr>
        <w:t>-</w:t>
      </w:r>
      <w:r w:rsidR="00D36933" w:rsidRPr="002C4727">
        <w:rPr>
          <w:rFonts w:ascii="GHEA Grapalat" w:hAnsi="GHEA Grapalat"/>
          <w:b/>
          <w:sz w:val="22"/>
          <w:szCs w:val="22"/>
          <w:lang w:val="en-US"/>
        </w:rPr>
        <w:t>GHTsDzB</w:t>
      </w:r>
      <w:r w:rsidR="00D36933" w:rsidRPr="002C4727">
        <w:rPr>
          <w:rFonts w:ascii="GHEA Grapalat" w:hAnsi="GHEA Grapalat"/>
          <w:b/>
          <w:sz w:val="22"/>
          <w:szCs w:val="22"/>
        </w:rPr>
        <w:t>-</w:t>
      </w:r>
      <w:r w:rsidR="00E0099A">
        <w:rPr>
          <w:rFonts w:ascii="GHEA Grapalat" w:hAnsi="GHEA Grapalat"/>
          <w:b/>
          <w:sz w:val="22"/>
          <w:szCs w:val="22"/>
        </w:rPr>
        <w:t>24/31</w:t>
      </w:r>
      <w:r w:rsidR="00D36933" w:rsidRPr="002C4727">
        <w:rPr>
          <w:rFonts w:ascii="GHEA Grapalat" w:hAnsi="GHEA Grapalat"/>
          <w:b/>
          <w:sz w:val="22"/>
          <w:szCs w:val="22"/>
        </w:rPr>
        <w:t>"</w:t>
      </w:r>
      <w:r w:rsidRPr="002C4727">
        <w:rPr>
          <w:rFonts w:ascii="GHEA Grapalat" w:hAnsi="GHEA Grapalat"/>
          <w:sz w:val="22"/>
          <w:szCs w:val="22"/>
        </w:rPr>
        <w:t>*,</w:t>
      </w:r>
      <w:r w:rsidR="00D36933" w:rsidRPr="002C4727">
        <w:rPr>
          <w:rFonts w:ascii="GHEA Grapalat" w:hAnsi="GHEA Grapalat"/>
          <w:sz w:val="22"/>
          <w:szCs w:val="22"/>
        </w:rPr>
        <w:t xml:space="preserve"> </w:t>
      </w:r>
      <w:r w:rsidRPr="002C4727">
        <w:rPr>
          <w:rFonts w:ascii="GHEA Grapalat" w:hAnsi="GHEA Grapalat"/>
          <w:b/>
          <w:color w:val="000000" w:themeColor="text1"/>
        </w:rPr>
        <w:t>и</w:t>
      </w:r>
      <w:r w:rsidR="00D36933" w:rsidRPr="002C4727">
        <w:rPr>
          <w:rFonts w:ascii="GHEA Grapalat" w:hAnsi="GHEA Grapalat"/>
        </w:rPr>
        <w:t>___________________________________</w:t>
      </w:r>
    </w:p>
    <w:p w:rsidR="00833D4F" w:rsidRPr="002C4727" w:rsidRDefault="00833D4F" w:rsidP="000950ED">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005F3AEC"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rsidR="006B3E56" w:rsidRPr="002C4727" w:rsidRDefault="00833D4F" w:rsidP="000950ED">
      <w:pPr>
        <w:widowControl w:val="0"/>
        <w:ind w:left="426"/>
        <w:jc w:val="both"/>
        <w:rPr>
          <w:rFonts w:ascii="GHEA Grapalat" w:hAnsi="GHEA Grapalat" w:cs="Arial"/>
        </w:rPr>
      </w:pPr>
      <w:r w:rsidRPr="002C4727">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2C4727">
        <w:rPr>
          <w:rFonts w:ascii="GHEA Grapalat" w:hAnsi="GHEA Grapalat"/>
          <w:color w:val="000000" w:themeColor="text1"/>
        </w:rPr>
        <w:t>,</w:t>
      </w:r>
    </w:p>
    <w:p w:rsidR="006B3E56" w:rsidRPr="002C4727" w:rsidRDefault="006F3CBD" w:rsidP="0043024A">
      <w:pPr>
        <w:pStyle w:val="aff4"/>
        <w:widowControl w:val="0"/>
        <w:numPr>
          <w:ilvl w:val="0"/>
          <w:numId w:val="10"/>
        </w:numPr>
        <w:tabs>
          <w:tab w:val="left" w:pos="567"/>
        </w:tabs>
        <w:jc w:val="both"/>
        <w:rPr>
          <w:rFonts w:ascii="GHEA Grapalat" w:hAnsi="GHEA Grapalat" w:cs="Arial"/>
        </w:rPr>
      </w:pPr>
      <w:r w:rsidRPr="002C4727">
        <w:rPr>
          <w:rFonts w:ascii="GHEA Grapalat" w:hAnsi="GHEA Grapalat"/>
        </w:rPr>
        <w:t xml:space="preserve"> </w:t>
      </w:r>
      <w:r w:rsidR="006B3E56" w:rsidRPr="002C4727">
        <w:rPr>
          <w:rFonts w:ascii="GHEA Grapalat" w:hAnsi="GHEA Grapalat"/>
        </w:rPr>
        <w:t xml:space="preserve">в рамках участия в </w:t>
      </w:r>
      <w:r w:rsidR="00305944" w:rsidRPr="002C4727">
        <w:rPr>
          <w:rFonts w:ascii="GHEA Grapalat" w:hAnsi="GHEA Grapalat"/>
        </w:rPr>
        <w:t xml:space="preserve">открытом конкурсе </w:t>
      </w:r>
      <w:r w:rsidR="006B3E56" w:rsidRPr="002C4727">
        <w:rPr>
          <w:rFonts w:ascii="GHEA Grapalat" w:hAnsi="GHEA Grapalat"/>
        </w:rPr>
        <w:t xml:space="preserve">под кодом </w:t>
      </w:r>
      <w:r w:rsidR="00D36933" w:rsidRPr="002C4727">
        <w:rPr>
          <w:rFonts w:ascii="GHEA Grapalat" w:hAnsi="GHEA Grapalat"/>
          <w:b/>
          <w:sz w:val="22"/>
          <w:szCs w:val="22"/>
        </w:rPr>
        <w:t>"</w:t>
      </w:r>
      <w:r w:rsidR="00D36933" w:rsidRPr="002C4727">
        <w:rPr>
          <w:rFonts w:ascii="GHEA Grapalat" w:hAnsi="GHEA Grapalat"/>
          <w:b/>
          <w:sz w:val="22"/>
          <w:szCs w:val="22"/>
          <w:lang w:val="en-US"/>
        </w:rPr>
        <w:t>SHM</w:t>
      </w:r>
      <w:r w:rsidR="00D36933" w:rsidRPr="002C4727">
        <w:rPr>
          <w:rFonts w:ascii="GHEA Grapalat" w:hAnsi="GHEA Grapalat"/>
          <w:b/>
          <w:sz w:val="22"/>
          <w:szCs w:val="22"/>
        </w:rPr>
        <w:t>А</w:t>
      </w:r>
      <w:r w:rsidR="00D36933" w:rsidRPr="002C4727">
        <w:rPr>
          <w:rFonts w:ascii="GHEA Grapalat" w:hAnsi="GHEA Grapalat"/>
          <w:b/>
          <w:sz w:val="22"/>
          <w:szCs w:val="22"/>
          <w:lang w:val="en-US"/>
        </w:rPr>
        <w:t>H</w:t>
      </w:r>
      <w:r w:rsidR="00D36933" w:rsidRPr="002C4727">
        <w:rPr>
          <w:rFonts w:ascii="GHEA Grapalat" w:hAnsi="GHEA Grapalat"/>
          <w:b/>
          <w:sz w:val="22"/>
          <w:szCs w:val="22"/>
        </w:rPr>
        <w:t>-</w:t>
      </w:r>
      <w:r w:rsidR="00D36933" w:rsidRPr="002C4727">
        <w:rPr>
          <w:rFonts w:ascii="GHEA Grapalat" w:hAnsi="GHEA Grapalat"/>
          <w:b/>
          <w:sz w:val="22"/>
          <w:szCs w:val="22"/>
          <w:lang w:val="en-US"/>
        </w:rPr>
        <w:t>GHTsDzB</w:t>
      </w:r>
      <w:r w:rsidR="00D36933" w:rsidRPr="002C4727">
        <w:rPr>
          <w:rFonts w:ascii="GHEA Grapalat" w:hAnsi="GHEA Grapalat"/>
          <w:b/>
          <w:sz w:val="22"/>
          <w:szCs w:val="22"/>
        </w:rPr>
        <w:t>-</w:t>
      </w:r>
      <w:r w:rsidR="00E0099A">
        <w:rPr>
          <w:rFonts w:ascii="GHEA Grapalat" w:hAnsi="GHEA Grapalat"/>
          <w:b/>
          <w:sz w:val="22"/>
          <w:szCs w:val="22"/>
        </w:rPr>
        <w:t>24/31</w:t>
      </w:r>
      <w:r w:rsidR="00D36933" w:rsidRPr="002C4727">
        <w:rPr>
          <w:rFonts w:ascii="GHEA Grapalat" w:hAnsi="GHEA Grapalat"/>
          <w:b/>
          <w:sz w:val="22"/>
          <w:szCs w:val="22"/>
        </w:rPr>
        <w:t>"</w:t>
      </w:r>
      <w:r w:rsidR="00D36933" w:rsidRPr="002C4727">
        <w:rPr>
          <w:rFonts w:ascii="GHEA Grapalat" w:hAnsi="GHEA Grapalat"/>
          <w:sz w:val="22"/>
          <w:szCs w:val="22"/>
        </w:rPr>
        <w:t>*</w:t>
      </w:r>
    </w:p>
    <w:p w:rsidR="006B3E56" w:rsidRPr="002C4727" w:rsidRDefault="006B3E56" w:rsidP="0043024A">
      <w:pPr>
        <w:pStyle w:val="aff4"/>
        <w:widowControl w:val="0"/>
        <w:numPr>
          <w:ilvl w:val="0"/>
          <w:numId w:val="1"/>
        </w:numPr>
        <w:tabs>
          <w:tab w:val="left" w:pos="567"/>
        </w:tabs>
        <w:jc w:val="both"/>
        <w:rPr>
          <w:rFonts w:ascii="GHEA Grapalat" w:hAnsi="GHEA Grapalat"/>
        </w:rPr>
      </w:pPr>
      <w:r w:rsidRPr="002C4727">
        <w:rPr>
          <w:rFonts w:ascii="GHEA Grapalat" w:hAnsi="GHEA Grapalat"/>
        </w:rPr>
        <w:t xml:space="preserve">не допускал и (или) не допустит </w:t>
      </w:r>
      <w:r w:rsidR="00C026EF" w:rsidRPr="002C4727">
        <w:rPr>
          <w:rFonts w:ascii="GHEA Grapalat" w:hAnsi="GHEA Grapalat"/>
          <w:lang w:val="hy-AM"/>
        </w:rPr>
        <w:t>недобросовестн</w:t>
      </w:r>
      <w:r w:rsidR="00C026EF" w:rsidRPr="002C4727">
        <w:rPr>
          <w:rFonts w:ascii="GHEA Grapalat" w:hAnsi="GHEA Grapalat"/>
        </w:rPr>
        <w:t>ой</w:t>
      </w:r>
      <w:r w:rsidR="00C026EF" w:rsidRPr="002C4727">
        <w:rPr>
          <w:rFonts w:ascii="GHEA Grapalat" w:hAnsi="GHEA Grapalat"/>
          <w:lang w:val="hy-AM"/>
        </w:rPr>
        <w:t xml:space="preserve"> конкуренци</w:t>
      </w:r>
      <w:r w:rsidR="00C026EF" w:rsidRPr="002C4727">
        <w:rPr>
          <w:rFonts w:ascii="GHEA Grapalat" w:hAnsi="GHEA Grapalat"/>
        </w:rPr>
        <w:t xml:space="preserve">и, </w:t>
      </w:r>
      <w:r w:rsidRPr="002C4727">
        <w:rPr>
          <w:rFonts w:ascii="GHEA Grapalat" w:hAnsi="GHEA Grapalat"/>
        </w:rPr>
        <w:t>злоупотребления доминирующим положением и антиконкурентного соглашения,</w:t>
      </w:r>
    </w:p>
    <w:p w:rsidR="006B3E56" w:rsidRPr="002C4727" w:rsidRDefault="006B3E56" w:rsidP="0043024A">
      <w:pPr>
        <w:pStyle w:val="aff4"/>
        <w:widowControl w:val="0"/>
        <w:numPr>
          <w:ilvl w:val="0"/>
          <w:numId w:val="1"/>
        </w:numPr>
        <w:tabs>
          <w:tab w:val="left" w:pos="567"/>
        </w:tabs>
        <w:jc w:val="both"/>
        <w:rPr>
          <w:rFonts w:ascii="GHEA Grapalat" w:hAnsi="GHEA Grapalat"/>
          <w:spacing w:val="-6"/>
        </w:rPr>
      </w:pPr>
      <w:r w:rsidRPr="002C4727">
        <w:rPr>
          <w:rFonts w:ascii="GHEA Grapalat" w:hAnsi="GHEA Grapalat"/>
          <w:spacing w:val="-6"/>
        </w:rPr>
        <w:t xml:space="preserve">отсутствует случай установленного приглашением на </w:t>
      </w:r>
      <w:r w:rsidR="00305944" w:rsidRPr="002C4727">
        <w:rPr>
          <w:rFonts w:ascii="GHEA Grapalat" w:hAnsi="GHEA Grapalat"/>
        </w:rPr>
        <w:t>открытый конкурс</w:t>
      </w:r>
      <w:r w:rsidRPr="002C4727">
        <w:rPr>
          <w:rFonts w:ascii="GHEA Grapalat" w:hAnsi="GHEA Grapalat"/>
        </w:rPr>
        <w:t xml:space="preserve"> случая     одновременного </w:t>
      </w:r>
    </w:p>
    <w:p w:rsidR="006B3E56" w:rsidRPr="002C4727" w:rsidRDefault="006B3E56" w:rsidP="000950ED">
      <w:pPr>
        <w:pStyle w:val="a3"/>
        <w:widowControl w:val="0"/>
        <w:spacing w:line="240" w:lineRule="auto"/>
        <w:ind w:firstLine="0"/>
        <w:jc w:val="left"/>
        <w:rPr>
          <w:rFonts w:ascii="GHEA Grapalat" w:hAnsi="GHEA Grapalat"/>
          <w:i w:val="0"/>
          <w:sz w:val="24"/>
        </w:rPr>
      </w:pPr>
      <w:r w:rsidRPr="002C4727">
        <w:rPr>
          <w:rFonts w:ascii="GHEA Grapalat" w:hAnsi="GHEA Grapalat"/>
          <w:i w:val="0"/>
          <w:sz w:val="24"/>
        </w:rPr>
        <w:t>участия взаимосвязанных с ________________ лиц и (или) учрежденных___</w:t>
      </w:r>
      <w:r w:rsidR="00DA0797" w:rsidRPr="002C4727">
        <w:rPr>
          <w:rFonts w:ascii="GHEA Grapalat" w:hAnsi="GHEA Grapalat"/>
          <w:i w:val="0"/>
          <w:sz w:val="24"/>
        </w:rPr>
        <w:t>_______________</w:t>
      </w:r>
      <w:r w:rsidRPr="002C4727">
        <w:rPr>
          <w:rFonts w:ascii="GHEA Grapalat" w:hAnsi="GHEA Grapalat"/>
          <w:i w:val="0"/>
          <w:sz w:val="24"/>
        </w:rPr>
        <w:t>__</w:t>
      </w:r>
    </w:p>
    <w:p w:rsidR="006B3E56" w:rsidRPr="002C4727" w:rsidRDefault="006B3E56" w:rsidP="00DA0797">
      <w:pPr>
        <w:widowControl w:val="0"/>
        <w:tabs>
          <w:tab w:val="left" w:pos="7938"/>
        </w:tabs>
        <w:ind w:left="3119"/>
        <w:jc w:val="both"/>
        <w:rPr>
          <w:rFonts w:ascii="GHEA Grapalat" w:hAnsi="GHEA Grapalat" w:cs="Arial"/>
          <w:sz w:val="16"/>
        </w:rPr>
      </w:pPr>
      <w:r w:rsidRPr="002C4727">
        <w:rPr>
          <w:rFonts w:ascii="GHEA Grapalat" w:hAnsi="GHEA Grapalat"/>
          <w:sz w:val="16"/>
        </w:rPr>
        <w:t>наименование участника</w:t>
      </w:r>
      <w:r w:rsidRPr="002C4727">
        <w:rPr>
          <w:rFonts w:ascii="GHEA Grapalat" w:hAnsi="GHEA Grapalat"/>
          <w:sz w:val="16"/>
        </w:rPr>
        <w:tab/>
        <w:t>наименование</w:t>
      </w:r>
      <w:r w:rsidR="00DA0797">
        <w:rPr>
          <w:rFonts w:ascii="GHEA Grapalat" w:hAnsi="GHEA Grapalat"/>
          <w:sz w:val="16"/>
          <w:lang w:val="hy-AM"/>
        </w:rPr>
        <w:t xml:space="preserve"> </w:t>
      </w:r>
      <w:r w:rsidRPr="002C4727">
        <w:rPr>
          <w:rFonts w:ascii="GHEA Grapalat" w:hAnsi="GHEA Grapalat"/>
          <w:sz w:val="16"/>
        </w:rPr>
        <w:t>участника</w:t>
      </w:r>
    </w:p>
    <w:p w:rsidR="006B3E56" w:rsidRPr="002C4727" w:rsidRDefault="006B3E56" w:rsidP="000950ED">
      <w:pPr>
        <w:widowControl w:val="0"/>
        <w:jc w:val="both"/>
        <w:rPr>
          <w:rFonts w:ascii="GHEA Grapalat" w:hAnsi="GHEA Grapalat"/>
          <w:u w:val="single"/>
        </w:rPr>
      </w:pPr>
      <w:r w:rsidRPr="002C4727">
        <w:rPr>
          <w:rFonts w:ascii="GHEA Grapalat" w:hAnsi="GHEA Grapalat"/>
        </w:rPr>
        <w:t>организаций, либо организаций, имеющих принадлежащую ____________________</w:t>
      </w:r>
    </w:p>
    <w:p w:rsidR="006B3E56" w:rsidRPr="002C4727" w:rsidRDefault="006B3E56" w:rsidP="000950ED">
      <w:pPr>
        <w:widowControl w:val="0"/>
        <w:ind w:left="7088"/>
        <w:jc w:val="both"/>
        <w:rPr>
          <w:rFonts w:ascii="GHEA Grapalat" w:hAnsi="GHEA Grapalat"/>
        </w:rPr>
      </w:pPr>
      <w:r w:rsidRPr="002C4727">
        <w:rPr>
          <w:rFonts w:ascii="GHEA Grapalat" w:hAnsi="GHEA Grapalat"/>
          <w:vertAlign w:val="superscript"/>
        </w:rPr>
        <w:t>наименование участника</w:t>
      </w:r>
    </w:p>
    <w:p w:rsidR="006B3E56" w:rsidRPr="002C4727" w:rsidRDefault="006B3E56" w:rsidP="000950ED">
      <w:pPr>
        <w:widowControl w:val="0"/>
        <w:jc w:val="both"/>
        <w:rPr>
          <w:ins w:id="2" w:author="Inesa Kocharyan" w:date="2021-09-01T14:02:00Z"/>
          <w:rFonts w:ascii="GHEA Grapalat" w:hAnsi="GHEA Grapalat"/>
        </w:rPr>
      </w:pPr>
      <w:r w:rsidRPr="002C4727">
        <w:rPr>
          <w:rFonts w:ascii="GHEA Grapalat" w:hAnsi="GHEA Grapalat"/>
        </w:rPr>
        <w:t>долю (пай) в размере более пятидесяти процентов</w:t>
      </w:r>
      <w:r w:rsidR="007906A2" w:rsidRPr="002C4727">
        <w:rPr>
          <w:rFonts w:ascii="GHEA Grapalat" w:hAnsi="GHEA Grapalat"/>
        </w:rPr>
        <w:t>.</w:t>
      </w:r>
    </w:p>
    <w:p w:rsidR="007906A2" w:rsidRPr="002C4727" w:rsidRDefault="007906A2" w:rsidP="000950ED">
      <w:pPr>
        <w:widowControl w:val="0"/>
        <w:jc w:val="both"/>
        <w:rPr>
          <w:rFonts w:ascii="GHEA Grapalat" w:hAnsi="GHEA Grapalat"/>
        </w:rPr>
      </w:pPr>
      <w:r w:rsidRPr="002C4727">
        <w:rPr>
          <w:rFonts w:ascii="GHEA Grapalat" w:hAnsi="GHEA Grapalat"/>
        </w:rPr>
        <w:t xml:space="preserve">Ниже </w:t>
      </w:r>
      <w:r w:rsidR="00D36933" w:rsidRPr="002C4727">
        <w:rPr>
          <w:rFonts w:ascii="GHEA Grapalat" w:hAnsi="GHEA Grapalat"/>
        </w:rPr>
        <w:t>___________________________________</w:t>
      </w:r>
      <w:r w:rsidR="00503980" w:rsidRPr="002C4727">
        <w:rPr>
          <w:rFonts w:ascii="GHEA Grapalat" w:hAnsi="GHEA Grapalat"/>
        </w:rPr>
        <w:t xml:space="preserve"> </w:t>
      </w:r>
      <w:r w:rsidR="00C20B9A" w:rsidRPr="002C4727">
        <w:rPr>
          <w:rFonts w:ascii="GHEA Grapalat" w:hAnsi="GHEA Grapalat"/>
        </w:rPr>
        <w:t xml:space="preserve">представляет </w:t>
      </w:r>
      <w:r w:rsidR="00503980" w:rsidRPr="002C4727">
        <w:rPr>
          <w:rFonts w:ascii="GHEA Grapalat" w:hAnsi="GHEA Grapalat"/>
        </w:rPr>
        <w:t>ссылку на сайт,</w:t>
      </w:r>
    </w:p>
    <w:p w:rsidR="007906A2" w:rsidRPr="002C4727" w:rsidRDefault="00503980" w:rsidP="000950ED">
      <w:pPr>
        <w:widowControl w:val="0"/>
        <w:ind w:left="1985"/>
        <w:jc w:val="both"/>
        <w:rPr>
          <w:rFonts w:ascii="GHEA Grapalat" w:hAnsi="GHEA Grapalat"/>
        </w:rPr>
      </w:pPr>
      <w:r w:rsidRPr="002C4727">
        <w:rPr>
          <w:rFonts w:ascii="GHEA Grapalat" w:hAnsi="GHEA Grapalat"/>
          <w:vertAlign w:val="superscript"/>
        </w:rPr>
        <w:t>наименование участника</w:t>
      </w:r>
      <w:r w:rsidR="007906A2" w:rsidRPr="002C4727">
        <w:rPr>
          <w:rFonts w:ascii="GHEA Grapalat" w:hAnsi="GHEA Grapalat"/>
        </w:rPr>
        <w:t xml:space="preserve">                                  </w:t>
      </w:r>
    </w:p>
    <w:p w:rsidR="00B0401C" w:rsidRPr="002C4727" w:rsidDel="007906A2" w:rsidRDefault="00503980" w:rsidP="000950ED">
      <w:pPr>
        <w:widowControl w:val="0"/>
        <w:tabs>
          <w:tab w:val="left" w:pos="1134"/>
        </w:tabs>
        <w:jc w:val="both"/>
        <w:rPr>
          <w:del w:id="3" w:author="Inesa Kocharyan" w:date="2021-09-01T14:03:00Z"/>
          <w:rFonts w:ascii="GHEA Grapalat" w:hAnsi="GHEA Grapalat" w:cs="Sylfaen"/>
        </w:rPr>
      </w:pPr>
      <w:r w:rsidRPr="002C4727">
        <w:rPr>
          <w:rFonts w:ascii="GHEA Grapalat" w:hAnsi="GHEA Grapalat"/>
        </w:rPr>
        <w:lastRenderedPageBreak/>
        <w:t>содержащий информацию о реальных бенефициарах</w:t>
      </w:r>
      <w:r w:rsidR="00D36933" w:rsidRPr="002C4727">
        <w:rPr>
          <w:rFonts w:ascii="GHEA Grapalat" w:hAnsi="GHEA Grapalat"/>
        </w:rPr>
        <w:t xml:space="preserve"> ___________________________________</w:t>
      </w:r>
      <w:r w:rsidR="006B3E56" w:rsidRPr="002C4727">
        <w:rPr>
          <w:rStyle w:val="af7"/>
          <w:rFonts w:ascii="GHEA Grapalat" w:hAnsi="GHEA Grapalat"/>
          <w:sz w:val="32"/>
          <w:szCs w:val="32"/>
        </w:rPr>
        <w:footnoteReference w:customMarkFollows="1" w:id="8"/>
        <w:t>**</w:t>
      </w:r>
      <w:r w:rsidRPr="002C4727">
        <w:rPr>
          <w:rFonts w:ascii="GHEA Grapalat" w:hAnsi="GHEA Grapalat"/>
          <w:sz w:val="32"/>
          <w:szCs w:val="32"/>
        </w:rPr>
        <w:t xml:space="preserve"> .</w:t>
      </w:r>
      <w:r w:rsidR="006B3E56" w:rsidRPr="002C4727">
        <w:rPr>
          <w:rFonts w:ascii="GHEA Grapalat" w:hAnsi="GHEA Grapalat"/>
          <w:sz w:val="32"/>
          <w:szCs w:val="32"/>
        </w:rPr>
        <w:t xml:space="preserve"> </w:t>
      </w:r>
    </w:p>
    <w:p w:rsidR="006B3E56" w:rsidRPr="002C4727" w:rsidRDefault="006B3E56" w:rsidP="000950ED">
      <w:pPr>
        <w:tabs>
          <w:tab w:val="left" w:pos="7371"/>
        </w:tabs>
        <w:ind w:left="3544" w:firstLine="3"/>
        <w:jc w:val="both"/>
        <w:rPr>
          <w:rFonts w:ascii="GHEA Grapalat" w:hAnsi="GHEA Grapalat"/>
          <w:sz w:val="16"/>
        </w:rPr>
      </w:pPr>
    </w:p>
    <w:p w:rsidR="00D36933" w:rsidRPr="002C4727" w:rsidRDefault="00D36933" w:rsidP="000950ED">
      <w:pPr>
        <w:tabs>
          <w:tab w:val="left" w:pos="7371"/>
        </w:tabs>
        <w:ind w:left="3544" w:firstLine="3"/>
        <w:jc w:val="both"/>
        <w:rPr>
          <w:rFonts w:ascii="GHEA Grapalat" w:hAnsi="GHEA Grapalat"/>
          <w:sz w:val="16"/>
        </w:rPr>
      </w:pPr>
    </w:p>
    <w:p w:rsidR="00D36933" w:rsidRPr="002C4727" w:rsidRDefault="00D36933" w:rsidP="000950ED">
      <w:pPr>
        <w:tabs>
          <w:tab w:val="left" w:pos="7371"/>
        </w:tabs>
        <w:ind w:left="3544" w:firstLine="3"/>
        <w:jc w:val="both"/>
        <w:rPr>
          <w:rFonts w:ascii="GHEA Grapalat" w:hAnsi="GHEA Grapalat"/>
          <w:sz w:val="16"/>
        </w:rPr>
      </w:pPr>
    </w:p>
    <w:p w:rsidR="00374F4A" w:rsidRPr="002C4727" w:rsidRDefault="00374F4A" w:rsidP="000950ED">
      <w:pPr>
        <w:jc w:val="both"/>
        <w:rPr>
          <w:rFonts w:ascii="GHEA Grapalat" w:hAnsi="GHEA Grapalat"/>
        </w:rPr>
      </w:pPr>
      <w:r w:rsidRPr="002C4727">
        <w:rPr>
          <w:rFonts w:ascii="GHEA Grapalat" w:hAnsi="GHEA Grapalat"/>
        </w:rPr>
        <w:t>_______________________________________________</w:t>
      </w:r>
      <w:r w:rsidRPr="002C4727">
        <w:rPr>
          <w:rFonts w:ascii="GHEA Grapalat" w:hAnsi="GHEA Grapalat"/>
        </w:rPr>
        <w:tab/>
        <w:t>_____________________</w:t>
      </w:r>
    </w:p>
    <w:p w:rsidR="00374F4A" w:rsidRPr="002C4727" w:rsidRDefault="00374F4A" w:rsidP="000950ED">
      <w:pPr>
        <w:tabs>
          <w:tab w:val="left" w:pos="7230"/>
        </w:tabs>
        <w:ind w:left="851"/>
        <w:jc w:val="both"/>
        <w:rPr>
          <w:rFonts w:ascii="GHEA Grapalat" w:hAnsi="GHEA Grapalat"/>
          <w:sz w:val="16"/>
        </w:rPr>
      </w:pPr>
      <w:r w:rsidRPr="002C4727">
        <w:rPr>
          <w:rFonts w:ascii="GHEA Grapalat" w:hAnsi="GHEA Grapalat"/>
          <w:sz w:val="16"/>
        </w:rPr>
        <w:t>наименование участника (должность,</w:t>
      </w:r>
      <w:r w:rsidRPr="002C4727">
        <w:rPr>
          <w:rFonts w:ascii="GHEA Grapalat" w:hAnsi="GHEA Grapalat"/>
          <w:sz w:val="16"/>
        </w:rPr>
        <w:tab/>
        <w:t>подпись)</w:t>
      </w:r>
    </w:p>
    <w:p w:rsidR="00374F4A" w:rsidRPr="002C4727" w:rsidRDefault="00374F4A" w:rsidP="000950ED">
      <w:pPr>
        <w:ind w:left="1134"/>
        <w:jc w:val="both"/>
        <w:rPr>
          <w:rFonts w:ascii="GHEA Grapalat" w:hAnsi="GHEA Grapalat"/>
          <w:sz w:val="16"/>
        </w:rPr>
      </w:pPr>
      <w:r w:rsidRPr="002C4727">
        <w:rPr>
          <w:rFonts w:ascii="GHEA Grapalat" w:hAnsi="GHEA Grapalat"/>
          <w:sz w:val="16"/>
        </w:rPr>
        <w:t>имя, фамилия руководителя)</w:t>
      </w:r>
    </w:p>
    <w:p w:rsidR="0094684E" w:rsidRPr="002C4727" w:rsidRDefault="00B2572B" w:rsidP="000950ED">
      <w:pPr>
        <w:widowControl w:val="0"/>
        <w:jc w:val="right"/>
        <w:rPr>
          <w:rFonts w:ascii="GHEA Grapalat" w:hAnsi="GHEA Grapalat"/>
          <w:b/>
        </w:rPr>
      </w:pPr>
      <w:r w:rsidRPr="002C4727">
        <w:rPr>
          <w:rFonts w:ascii="GHEA Grapalat" w:hAnsi="GHEA Grapalat"/>
        </w:rPr>
        <w:t>М. П.</w:t>
      </w:r>
      <w:r w:rsidR="00A225D9" w:rsidRPr="002C4727">
        <w:rPr>
          <w:rFonts w:ascii="GHEA Grapalat" w:hAnsi="GHEA Grapalat"/>
          <w:b/>
        </w:rPr>
        <w:t xml:space="preserve"> </w:t>
      </w:r>
    </w:p>
    <w:p w:rsidR="00652A78" w:rsidRPr="002C4727" w:rsidRDefault="00123294" w:rsidP="000950ED">
      <w:pPr>
        <w:rPr>
          <w:ins w:id="4" w:author="Inesa Kocharyan" w:date="2021-09-01T14:04:00Z"/>
          <w:rFonts w:ascii="GHEA Grapalat" w:hAnsi="GHEA Grapalat"/>
          <w:b/>
        </w:rPr>
      </w:pPr>
      <w:r w:rsidRPr="002C4727">
        <w:rPr>
          <w:rFonts w:ascii="GHEA Grapalat" w:hAnsi="GHEA Grapalat"/>
          <w:b/>
        </w:rPr>
        <w:br w:type="page"/>
      </w:r>
    </w:p>
    <w:p w:rsidR="00DE2CE3" w:rsidRPr="002C4727" w:rsidRDefault="00DE2CE3" w:rsidP="00D36933">
      <w:pPr>
        <w:jc w:val="right"/>
        <w:rPr>
          <w:rFonts w:ascii="GHEA Grapalat" w:hAnsi="GHEA Grapalat"/>
          <w:b/>
          <w:i/>
          <w:iCs/>
        </w:rPr>
      </w:pPr>
    </w:p>
    <w:p w:rsidR="00D36933" w:rsidRPr="005E00A4" w:rsidRDefault="00D36933" w:rsidP="00D36933">
      <w:pPr>
        <w:jc w:val="right"/>
        <w:rPr>
          <w:rFonts w:ascii="GHEA Grapalat" w:hAnsi="GHEA Grapalat"/>
          <w:b/>
          <w:iCs/>
          <w:sz w:val="20"/>
          <w:szCs w:val="20"/>
        </w:rPr>
      </w:pPr>
      <w:r w:rsidRPr="005E00A4">
        <w:rPr>
          <w:rFonts w:ascii="GHEA Grapalat" w:hAnsi="GHEA Grapalat"/>
          <w:b/>
          <w:iCs/>
          <w:sz w:val="20"/>
          <w:szCs w:val="20"/>
        </w:rPr>
        <w:t xml:space="preserve">Приложение 1.2** </w:t>
      </w:r>
    </w:p>
    <w:p w:rsidR="005E00A4" w:rsidRPr="005E00A4" w:rsidRDefault="005E00A4" w:rsidP="005E00A4">
      <w:pPr>
        <w:pStyle w:val="31"/>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Pr="005E00A4">
        <w:rPr>
          <w:rFonts w:ascii="GHEA Grapalat" w:hAnsi="GHEA Grapalat"/>
          <w:b/>
          <w:lang w:val="en-US"/>
        </w:rPr>
        <w:t>SHM</w:t>
      </w:r>
      <w:r w:rsidRPr="005E00A4">
        <w:rPr>
          <w:rFonts w:ascii="GHEA Grapalat" w:hAnsi="GHEA Grapalat"/>
          <w:b/>
        </w:rPr>
        <w:t>А</w:t>
      </w:r>
      <w:r w:rsidRPr="005E00A4">
        <w:rPr>
          <w:rFonts w:ascii="GHEA Grapalat" w:hAnsi="GHEA Grapalat"/>
          <w:b/>
          <w:lang w:val="en-US"/>
        </w:rPr>
        <w:t>H</w:t>
      </w:r>
      <w:r w:rsidRPr="005E00A4">
        <w:rPr>
          <w:rFonts w:ascii="GHEA Grapalat" w:hAnsi="GHEA Grapalat"/>
          <w:b/>
        </w:rPr>
        <w:t>-</w:t>
      </w:r>
      <w:r w:rsidRPr="005E00A4">
        <w:rPr>
          <w:rFonts w:ascii="GHEA Grapalat" w:hAnsi="GHEA Grapalat"/>
          <w:b/>
          <w:lang w:val="en-US"/>
        </w:rPr>
        <w:t>GHTsDzB</w:t>
      </w:r>
      <w:r w:rsidRPr="005E00A4">
        <w:rPr>
          <w:rFonts w:ascii="GHEA Grapalat" w:hAnsi="GHEA Grapalat"/>
          <w:b/>
        </w:rPr>
        <w:t>-</w:t>
      </w:r>
      <w:r w:rsidR="00E0099A">
        <w:rPr>
          <w:rFonts w:ascii="GHEA Grapalat" w:hAnsi="GHEA Grapalat"/>
          <w:b/>
        </w:rPr>
        <w:t>24/31</w:t>
      </w:r>
      <w:r w:rsidRPr="005E00A4">
        <w:rPr>
          <w:rFonts w:ascii="GHEA Grapalat" w:hAnsi="GHEA Grapalat"/>
          <w:b/>
        </w:rPr>
        <w:t>"</w:t>
      </w:r>
    </w:p>
    <w:p w:rsidR="00D36933" w:rsidRPr="002C4727" w:rsidRDefault="00D36933" w:rsidP="00D36933">
      <w:pPr>
        <w:ind w:left="360" w:hanging="360"/>
        <w:jc w:val="center"/>
        <w:rPr>
          <w:rFonts w:ascii="GHEA Grapalat" w:hAnsi="GHEA Grapalat"/>
          <w:b/>
        </w:rPr>
      </w:pPr>
      <w:r w:rsidRPr="002C4727">
        <w:rPr>
          <w:rFonts w:ascii="GHEA Grapalat" w:hAnsi="GHEA Grapalat"/>
          <w:b/>
        </w:rPr>
        <w:t>ФОРМА</w:t>
      </w:r>
    </w:p>
    <w:p w:rsidR="00D36933" w:rsidRPr="002C4727" w:rsidRDefault="00D36933" w:rsidP="00D36933">
      <w:pPr>
        <w:ind w:left="360" w:hanging="360"/>
        <w:jc w:val="center"/>
        <w:rPr>
          <w:rFonts w:ascii="GHEA Grapalat" w:hAnsi="GHEA Grapalat"/>
          <w:b/>
        </w:rPr>
      </w:pPr>
      <w:r w:rsidRPr="002C4727">
        <w:rPr>
          <w:rFonts w:ascii="GHEA Grapalat" w:hAnsi="GHEA Grapalat"/>
          <w:b/>
        </w:rPr>
        <w:t>ДЕКЛАРАЦИИ О РЕАЛЬНЫХ  БЕНЕФИЦИАРАХ</w:t>
      </w:r>
    </w:p>
    <w:p w:rsidR="00D36933" w:rsidRPr="002C4727" w:rsidRDefault="00D36933" w:rsidP="00D36933">
      <w:pPr>
        <w:ind w:left="360" w:hanging="360"/>
        <w:jc w:val="center"/>
        <w:rPr>
          <w:rFonts w:ascii="GHEA Grapalat" w:eastAsia="GHEA Grapalat" w:hAnsi="GHEA Grapalat" w:cs="GHEA Grapalat"/>
          <w:b/>
        </w:rPr>
      </w:pPr>
    </w:p>
    <w:p w:rsidR="00D36933" w:rsidRPr="002C4727" w:rsidRDefault="00D36933" w:rsidP="0043024A">
      <w:pPr>
        <w:numPr>
          <w:ilvl w:val="0"/>
          <w:numId w:val="2"/>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rsidR="00D36933" w:rsidRPr="002C4727" w:rsidRDefault="00D36933" w:rsidP="0043024A">
      <w:pPr>
        <w:numPr>
          <w:ilvl w:val="1"/>
          <w:numId w:val="2"/>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D36933" w:rsidRPr="002C4727" w:rsidTr="005E00A4">
        <w:tc>
          <w:tcPr>
            <w:tcW w:w="4644"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rsidR="00D36933" w:rsidRPr="002C4727" w:rsidRDefault="00D36933" w:rsidP="00D36933">
            <w:pPr>
              <w:rPr>
                <w:rFonts w:ascii="GHEA Grapalat" w:eastAsia="GHEA Grapalat" w:hAnsi="GHEA Grapalat" w:cs="GHEA Grapalat"/>
              </w:rPr>
            </w:pPr>
          </w:p>
        </w:tc>
      </w:tr>
      <w:tr w:rsidR="00D36933" w:rsidRPr="002C4727" w:rsidTr="005E00A4">
        <w:tc>
          <w:tcPr>
            <w:tcW w:w="4644"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rsidR="00D36933" w:rsidRPr="002C4727" w:rsidRDefault="00D36933" w:rsidP="00D36933">
            <w:pPr>
              <w:rPr>
                <w:rFonts w:ascii="GHEA Grapalat" w:eastAsia="GHEA Grapalat" w:hAnsi="GHEA Grapalat" w:cs="GHEA Grapalat"/>
              </w:rPr>
            </w:pPr>
          </w:p>
        </w:tc>
      </w:tr>
      <w:tr w:rsidR="00D36933" w:rsidRPr="002C4727" w:rsidTr="005E00A4">
        <w:tc>
          <w:tcPr>
            <w:tcW w:w="4644"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rsidR="00D36933" w:rsidRPr="002C4727" w:rsidRDefault="00D36933" w:rsidP="00D36933">
            <w:pPr>
              <w:rPr>
                <w:rFonts w:ascii="GHEA Grapalat" w:eastAsia="GHEA Grapalat" w:hAnsi="GHEA Grapalat" w:cs="GHEA Grapalat"/>
              </w:rPr>
            </w:pPr>
          </w:p>
        </w:tc>
      </w:tr>
      <w:tr w:rsidR="00D36933" w:rsidRPr="002C4727" w:rsidTr="005E00A4">
        <w:tc>
          <w:tcPr>
            <w:tcW w:w="4644"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rsidR="00D36933" w:rsidRPr="002C4727" w:rsidRDefault="00D36933" w:rsidP="00D36933">
            <w:pPr>
              <w:rPr>
                <w:rFonts w:ascii="GHEA Grapalat" w:eastAsia="GHEA Grapalat" w:hAnsi="GHEA Grapalat" w:cs="GHEA Grapalat"/>
              </w:rPr>
            </w:pPr>
          </w:p>
        </w:tc>
      </w:tr>
      <w:tr w:rsidR="00D36933" w:rsidRPr="002C4727" w:rsidTr="005E00A4">
        <w:tc>
          <w:tcPr>
            <w:tcW w:w="4644"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ins w:id="5"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
        </w:tc>
        <w:tc>
          <w:tcPr>
            <w:tcW w:w="6237" w:type="dxa"/>
            <w:vAlign w:val="center"/>
          </w:tcPr>
          <w:p w:rsidR="00D36933" w:rsidRPr="002C4727" w:rsidRDefault="00D36933" w:rsidP="00D36933">
            <w:pPr>
              <w:rPr>
                <w:rFonts w:ascii="GHEA Grapalat" w:eastAsia="GHEA Grapalat" w:hAnsi="GHEA Grapalat" w:cs="GHEA Grapalat"/>
              </w:rPr>
            </w:pPr>
          </w:p>
        </w:tc>
      </w:tr>
      <w:tr w:rsidR="00D36933" w:rsidRPr="002C4727" w:rsidTr="005E00A4">
        <w:tc>
          <w:tcPr>
            <w:tcW w:w="4644"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rsidR="00D36933" w:rsidRPr="002C4727" w:rsidRDefault="00D36933" w:rsidP="00D36933">
            <w:pPr>
              <w:ind w:left="993" w:hanging="851"/>
              <w:rPr>
                <w:rFonts w:ascii="GHEA Grapalat" w:eastAsia="GHEA Grapalat" w:hAnsi="GHEA Grapalat" w:cs="GHEA Grapalat"/>
              </w:rPr>
            </w:pPr>
          </w:p>
        </w:tc>
      </w:tr>
      <w:tr w:rsidR="00D36933" w:rsidRPr="002C4727" w:rsidTr="005E00A4">
        <w:tc>
          <w:tcPr>
            <w:tcW w:w="4644"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rsidR="00D36933" w:rsidRPr="002C4727" w:rsidRDefault="00D36933" w:rsidP="00D36933">
            <w:pPr>
              <w:ind w:left="993" w:hanging="851"/>
              <w:rPr>
                <w:rFonts w:ascii="GHEA Grapalat" w:eastAsia="GHEA Grapalat" w:hAnsi="GHEA Grapalat" w:cs="GHEA Grapalat"/>
              </w:rPr>
            </w:pPr>
          </w:p>
        </w:tc>
      </w:tr>
    </w:tbl>
    <w:p w:rsidR="00D36933" w:rsidRPr="002C4727" w:rsidRDefault="00D36933" w:rsidP="0043024A">
      <w:pPr>
        <w:numPr>
          <w:ilvl w:val="1"/>
          <w:numId w:val="2"/>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D36933" w:rsidRPr="002C4727" w:rsidTr="005E00A4">
        <w:tc>
          <w:tcPr>
            <w:tcW w:w="4644"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rsidR="00D36933" w:rsidRPr="002C4727" w:rsidRDefault="00D36933" w:rsidP="00D36933">
            <w:pPr>
              <w:rPr>
                <w:rFonts w:ascii="GHEA Grapalat" w:eastAsia="GHEA Grapalat" w:hAnsi="GHEA Grapalat" w:cs="GHEA Grapalat"/>
              </w:rPr>
            </w:pPr>
          </w:p>
        </w:tc>
      </w:tr>
      <w:tr w:rsidR="00D36933" w:rsidRPr="002C4727" w:rsidTr="005E00A4">
        <w:trPr>
          <w:trHeight w:val="1487"/>
        </w:trPr>
        <w:tc>
          <w:tcPr>
            <w:tcW w:w="4644"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rsidR="00D36933" w:rsidRPr="002C4727" w:rsidRDefault="00D36933" w:rsidP="00D36933">
            <w:pPr>
              <w:rPr>
                <w:rFonts w:ascii="GHEA Grapalat" w:eastAsia="GHEA Grapalat" w:hAnsi="GHEA Grapalat" w:cs="GHEA Grapalat"/>
              </w:rPr>
            </w:pPr>
          </w:p>
        </w:tc>
      </w:tr>
    </w:tbl>
    <w:p w:rsidR="00D36933" w:rsidRPr="002C4727" w:rsidRDefault="00D36933" w:rsidP="0043024A">
      <w:pPr>
        <w:numPr>
          <w:ilvl w:val="1"/>
          <w:numId w:val="2"/>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D36933" w:rsidRPr="002C4727" w:rsidTr="005E00A4">
        <w:tc>
          <w:tcPr>
            <w:tcW w:w="4644"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rsidR="00D36933" w:rsidRPr="002C4727" w:rsidRDefault="00D36933" w:rsidP="00D36933">
            <w:pPr>
              <w:rPr>
                <w:rFonts w:ascii="GHEA Grapalat" w:eastAsia="GHEA Grapalat" w:hAnsi="GHEA Grapalat" w:cs="GHEA Grapalat"/>
              </w:rPr>
            </w:pPr>
          </w:p>
        </w:tc>
      </w:tr>
      <w:tr w:rsidR="00D36933" w:rsidRPr="002C4727" w:rsidTr="005E00A4">
        <w:tc>
          <w:tcPr>
            <w:tcW w:w="4644"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rsidR="00D36933" w:rsidRPr="002C4727" w:rsidRDefault="00D36933" w:rsidP="00D36933">
            <w:pPr>
              <w:rPr>
                <w:rFonts w:ascii="GHEA Grapalat" w:eastAsia="GHEA Grapalat" w:hAnsi="GHEA Grapalat" w:cs="GHEA Grapalat"/>
              </w:rPr>
            </w:pPr>
          </w:p>
        </w:tc>
      </w:tr>
      <w:tr w:rsidR="00D36933" w:rsidRPr="002C4727" w:rsidTr="005E00A4">
        <w:tc>
          <w:tcPr>
            <w:tcW w:w="4644"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rsidR="00D36933" w:rsidRPr="002C4727" w:rsidRDefault="00D36933" w:rsidP="00D36933">
            <w:pPr>
              <w:rPr>
                <w:rFonts w:ascii="GHEA Grapalat" w:eastAsia="GHEA Grapalat" w:hAnsi="GHEA Grapalat" w:cs="GHEA Grapalat"/>
              </w:rPr>
            </w:pPr>
          </w:p>
        </w:tc>
      </w:tr>
    </w:tbl>
    <w:p w:rsidR="00D36933" w:rsidRPr="002C4727" w:rsidRDefault="00D36933" w:rsidP="00D36933">
      <w:pPr>
        <w:rPr>
          <w:rFonts w:ascii="GHEA Grapalat" w:eastAsia="GHEA Grapalat" w:hAnsi="GHEA Grapalat" w:cs="GHEA Grapalat"/>
        </w:rPr>
      </w:pPr>
    </w:p>
    <w:p w:rsidR="00D36933" w:rsidRPr="002C4727" w:rsidRDefault="00D36933" w:rsidP="00D36933">
      <w:pPr>
        <w:rPr>
          <w:rFonts w:ascii="GHEA Grapalat" w:eastAsia="GHEA Grapalat" w:hAnsi="GHEA Grapalat" w:cs="GHEA Grapalat"/>
        </w:rPr>
      </w:pPr>
      <w:r w:rsidRPr="002C4727">
        <w:rPr>
          <w:rFonts w:ascii="GHEA Grapalat" w:hAnsi="GHEA Grapalat"/>
        </w:rPr>
        <w:br w:type="page"/>
      </w:r>
    </w:p>
    <w:p w:rsidR="00D36933" w:rsidRPr="002C4727" w:rsidRDefault="00D36933" w:rsidP="0043024A">
      <w:pPr>
        <w:numPr>
          <w:ilvl w:val="0"/>
          <w:numId w:val="2"/>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Данные листинга  акций</w:t>
      </w:r>
    </w:p>
    <w:p w:rsidR="00D36933" w:rsidRPr="002C4727" w:rsidRDefault="00D36933" w:rsidP="0043024A">
      <w:pPr>
        <w:numPr>
          <w:ilvl w:val="1"/>
          <w:numId w:val="2"/>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D36933" w:rsidRPr="002C4727" w:rsidTr="00D36933">
        <w:tc>
          <w:tcPr>
            <w:tcW w:w="4503"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503" w:type="dxa"/>
            <w:shd w:val="clear" w:color="auto" w:fill="D9E2F3"/>
            <w:vAlign w:val="center"/>
          </w:tcPr>
          <w:p w:rsidR="00D36933" w:rsidRPr="00DA079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rsidR="00D36933" w:rsidRPr="002C4727" w:rsidRDefault="00D36933" w:rsidP="00D36933">
            <w:pPr>
              <w:rPr>
                <w:rFonts w:ascii="GHEA Grapalat" w:eastAsia="GHEA Grapalat" w:hAnsi="GHEA Grapalat" w:cs="GHEA Grapalat"/>
              </w:rPr>
            </w:pPr>
          </w:p>
        </w:tc>
      </w:tr>
    </w:tbl>
    <w:p w:rsidR="00D36933" w:rsidRPr="002C4727" w:rsidRDefault="00D36933" w:rsidP="0043024A">
      <w:pPr>
        <w:numPr>
          <w:ilvl w:val="1"/>
          <w:numId w:val="2"/>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D36933" w:rsidRPr="002C4727" w:rsidTr="00D36933">
        <w:tc>
          <w:tcPr>
            <w:tcW w:w="4503"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503"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503"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503"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503"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rPr>
          <w:trHeight w:val="70"/>
        </w:trPr>
        <w:tc>
          <w:tcPr>
            <w:tcW w:w="4503"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Государтво регистрации</w:t>
            </w:r>
          </w:p>
        </w:tc>
        <w:tc>
          <w:tcPr>
            <w:tcW w:w="5953"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503"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rsidR="00D36933" w:rsidRPr="002C4727" w:rsidRDefault="00D36933" w:rsidP="00D36933">
            <w:pPr>
              <w:rPr>
                <w:rFonts w:ascii="GHEA Grapalat" w:eastAsia="GHEA Grapalat" w:hAnsi="GHEA Grapalat" w:cs="GHEA Grapalat"/>
              </w:rPr>
            </w:pPr>
          </w:p>
        </w:tc>
      </w:tr>
    </w:tbl>
    <w:p w:rsidR="00D36933" w:rsidRPr="002C4727" w:rsidRDefault="00D36933" w:rsidP="0043024A">
      <w:pPr>
        <w:numPr>
          <w:ilvl w:val="1"/>
          <w:numId w:val="2"/>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D36933" w:rsidRPr="002C4727" w:rsidTr="00D36933">
        <w:tc>
          <w:tcPr>
            <w:tcW w:w="4503"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503"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rsidR="00D36933" w:rsidRPr="002C4727" w:rsidRDefault="00E0099A" w:rsidP="00D3693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t>Прямое участие</w:t>
            </w:r>
          </w:p>
          <w:p w:rsidR="00D36933" w:rsidRPr="002C4727" w:rsidRDefault="00E0099A" w:rsidP="00D3693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t>Косвенное участие</w:t>
            </w:r>
          </w:p>
        </w:tc>
      </w:tr>
    </w:tbl>
    <w:p w:rsidR="00D36933" w:rsidRPr="002C4727" w:rsidRDefault="00D36933" w:rsidP="00D36933">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rsidR="00D36933" w:rsidRPr="002C4727" w:rsidRDefault="00D36933" w:rsidP="0043024A">
      <w:pPr>
        <w:numPr>
          <w:ilvl w:val="0"/>
          <w:numId w:val="2"/>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D36933" w:rsidRPr="002C4727" w:rsidRDefault="00D36933" w:rsidP="0043024A">
      <w:pPr>
        <w:numPr>
          <w:ilvl w:val="1"/>
          <w:numId w:val="2"/>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D36933" w:rsidRPr="002C4727" w:rsidTr="00D36933">
        <w:tc>
          <w:tcPr>
            <w:tcW w:w="4219"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219"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219"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219"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rsidR="00D36933" w:rsidRPr="002C4727" w:rsidRDefault="00E0099A" w:rsidP="00D3693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t>Прямое участие</w:t>
            </w:r>
          </w:p>
          <w:p w:rsidR="00D36933" w:rsidRPr="002C4727" w:rsidRDefault="00E0099A" w:rsidP="00D3693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t>Косвенное участие</w:t>
            </w:r>
          </w:p>
        </w:tc>
      </w:tr>
    </w:tbl>
    <w:p w:rsidR="00D36933" w:rsidRPr="002C4727" w:rsidRDefault="00D36933" w:rsidP="0043024A">
      <w:pPr>
        <w:numPr>
          <w:ilvl w:val="1"/>
          <w:numId w:val="2"/>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D36933" w:rsidRPr="002C4727" w:rsidTr="00D36933">
        <w:tc>
          <w:tcPr>
            <w:tcW w:w="4219"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219"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219"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219"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rsidR="00D36933" w:rsidRPr="002C4727" w:rsidRDefault="00E0099A" w:rsidP="00D3693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t>Прямое участие</w:t>
            </w:r>
          </w:p>
          <w:p w:rsidR="00D36933" w:rsidRPr="002C4727" w:rsidRDefault="00E0099A" w:rsidP="00D3693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t>Косвенное участие</w:t>
            </w:r>
          </w:p>
        </w:tc>
      </w:tr>
    </w:tbl>
    <w:p w:rsidR="00D36933" w:rsidRPr="002C4727" w:rsidRDefault="00D36933" w:rsidP="00D36933">
      <w:pPr>
        <w:rPr>
          <w:rFonts w:ascii="GHEA Grapalat" w:eastAsia="GHEA Grapalat" w:hAnsi="GHEA Grapalat" w:cs="GHEA Grapalat"/>
          <w:b/>
        </w:rPr>
      </w:pPr>
      <w:r w:rsidRPr="002C4727">
        <w:rPr>
          <w:rFonts w:ascii="GHEA Grapalat" w:hAnsi="GHEA Grapalat"/>
        </w:rPr>
        <w:br w:type="page"/>
      </w:r>
    </w:p>
    <w:p w:rsidR="00D36933" w:rsidRPr="002C4727" w:rsidRDefault="00D36933" w:rsidP="0043024A">
      <w:pPr>
        <w:numPr>
          <w:ilvl w:val="0"/>
          <w:numId w:val="2"/>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Данные реального бенефициара</w:t>
      </w:r>
    </w:p>
    <w:p w:rsidR="00D36933" w:rsidRPr="002C4727" w:rsidRDefault="00D36933" w:rsidP="0043024A">
      <w:pPr>
        <w:numPr>
          <w:ilvl w:val="1"/>
          <w:numId w:val="2"/>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D36933" w:rsidRPr="002C4727" w:rsidTr="00D36933">
        <w:tc>
          <w:tcPr>
            <w:tcW w:w="4077"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077"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077"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Имя(латинскими буквами)</w:t>
            </w:r>
          </w:p>
        </w:tc>
        <w:tc>
          <w:tcPr>
            <w:tcW w:w="6379"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077"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077"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077"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rsidR="00D36933" w:rsidRPr="002C4727" w:rsidRDefault="00D36933" w:rsidP="00D36933">
            <w:pPr>
              <w:rPr>
                <w:rFonts w:ascii="GHEA Grapalat" w:eastAsia="GHEA Grapalat" w:hAnsi="GHEA Grapalat" w:cs="GHEA Grapalat"/>
              </w:rPr>
            </w:pPr>
          </w:p>
        </w:tc>
      </w:tr>
    </w:tbl>
    <w:p w:rsidR="00D36933" w:rsidRPr="002C4727" w:rsidRDefault="00D36933" w:rsidP="0043024A">
      <w:pPr>
        <w:numPr>
          <w:ilvl w:val="1"/>
          <w:numId w:val="2"/>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D36933" w:rsidRPr="002C4727" w:rsidTr="00D36933">
        <w:tc>
          <w:tcPr>
            <w:tcW w:w="4111"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111"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111"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111"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111"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rsidR="00D36933" w:rsidRPr="002C4727" w:rsidRDefault="00D36933" w:rsidP="00D36933">
            <w:pPr>
              <w:rPr>
                <w:rFonts w:ascii="GHEA Grapalat" w:eastAsia="GHEA Grapalat" w:hAnsi="GHEA Grapalat" w:cs="GHEA Grapalat"/>
              </w:rPr>
            </w:pPr>
          </w:p>
        </w:tc>
      </w:tr>
    </w:tbl>
    <w:p w:rsidR="00D36933" w:rsidRPr="002C4727" w:rsidRDefault="00D36933" w:rsidP="0043024A">
      <w:pPr>
        <w:numPr>
          <w:ilvl w:val="1"/>
          <w:numId w:val="2"/>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D36933" w:rsidRPr="002C4727" w:rsidTr="00D36933">
        <w:tc>
          <w:tcPr>
            <w:tcW w:w="4077"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077"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077"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077"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rsidR="00D36933" w:rsidRPr="002C4727" w:rsidRDefault="00D36933" w:rsidP="00D36933">
            <w:pPr>
              <w:rPr>
                <w:rFonts w:ascii="GHEA Grapalat" w:eastAsia="GHEA Grapalat" w:hAnsi="GHEA Grapalat" w:cs="GHEA Grapalat"/>
              </w:rPr>
            </w:pPr>
          </w:p>
        </w:tc>
      </w:tr>
    </w:tbl>
    <w:p w:rsidR="00D36933" w:rsidRPr="002C4727" w:rsidRDefault="00D36933" w:rsidP="0043024A">
      <w:pPr>
        <w:numPr>
          <w:ilvl w:val="1"/>
          <w:numId w:val="2"/>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D36933" w:rsidRPr="002C4727" w:rsidTr="00D36933">
        <w:tc>
          <w:tcPr>
            <w:tcW w:w="4077"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077"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077"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077"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rsidR="00D36933" w:rsidRPr="002C4727" w:rsidRDefault="00D36933" w:rsidP="00D36933">
            <w:pPr>
              <w:rPr>
                <w:rFonts w:ascii="GHEA Grapalat" w:eastAsia="GHEA Grapalat" w:hAnsi="GHEA Grapalat" w:cs="GHEA Grapalat"/>
              </w:rPr>
            </w:pPr>
          </w:p>
        </w:tc>
      </w:tr>
    </w:tbl>
    <w:p w:rsidR="00D36933" w:rsidRPr="002C4727" w:rsidRDefault="00D36933" w:rsidP="0043024A">
      <w:pPr>
        <w:numPr>
          <w:ilvl w:val="1"/>
          <w:numId w:val="2"/>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D36933" w:rsidRPr="002C4727" w:rsidTr="00D36933">
        <w:trPr>
          <w:trHeight w:val="924"/>
        </w:trPr>
        <w:tc>
          <w:tcPr>
            <w:tcW w:w="10456" w:type="dxa"/>
            <w:gridSpan w:val="2"/>
            <w:vAlign w:val="center"/>
          </w:tcPr>
          <w:p w:rsidR="00D36933" w:rsidRPr="002C4727" w:rsidRDefault="00E0099A" w:rsidP="00D36933">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r>
            <w:r w:rsidR="00D36933" w:rsidRPr="002C4727">
              <w:rPr>
                <w:rFonts w:ascii="GHEA Grapalat" w:eastAsia="GHEA Grapalat" w:hAnsi="GHEA Grapalat" w:cs="GHEA Grapalat"/>
                <w:lang w:val="hy-AM"/>
              </w:rPr>
              <w:t>а</w:t>
            </w:r>
            <w:r w:rsidR="00D36933"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36933" w:rsidRPr="002C4727" w:rsidTr="00D36933">
        <w:trPr>
          <w:trHeight w:val="70"/>
        </w:trPr>
        <w:tc>
          <w:tcPr>
            <w:tcW w:w="4968"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rsidR="00D36933" w:rsidRPr="002C4727" w:rsidRDefault="00D36933" w:rsidP="00D36933">
            <w:pPr>
              <w:rPr>
                <w:rFonts w:ascii="GHEA Grapalat" w:eastAsia="GHEA Grapalat" w:hAnsi="GHEA Grapalat" w:cs="GHEA Grapalat"/>
              </w:rPr>
            </w:pPr>
          </w:p>
        </w:tc>
      </w:tr>
      <w:tr w:rsidR="00D36933" w:rsidRPr="002C4727" w:rsidTr="00D36933">
        <w:trPr>
          <w:trHeight w:val="158"/>
        </w:trPr>
        <w:tc>
          <w:tcPr>
            <w:tcW w:w="4968"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rsidR="00D36933" w:rsidRPr="002C4727" w:rsidRDefault="00E0099A" w:rsidP="00D36933">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t>Прямое участие</w:t>
            </w:r>
          </w:p>
          <w:p w:rsidR="00D36933" w:rsidRPr="002C4727" w:rsidRDefault="00E0099A" w:rsidP="00D36933">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t>Косвенное участие</w:t>
            </w:r>
          </w:p>
        </w:tc>
      </w:tr>
      <w:tr w:rsidR="00D36933" w:rsidRPr="002C4727" w:rsidTr="00D36933">
        <w:tc>
          <w:tcPr>
            <w:tcW w:w="10456" w:type="dxa"/>
            <w:gridSpan w:val="2"/>
            <w:vAlign w:val="center"/>
          </w:tcPr>
          <w:p w:rsidR="00D36933" w:rsidRPr="002C4727" w:rsidRDefault="00E0099A" w:rsidP="00D3693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r>
            <w:r w:rsidR="00D36933" w:rsidRPr="002C4727">
              <w:rPr>
                <w:rFonts w:ascii="GHEA Grapalat" w:eastAsia="GHEA Grapalat" w:hAnsi="GHEA Grapalat" w:cs="GHEA Grapalat"/>
                <w:lang w:val="hy-AM"/>
              </w:rPr>
              <w:t>б</w:t>
            </w:r>
            <w:r w:rsidR="00D36933" w:rsidRPr="002C4727">
              <w:rPr>
                <w:rFonts w:ascii="Cambria Math" w:eastAsia="Cambria Math" w:hAnsi="Cambria Math" w:cs="Cambria Math"/>
              </w:rPr>
              <w:t>․</w:t>
            </w:r>
            <w:r w:rsidR="00D36933"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36933" w:rsidRPr="002C4727" w:rsidTr="00D36933">
        <w:trPr>
          <w:trHeight w:val="194"/>
        </w:trPr>
        <w:tc>
          <w:tcPr>
            <w:tcW w:w="10456" w:type="dxa"/>
            <w:gridSpan w:val="2"/>
            <w:vAlign w:val="center"/>
          </w:tcPr>
          <w:p w:rsidR="00D36933" w:rsidRPr="002C4727" w:rsidRDefault="00E0099A" w:rsidP="00D36933">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r>
            <w:r w:rsidR="00D36933" w:rsidRPr="002C4727">
              <w:rPr>
                <w:rFonts w:ascii="GHEA Grapalat" w:eastAsia="GHEA Grapalat" w:hAnsi="GHEA Grapalat" w:cs="GHEA Grapalat"/>
                <w:lang w:val="hy-AM"/>
              </w:rPr>
              <w:t>в</w:t>
            </w:r>
            <w:r w:rsidR="00D36933" w:rsidRPr="002C47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36933" w:rsidRPr="002C4727">
              <w:rPr>
                <w:rFonts w:ascii="GHEA Grapalat" w:eastAsia="GHEA Grapalat" w:hAnsi="GHEA Grapalat" w:cs="GHEA Grapalat"/>
                <w:lang w:val="hy-AM"/>
              </w:rPr>
              <w:t>б</w:t>
            </w:r>
            <w:r w:rsidR="00D36933" w:rsidRPr="002C4727">
              <w:rPr>
                <w:rFonts w:ascii="GHEA Grapalat" w:eastAsia="GHEA Grapalat" w:hAnsi="GHEA Grapalat" w:cs="GHEA Grapalat"/>
              </w:rPr>
              <w:t>"</w:t>
            </w:r>
          </w:p>
        </w:tc>
      </w:tr>
    </w:tbl>
    <w:p w:rsidR="00D36933" w:rsidRPr="002C4727" w:rsidRDefault="00D36933" w:rsidP="0043024A">
      <w:pPr>
        <w:numPr>
          <w:ilvl w:val="1"/>
          <w:numId w:val="2"/>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D36933" w:rsidRPr="002C4727" w:rsidTr="00D36933">
        <w:trPr>
          <w:trHeight w:val="924"/>
        </w:trPr>
        <w:tc>
          <w:tcPr>
            <w:tcW w:w="10456" w:type="dxa"/>
            <w:gridSpan w:val="2"/>
            <w:vAlign w:val="center"/>
          </w:tcPr>
          <w:p w:rsidR="00D36933" w:rsidRPr="002C4727" w:rsidRDefault="00E0099A" w:rsidP="00D36933">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r>
            <w:r w:rsidR="00D36933" w:rsidRPr="002C4727">
              <w:rPr>
                <w:rFonts w:ascii="GHEA Grapalat" w:eastAsia="GHEA Grapalat" w:hAnsi="GHEA Grapalat" w:cs="GHEA Grapalat"/>
                <w:lang w:val="hy-AM"/>
              </w:rPr>
              <w:t>а</w:t>
            </w:r>
            <w:r w:rsidR="00D36933" w:rsidRPr="002C4727">
              <w:rPr>
                <w:rFonts w:ascii="Cambria Math" w:eastAsia="Cambria Math" w:hAnsi="Cambria Math" w:cs="Cambria Math"/>
              </w:rPr>
              <w:t>․</w:t>
            </w:r>
            <w:r w:rsidR="00D36933" w:rsidRPr="002C4727">
              <w:rPr>
                <w:rFonts w:ascii="GHEA Grapalat" w:eastAsia="Cambria Math" w:hAnsi="GHEA Grapalat" w:cs="Cambria Math"/>
              </w:rPr>
              <w:t xml:space="preserve"> </w:t>
            </w:r>
            <w:r w:rsidR="00D36933"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36933" w:rsidRPr="002C4727" w:rsidTr="00D36933">
        <w:trPr>
          <w:trHeight w:val="70"/>
        </w:trPr>
        <w:tc>
          <w:tcPr>
            <w:tcW w:w="4508"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rsidR="00D36933" w:rsidRPr="002C4727" w:rsidRDefault="00D36933" w:rsidP="00D36933">
            <w:pPr>
              <w:rPr>
                <w:rFonts w:ascii="GHEA Grapalat" w:eastAsia="GHEA Grapalat" w:hAnsi="GHEA Grapalat" w:cs="GHEA Grapalat"/>
              </w:rPr>
            </w:pPr>
          </w:p>
        </w:tc>
      </w:tr>
      <w:tr w:rsidR="00D36933" w:rsidRPr="002C4727" w:rsidTr="00D36933">
        <w:trPr>
          <w:trHeight w:val="131"/>
        </w:trPr>
        <w:tc>
          <w:tcPr>
            <w:tcW w:w="4508"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rsidR="00D36933" w:rsidRPr="002C4727" w:rsidRDefault="00E0099A" w:rsidP="00D36933">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t>Прямое участие</w:t>
            </w:r>
          </w:p>
          <w:p w:rsidR="00D36933" w:rsidRPr="002C4727" w:rsidRDefault="00E0099A" w:rsidP="00D36933">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t>Косвенное участие</w:t>
            </w:r>
          </w:p>
        </w:tc>
      </w:tr>
      <w:tr w:rsidR="00D36933" w:rsidRPr="002C4727" w:rsidTr="00D36933">
        <w:tc>
          <w:tcPr>
            <w:tcW w:w="10456" w:type="dxa"/>
            <w:gridSpan w:val="2"/>
            <w:vAlign w:val="center"/>
          </w:tcPr>
          <w:p w:rsidR="00D36933" w:rsidRPr="002C4727" w:rsidRDefault="00E0099A" w:rsidP="00D3693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r>
            <w:r w:rsidR="00D36933" w:rsidRPr="002C4727">
              <w:rPr>
                <w:rFonts w:ascii="GHEA Grapalat" w:eastAsia="GHEA Grapalat" w:hAnsi="GHEA Grapalat" w:cs="GHEA Grapalat"/>
                <w:lang w:val="hy-AM"/>
              </w:rPr>
              <w:t>б</w:t>
            </w:r>
            <w:r w:rsidR="00D36933" w:rsidRPr="002C4727">
              <w:rPr>
                <w:rFonts w:ascii="Cambria Math" w:eastAsia="Cambria Math" w:hAnsi="Cambria Math" w:cs="Cambria Math"/>
              </w:rPr>
              <w:t>․</w:t>
            </w:r>
            <w:r w:rsidR="00D36933" w:rsidRPr="002C4727">
              <w:rPr>
                <w:rFonts w:ascii="GHEA Grapalat" w:eastAsia="Cambria Math" w:hAnsi="GHEA Grapalat" w:cs="Cambria Math"/>
              </w:rPr>
              <w:t xml:space="preserve"> </w:t>
            </w:r>
            <w:r w:rsidR="00D36933" w:rsidRPr="002C4727">
              <w:rPr>
                <w:rFonts w:ascii="GHEA Grapalat" w:eastAsia="GHEA Grapalat" w:hAnsi="GHEA Grapalat" w:cs="GHEA Grapalat"/>
              </w:rPr>
              <w:t xml:space="preserve">имеет право назначать или </w:t>
            </w:r>
            <w:r w:rsidR="00D36933" w:rsidRPr="002C4727">
              <w:rPr>
                <w:rFonts w:ascii="GHEA Grapalat" w:eastAsia="GHEA Grapalat" w:hAnsi="GHEA Grapalat" w:cs="GHEA Grapalat"/>
                <w:lang w:eastAsia="hy-AM"/>
              </w:rPr>
              <w:t>освобождать</w:t>
            </w:r>
            <w:r w:rsidR="00D36933" w:rsidRPr="002C4727">
              <w:rPr>
                <w:rFonts w:ascii="GHEA Grapalat" w:eastAsia="GHEA Grapalat" w:hAnsi="GHEA Grapalat" w:cs="GHEA Grapalat"/>
              </w:rPr>
              <w:t xml:space="preserve"> большинство членов органов управления юридического лица</w:t>
            </w:r>
          </w:p>
        </w:tc>
      </w:tr>
      <w:tr w:rsidR="00D36933" w:rsidRPr="002C4727" w:rsidTr="00D36933">
        <w:tc>
          <w:tcPr>
            <w:tcW w:w="10456" w:type="dxa"/>
            <w:gridSpan w:val="2"/>
            <w:vAlign w:val="center"/>
          </w:tcPr>
          <w:p w:rsidR="00D36933" w:rsidRPr="002C4727" w:rsidRDefault="00E0099A" w:rsidP="00D3693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r>
            <w:r w:rsidR="00D36933" w:rsidRPr="002C4727">
              <w:rPr>
                <w:rFonts w:ascii="GHEA Grapalat" w:eastAsia="GHEA Grapalat" w:hAnsi="GHEA Grapalat" w:cs="GHEA Grapalat"/>
                <w:lang w:val="hy-AM"/>
              </w:rPr>
              <w:t>в</w:t>
            </w:r>
            <w:r w:rsidR="00D36933" w:rsidRPr="002C4727">
              <w:rPr>
                <w:rFonts w:ascii="Cambria Math" w:eastAsia="Cambria Math" w:hAnsi="Cambria Math" w:cs="Cambria Math"/>
              </w:rPr>
              <w:t>․</w:t>
            </w:r>
            <w:r w:rsidR="00D36933" w:rsidRPr="002C4727">
              <w:rPr>
                <w:rFonts w:ascii="GHEA Grapalat" w:eastAsia="Cambria Math" w:hAnsi="GHEA Grapalat" w:cs="Cambria Math"/>
              </w:rPr>
              <w:t xml:space="preserve"> </w:t>
            </w:r>
            <w:r w:rsidR="00D36933"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36933" w:rsidRPr="002C4727" w:rsidTr="00D36933">
        <w:tc>
          <w:tcPr>
            <w:tcW w:w="10456" w:type="dxa"/>
            <w:gridSpan w:val="2"/>
            <w:vAlign w:val="center"/>
          </w:tcPr>
          <w:p w:rsidR="00D36933" w:rsidRPr="002C4727" w:rsidRDefault="00E0099A" w:rsidP="00D3693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r>
            <w:r w:rsidR="00D36933" w:rsidRPr="002C4727">
              <w:rPr>
                <w:rFonts w:ascii="GHEA Grapalat" w:eastAsia="GHEA Grapalat" w:hAnsi="GHEA Grapalat" w:cs="GHEA Grapalat"/>
                <w:lang w:val="hy-AM"/>
              </w:rPr>
              <w:t>г</w:t>
            </w:r>
            <w:r w:rsidR="00D36933" w:rsidRPr="002C4727">
              <w:rPr>
                <w:rFonts w:ascii="Cambria Math" w:eastAsia="Cambria Math" w:hAnsi="Cambria Math" w:cs="Cambria Math"/>
              </w:rPr>
              <w:t>․</w:t>
            </w:r>
            <w:r w:rsidR="00D36933" w:rsidRPr="002C4727">
              <w:rPr>
                <w:rFonts w:ascii="GHEA Grapalat" w:eastAsia="Cambria Math" w:hAnsi="GHEA Grapalat" w:cs="Cambria Math"/>
              </w:rPr>
              <w:t xml:space="preserve"> </w:t>
            </w:r>
            <w:r w:rsidR="00D36933"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D36933" w:rsidRPr="002C4727" w:rsidTr="00D36933">
        <w:tc>
          <w:tcPr>
            <w:tcW w:w="10456" w:type="dxa"/>
            <w:gridSpan w:val="2"/>
            <w:vAlign w:val="center"/>
          </w:tcPr>
          <w:p w:rsidR="00D36933" w:rsidRPr="002C4727" w:rsidRDefault="00E0099A" w:rsidP="00D3693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r>
            <w:r w:rsidR="00D36933" w:rsidRPr="002C4727">
              <w:rPr>
                <w:rFonts w:ascii="GHEA Grapalat" w:eastAsia="GHEA Grapalat" w:hAnsi="GHEA Grapalat" w:cs="GHEA Grapalat"/>
                <w:lang w:val="hy-AM"/>
              </w:rPr>
              <w:t>д</w:t>
            </w:r>
            <w:r w:rsidR="00D36933" w:rsidRPr="002C4727">
              <w:rPr>
                <w:rFonts w:ascii="Cambria Math" w:eastAsia="Cambria Math" w:hAnsi="Cambria Math" w:cs="Cambria Math"/>
              </w:rPr>
              <w:t>․</w:t>
            </w:r>
            <w:r w:rsidR="00D36933" w:rsidRPr="002C4727">
              <w:rPr>
                <w:rFonts w:ascii="GHEA Grapalat" w:eastAsia="Cambria Math" w:hAnsi="GHEA Grapalat" w:cs="Cambria Math"/>
              </w:rPr>
              <w:t xml:space="preserve"> </w:t>
            </w:r>
            <w:r w:rsidR="00D36933"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D36933" w:rsidRPr="002C4727" w:rsidRDefault="00D36933" w:rsidP="0043024A">
      <w:pPr>
        <w:numPr>
          <w:ilvl w:val="1"/>
          <w:numId w:val="2"/>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D36933" w:rsidRPr="002C4727" w:rsidTr="00D36933">
        <w:tc>
          <w:tcPr>
            <w:tcW w:w="4698"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698"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rsidR="00D36933" w:rsidRPr="002C4727" w:rsidRDefault="00E0099A" w:rsidP="00D36933">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t>Отдельно</w:t>
            </w:r>
          </w:p>
          <w:p w:rsidR="00D36933" w:rsidRPr="002C4727" w:rsidRDefault="00E0099A" w:rsidP="00D3693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t>Совместно с аффилированными лицами</w:t>
            </w:r>
          </w:p>
        </w:tc>
      </w:tr>
      <w:tr w:rsidR="00D36933" w:rsidRPr="002C4727" w:rsidTr="00D36933">
        <w:tc>
          <w:tcPr>
            <w:tcW w:w="4698"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rsidR="00D36933" w:rsidRPr="002C4727" w:rsidRDefault="00E0099A" w:rsidP="00D36933">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t>Да</w:t>
            </w:r>
          </w:p>
          <w:p w:rsidR="00D36933" w:rsidRPr="002C4727" w:rsidRDefault="00E0099A" w:rsidP="00D36933">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36933" w:rsidRPr="002C4727">
                  <w:rPr>
                    <w:rFonts w:ascii="Segoe UI Symbol" w:eastAsia="MS Gothic" w:hAnsi="Segoe UI Symbol" w:cs="Segoe UI Symbol"/>
                  </w:rPr>
                  <w:t>☐</w:t>
                </w:r>
              </w:sdtContent>
            </w:sdt>
            <w:r w:rsidR="00D36933" w:rsidRPr="002C4727">
              <w:rPr>
                <w:rFonts w:ascii="GHEA Grapalat" w:eastAsia="GHEA Grapalat" w:hAnsi="GHEA Grapalat" w:cs="GHEA Grapalat"/>
              </w:rPr>
              <w:tab/>
              <w:t>Нет</w:t>
            </w:r>
          </w:p>
        </w:tc>
      </w:tr>
    </w:tbl>
    <w:p w:rsidR="00D36933" w:rsidRPr="002C4727" w:rsidRDefault="00D36933" w:rsidP="0043024A">
      <w:pPr>
        <w:numPr>
          <w:ilvl w:val="1"/>
          <w:numId w:val="2"/>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D36933" w:rsidRPr="002C4727" w:rsidTr="00D36933">
        <w:tc>
          <w:tcPr>
            <w:tcW w:w="4698"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 почты</w:t>
            </w:r>
          </w:p>
        </w:tc>
        <w:tc>
          <w:tcPr>
            <w:tcW w:w="5758"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698"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rsidR="00D36933" w:rsidRPr="002C4727" w:rsidRDefault="00D36933" w:rsidP="00D36933">
            <w:pPr>
              <w:rPr>
                <w:rFonts w:ascii="GHEA Grapalat" w:eastAsia="GHEA Grapalat" w:hAnsi="GHEA Grapalat" w:cs="GHEA Grapalat"/>
              </w:rPr>
            </w:pPr>
          </w:p>
        </w:tc>
      </w:tr>
    </w:tbl>
    <w:p w:rsidR="00D36933" w:rsidRPr="002C4727" w:rsidRDefault="00D36933" w:rsidP="00D36933">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rsidR="00D36933" w:rsidRPr="002C4727" w:rsidRDefault="00D36933" w:rsidP="0043024A">
      <w:pPr>
        <w:numPr>
          <w:ilvl w:val="0"/>
          <w:numId w:val="2"/>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rsidR="00D36933" w:rsidRPr="002C4727" w:rsidRDefault="00D36933" w:rsidP="0043024A">
      <w:pPr>
        <w:numPr>
          <w:ilvl w:val="1"/>
          <w:numId w:val="2"/>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D36933" w:rsidRPr="002C4727" w:rsidTr="00D36933">
        <w:tc>
          <w:tcPr>
            <w:tcW w:w="4338"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338"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338"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338"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338"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338"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338"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rsidR="00D36933" w:rsidRPr="002C4727" w:rsidRDefault="00D36933" w:rsidP="00D36933">
            <w:pPr>
              <w:rPr>
                <w:rFonts w:ascii="GHEA Grapalat" w:eastAsia="GHEA Grapalat" w:hAnsi="GHEA Grapalat" w:cs="GHEA Grapalat"/>
              </w:rPr>
            </w:pPr>
          </w:p>
        </w:tc>
      </w:tr>
    </w:tbl>
    <w:p w:rsidR="00D36933" w:rsidRPr="002C4727" w:rsidRDefault="00D36933" w:rsidP="0043024A">
      <w:pPr>
        <w:numPr>
          <w:ilvl w:val="1"/>
          <w:numId w:val="2"/>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D36933" w:rsidRPr="002C4727" w:rsidTr="00D36933">
        <w:trPr>
          <w:trHeight w:val="20"/>
        </w:trPr>
        <w:tc>
          <w:tcPr>
            <w:tcW w:w="4338" w:type="dxa"/>
            <w:vMerge w:val="restart"/>
            <w:shd w:val="clear" w:color="auto" w:fill="D9E2F3"/>
            <w:vAlign w:val="center"/>
          </w:tcPr>
          <w:p w:rsidR="00D36933" w:rsidRPr="002C4727" w:rsidRDefault="00D36933" w:rsidP="0043024A">
            <w:pPr>
              <w:numPr>
                <w:ilvl w:val="2"/>
                <w:numId w:val="2"/>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rsidR="00D36933" w:rsidRPr="002C4727" w:rsidRDefault="00D36933" w:rsidP="00D36933">
            <w:pPr>
              <w:rPr>
                <w:rFonts w:ascii="GHEA Grapalat" w:eastAsia="GHEA Grapalat" w:hAnsi="GHEA Grapalat" w:cs="GHEA Grapalat"/>
              </w:rPr>
            </w:pPr>
          </w:p>
        </w:tc>
      </w:tr>
      <w:tr w:rsidR="00D36933" w:rsidRPr="002C4727" w:rsidTr="00D36933">
        <w:trPr>
          <w:trHeight w:val="20"/>
        </w:trPr>
        <w:tc>
          <w:tcPr>
            <w:tcW w:w="4338" w:type="dxa"/>
            <w:vMerge/>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rsidR="00D36933" w:rsidRPr="002C4727" w:rsidRDefault="00D36933" w:rsidP="00D36933">
            <w:pPr>
              <w:rPr>
                <w:rFonts w:ascii="GHEA Grapalat" w:eastAsia="GHEA Grapalat" w:hAnsi="GHEA Grapalat" w:cs="GHEA Grapalat"/>
              </w:rPr>
            </w:pPr>
          </w:p>
        </w:tc>
      </w:tr>
      <w:tr w:rsidR="00D36933" w:rsidRPr="002C4727" w:rsidTr="00D36933">
        <w:trPr>
          <w:trHeight w:val="20"/>
        </w:trPr>
        <w:tc>
          <w:tcPr>
            <w:tcW w:w="4338" w:type="dxa"/>
            <w:vMerge/>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rsidR="00D36933" w:rsidRPr="002C4727" w:rsidRDefault="00D36933" w:rsidP="00D36933">
            <w:pPr>
              <w:rPr>
                <w:rFonts w:ascii="GHEA Grapalat" w:eastAsia="GHEA Grapalat" w:hAnsi="GHEA Grapalat" w:cs="GHEA Grapalat"/>
              </w:rPr>
            </w:pPr>
          </w:p>
        </w:tc>
      </w:tr>
      <w:tr w:rsidR="00D36933" w:rsidRPr="002C4727" w:rsidTr="00D36933">
        <w:trPr>
          <w:trHeight w:val="20"/>
        </w:trPr>
        <w:tc>
          <w:tcPr>
            <w:tcW w:w="4338" w:type="dxa"/>
            <w:vMerge/>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rsidR="00D36933" w:rsidRPr="002C4727" w:rsidRDefault="00D36933" w:rsidP="00D36933">
            <w:pPr>
              <w:rPr>
                <w:rFonts w:ascii="GHEA Grapalat" w:eastAsia="GHEA Grapalat" w:hAnsi="GHEA Grapalat" w:cs="GHEA Grapalat"/>
              </w:rPr>
            </w:pPr>
          </w:p>
        </w:tc>
      </w:tr>
      <w:tr w:rsidR="00D36933" w:rsidRPr="002C4727" w:rsidTr="00D36933">
        <w:trPr>
          <w:trHeight w:val="20"/>
        </w:trPr>
        <w:tc>
          <w:tcPr>
            <w:tcW w:w="4338" w:type="dxa"/>
            <w:vMerge/>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rsidR="00D36933" w:rsidRPr="002C4727" w:rsidRDefault="00D36933" w:rsidP="00D36933">
            <w:pPr>
              <w:rPr>
                <w:rFonts w:ascii="GHEA Grapalat" w:eastAsia="GHEA Grapalat" w:hAnsi="GHEA Grapalat" w:cs="GHEA Grapalat"/>
              </w:rPr>
            </w:pPr>
          </w:p>
        </w:tc>
      </w:tr>
    </w:tbl>
    <w:p w:rsidR="00D36933" w:rsidRPr="002C4727" w:rsidRDefault="00D36933" w:rsidP="0043024A">
      <w:pPr>
        <w:numPr>
          <w:ilvl w:val="1"/>
          <w:numId w:val="2"/>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D36933" w:rsidRPr="002C4727" w:rsidTr="00D36933">
        <w:tc>
          <w:tcPr>
            <w:tcW w:w="4338"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rsidR="00D36933" w:rsidRPr="002C4727" w:rsidRDefault="00D36933" w:rsidP="00D36933">
            <w:pPr>
              <w:rPr>
                <w:rFonts w:ascii="GHEA Grapalat" w:eastAsia="GHEA Grapalat" w:hAnsi="GHEA Grapalat" w:cs="GHEA Grapalat"/>
              </w:rPr>
            </w:pPr>
          </w:p>
        </w:tc>
      </w:tr>
      <w:tr w:rsidR="00D36933" w:rsidRPr="002C4727" w:rsidTr="00D36933">
        <w:tc>
          <w:tcPr>
            <w:tcW w:w="4338" w:type="dxa"/>
            <w:shd w:val="clear" w:color="auto" w:fill="D9E2F3"/>
            <w:vAlign w:val="center"/>
          </w:tcPr>
          <w:p w:rsidR="00D36933" w:rsidRPr="002C4727" w:rsidRDefault="00D36933" w:rsidP="0043024A">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rsidR="00D36933" w:rsidRPr="002C4727" w:rsidRDefault="00D36933" w:rsidP="00D36933">
            <w:pPr>
              <w:rPr>
                <w:rFonts w:ascii="GHEA Grapalat" w:eastAsia="GHEA Grapalat" w:hAnsi="GHEA Grapalat" w:cs="GHEA Grapalat"/>
              </w:rPr>
            </w:pPr>
          </w:p>
        </w:tc>
      </w:tr>
    </w:tbl>
    <w:p w:rsidR="00D36933" w:rsidRPr="002C4727" w:rsidRDefault="00D36933" w:rsidP="00D36933">
      <w:p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br w:type="page"/>
      </w:r>
    </w:p>
    <w:p w:rsidR="00D36933" w:rsidRPr="002C4727" w:rsidRDefault="00D36933" w:rsidP="0043024A">
      <w:pPr>
        <w:pStyle w:val="aff4"/>
        <w:numPr>
          <w:ilvl w:val="0"/>
          <w:numId w:val="2"/>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Дополнительные примечания</w:t>
      </w:r>
    </w:p>
    <w:tbl>
      <w:tblPr>
        <w:tblStyle w:val="aff3"/>
        <w:tblW w:w="0" w:type="auto"/>
        <w:tblLayout w:type="fixed"/>
        <w:tblLook w:val="04A0" w:firstRow="1" w:lastRow="0" w:firstColumn="1" w:lastColumn="0" w:noHBand="0" w:noVBand="1"/>
      </w:tblPr>
      <w:tblGrid>
        <w:gridCol w:w="10728"/>
      </w:tblGrid>
      <w:tr w:rsidR="00D36933" w:rsidRPr="002C4727" w:rsidTr="008D2AD2">
        <w:tc>
          <w:tcPr>
            <w:tcW w:w="10728" w:type="dxa"/>
            <w:shd w:val="clear" w:color="auto" w:fill="DBE5F1" w:themeFill="accent1" w:themeFillTint="33"/>
          </w:tcPr>
          <w:p w:rsidR="00D36933" w:rsidRPr="002C4727" w:rsidRDefault="00D36933" w:rsidP="00D36933">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36933" w:rsidRPr="002C4727" w:rsidTr="008D2AD2">
        <w:trPr>
          <w:trHeight w:val="10187"/>
        </w:trPr>
        <w:tc>
          <w:tcPr>
            <w:tcW w:w="10728" w:type="dxa"/>
          </w:tcPr>
          <w:p w:rsidR="00D36933" w:rsidRPr="002C4727" w:rsidRDefault="00D36933" w:rsidP="00D36933">
            <w:pPr>
              <w:rPr>
                <w:rFonts w:ascii="GHEA Grapalat" w:eastAsia="GHEA Grapalat" w:hAnsi="GHEA Grapalat" w:cs="GHEA Grapalat"/>
                <w:b/>
                <w:color w:val="000000"/>
              </w:rPr>
            </w:pPr>
          </w:p>
        </w:tc>
      </w:tr>
    </w:tbl>
    <w:p w:rsidR="00D36933" w:rsidRPr="002C4727" w:rsidRDefault="00D36933" w:rsidP="00D36933">
      <w:pPr>
        <w:pBdr>
          <w:top w:val="nil"/>
          <w:left w:val="nil"/>
          <w:bottom w:val="nil"/>
          <w:right w:val="nil"/>
          <w:between w:val="nil"/>
        </w:pBdr>
        <w:rPr>
          <w:rFonts w:ascii="GHEA Grapalat" w:eastAsia="GHEA Grapalat" w:hAnsi="GHEA Grapalat" w:cs="GHEA Grapalat"/>
          <w:b/>
          <w:color w:val="000000"/>
        </w:rPr>
      </w:pPr>
    </w:p>
    <w:p w:rsidR="00D36933" w:rsidRPr="002C4727" w:rsidRDefault="00D36933" w:rsidP="00D36933">
      <w:pPr>
        <w:rPr>
          <w:rFonts w:ascii="GHEA Grapalat" w:hAnsi="GHEA Grapalat"/>
          <w:b/>
        </w:rPr>
      </w:pPr>
    </w:p>
    <w:p w:rsidR="00D36933" w:rsidRPr="002C4727" w:rsidRDefault="00D36933" w:rsidP="00D36933">
      <w:pPr>
        <w:rPr>
          <w:rFonts w:ascii="GHEA Grapalat" w:hAnsi="GHEA Grapalat"/>
          <w:b/>
        </w:rPr>
      </w:pPr>
      <w:r w:rsidRPr="002C4727">
        <w:rPr>
          <w:rFonts w:ascii="GHEA Grapalat" w:hAnsi="GHEA Grapalat"/>
          <w:b/>
        </w:rPr>
        <w:br w:type="page"/>
      </w:r>
    </w:p>
    <w:p w:rsidR="00D36933" w:rsidRPr="002C4727" w:rsidRDefault="00D36933" w:rsidP="00D36933">
      <w:pPr>
        <w:jc w:val="center"/>
        <w:rPr>
          <w:rFonts w:ascii="GHEA Grapalat" w:hAnsi="GHEA Grapalat"/>
          <w:b/>
          <w:sz w:val="20"/>
          <w:szCs w:val="20"/>
        </w:rPr>
      </w:pPr>
      <w:r w:rsidRPr="002C4727">
        <w:rPr>
          <w:rFonts w:ascii="GHEA Grapalat" w:hAnsi="GHEA Grapalat"/>
          <w:b/>
          <w:sz w:val="20"/>
          <w:szCs w:val="20"/>
        </w:rPr>
        <w:lastRenderedPageBreak/>
        <w:t>Порядок заполнения декларации</w:t>
      </w:r>
    </w:p>
    <w:p w:rsidR="00D36933" w:rsidRPr="002C4727" w:rsidRDefault="00D36933" w:rsidP="00D36933">
      <w:pPr>
        <w:jc w:val="center"/>
        <w:rPr>
          <w:rFonts w:ascii="GHEA Grapalat" w:hAnsi="GHEA Grapalat"/>
          <w:b/>
          <w:sz w:val="20"/>
          <w:szCs w:val="20"/>
          <w:lang w:val="hy-AM"/>
        </w:rPr>
      </w:pPr>
    </w:p>
    <w:p w:rsidR="00D36933" w:rsidRPr="002C4727" w:rsidRDefault="00D36933" w:rsidP="0043024A">
      <w:pPr>
        <w:pStyle w:val="aff4"/>
        <w:numPr>
          <w:ilvl w:val="0"/>
          <w:numId w:val="3"/>
        </w:numPr>
        <w:ind w:left="0" w:firstLine="0"/>
        <w:contextualSpacing/>
        <w:jc w:val="both"/>
        <w:rPr>
          <w:rFonts w:ascii="GHEA Grapalat" w:hAnsi="GHEA Grapalat"/>
          <w:sz w:val="20"/>
          <w:szCs w:val="20"/>
        </w:rPr>
      </w:pPr>
      <w:r w:rsidRPr="002C472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36933" w:rsidRPr="002C4727" w:rsidRDefault="00D36933" w:rsidP="0043024A">
      <w:pPr>
        <w:pStyle w:val="aff4"/>
        <w:numPr>
          <w:ilvl w:val="0"/>
          <w:numId w:val="4"/>
        </w:numPr>
        <w:ind w:left="0" w:firstLine="142"/>
        <w:contextualSpacing/>
        <w:jc w:val="both"/>
        <w:rPr>
          <w:rFonts w:ascii="GHEA Grapalat" w:hAnsi="GHEA Grapalat"/>
          <w:sz w:val="20"/>
          <w:szCs w:val="20"/>
        </w:rPr>
      </w:pPr>
      <w:r w:rsidRPr="002C472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36933" w:rsidRPr="002C4727" w:rsidRDefault="00D36933" w:rsidP="0043024A">
      <w:pPr>
        <w:pStyle w:val="aff4"/>
        <w:numPr>
          <w:ilvl w:val="0"/>
          <w:numId w:val="4"/>
        </w:numPr>
        <w:contextualSpacing/>
        <w:jc w:val="both"/>
        <w:rPr>
          <w:rFonts w:ascii="GHEA Grapalat" w:hAnsi="GHEA Grapalat"/>
          <w:sz w:val="20"/>
          <w:szCs w:val="20"/>
        </w:rPr>
      </w:pPr>
      <w:r w:rsidRPr="002C472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36933" w:rsidRPr="002C4727" w:rsidRDefault="00D36933" w:rsidP="0043024A">
      <w:pPr>
        <w:pStyle w:val="aff4"/>
        <w:numPr>
          <w:ilvl w:val="0"/>
          <w:numId w:val="4"/>
        </w:numPr>
        <w:ind w:left="0" w:firstLine="0"/>
        <w:contextualSpacing/>
        <w:jc w:val="both"/>
        <w:rPr>
          <w:rFonts w:ascii="GHEA Grapalat" w:hAnsi="GHEA Grapalat"/>
          <w:sz w:val="20"/>
          <w:szCs w:val="20"/>
        </w:rPr>
      </w:pPr>
      <w:r w:rsidRPr="002C472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36933" w:rsidRPr="002C4727" w:rsidRDefault="00D36933" w:rsidP="0043024A">
      <w:pPr>
        <w:pStyle w:val="aff4"/>
        <w:numPr>
          <w:ilvl w:val="0"/>
          <w:numId w:val="3"/>
        </w:numPr>
        <w:ind w:left="142" w:firstLine="308"/>
        <w:contextualSpacing/>
        <w:jc w:val="both"/>
        <w:rPr>
          <w:rFonts w:ascii="GHEA Grapalat" w:hAnsi="GHEA Grapalat"/>
          <w:sz w:val="20"/>
          <w:szCs w:val="20"/>
        </w:rPr>
      </w:pPr>
      <w:r w:rsidRPr="002C472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36933" w:rsidRPr="002C4727" w:rsidRDefault="00D36933" w:rsidP="0043024A">
      <w:pPr>
        <w:pStyle w:val="aff4"/>
        <w:numPr>
          <w:ilvl w:val="0"/>
          <w:numId w:val="5"/>
        </w:numPr>
        <w:contextualSpacing/>
        <w:jc w:val="both"/>
        <w:rPr>
          <w:rFonts w:ascii="GHEA Grapalat" w:hAnsi="GHEA Grapalat"/>
          <w:sz w:val="20"/>
          <w:szCs w:val="20"/>
        </w:rPr>
      </w:pPr>
      <w:r w:rsidRPr="002C472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36933" w:rsidRPr="002C4727" w:rsidRDefault="00D36933" w:rsidP="0043024A">
      <w:pPr>
        <w:pStyle w:val="aff4"/>
        <w:numPr>
          <w:ilvl w:val="0"/>
          <w:numId w:val="5"/>
        </w:numPr>
        <w:contextualSpacing/>
        <w:jc w:val="both"/>
        <w:rPr>
          <w:rFonts w:ascii="GHEA Grapalat" w:hAnsi="GHEA Grapalat"/>
          <w:sz w:val="20"/>
          <w:szCs w:val="20"/>
        </w:rPr>
      </w:pPr>
      <w:r w:rsidRPr="002C472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36933" w:rsidRPr="002C4727" w:rsidRDefault="00D36933" w:rsidP="0043024A">
      <w:pPr>
        <w:pStyle w:val="aff4"/>
        <w:numPr>
          <w:ilvl w:val="0"/>
          <w:numId w:val="5"/>
        </w:numPr>
        <w:contextualSpacing/>
        <w:jc w:val="both"/>
        <w:rPr>
          <w:rFonts w:ascii="GHEA Grapalat" w:hAnsi="GHEA Grapalat"/>
          <w:sz w:val="20"/>
          <w:szCs w:val="20"/>
        </w:rPr>
      </w:pPr>
      <w:r w:rsidRPr="002C472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36933" w:rsidRPr="002C4727" w:rsidRDefault="00D36933" w:rsidP="0043024A">
      <w:pPr>
        <w:pStyle w:val="aff4"/>
        <w:numPr>
          <w:ilvl w:val="0"/>
          <w:numId w:val="3"/>
        </w:numPr>
        <w:ind w:left="0" w:firstLine="360"/>
        <w:contextualSpacing/>
        <w:jc w:val="both"/>
        <w:rPr>
          <w:rFonts w:ascii="GHEA Grapalat" w:hAnsi="GHEA Grapalat"/>
          <w:sz w:val="20"/>
          <w:szCs w:val="20"/>
        </w:rPr>
      </w:pPr>
      <w:r w:rsidRPr="002C472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C4727">
        <w:rPr>
          <w:rFonts w:ascii="Cambria Math" w:eastAsia="MS Mincho" w:hAnsi="Cambria Math" w:cs="Cambria Math"/>
          <w:sz w:val="20"/>
          <w:szCs w:val="20"/>
        </w:rPr>
        <w:t>․</w:t>
      </w:r>
    </w:p>
    <w:p w:rsidR="00D36933" w:rsidRPr="002C4727" w:rsidRDefault="00D36933" w:rsidP="0043024A">
      <w:pPr>
        <w:pStyle w:val="aff4"/>
        <w:numPr>
          <w:ilvl w:val="0"/>
          <w:numId w:val="6"/>
        </w:numPr>
        <w:ind w:left="0" w:firstLine="450"/>
        <w:contextualSpacing/>
        <w:jc w:val="both"/>
        <w:rPr>
          <w:rFonts w:ascii="GHEA Grapalat" w:hAnsi="GHEA Grapalat"/>
          <w:sz w:val="20"/>
          <w:szCs w:val="20"/>
        </w:rPr>
      </w:pPr>
      <w:r w:rsidRPr="002C472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36933" w:rsidRPr="002C4727" w:rsidRDefault="00D36933" w:rsidP="00DE2CE3">
      <w:pPr>
        <w:ind w:firstLine="540"/>
        <w:jc w:val="both"/>
        <w:rPr>
          <w:rFonts w:ascii="GHEA Grapalat" w:hAnsi="GHEA Grapalat"/>
          <w:sz w:val="20"/>
          <w:szCs w:val="20"/>
        </w:rPr>
      </w:pPr>
      <w:r w:rsidRPr="002C472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36933" w:rsidRPr="002C4727" w:rsidRDefault="00D36933" w:rsidP="0043024A">
      <w:pPr>
        <w:pStyle w:val="aff4"/>
        <w:numPr>
          <w:ilvl w:val="0"/>
          <w:numId w:val="3"/>
        </w:numPr>
        <w:ind w:left="0" w:firstLine="540"/>
        <w:contextualSpacing/>
        <w:jc w:val="both"/>
        <w:rPr>
          <w:rFonts w:ascii="GHEA Grapalat" w:hAnsi="GHEA Grapalat"/>
          <w:sz w:val="20"/>
          <w:szCs w:val="20"/>
        </w:rPr>
      </w:pPr>
      <w:r w:rsidRPr="002C472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4727">
        <w:rPr>
          <w:rFonts w:ascii="Cambria Math" w:eastAsia="MS Mincho" w:hAnsi="Cambria Math" w:cs="Cambria Math"/>
          <w:sz w:val="20"/>
          <w:szCs w:val="20"/>
        </w:rPr>
        <w:t>․</w:t>
      </w:r>
    </w:p>
    <w:p w:rsidR="00D36933" w:rsidRPr="002C4727" w:rsidRDefault="00D36933" w:rsidP="0043024A">
      <w:pPr>
        <w:pStyle w:val="aff4"/>
        <w:numPr>
          <w:ilvl w:val="0"/>
          <w:numId w:val="7"/>
        </w:numPr>
        <w:ind w:left="0" w:firstLine="540"/>
        <w:contextualSpacing/>
        <w:jc w:val="both"/>
        <w:rPr>
          <w:rFonts w:ascii="GHEA Grapalat" w:hAnsi="GHEA Grapalat"/>
          <w:sz w:val="20"/>
          <w:szCs w:val="20"/>
        </w:rPr>
      </w:pPr>
      <w:r w:rsidRPr="002C4727">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2C4727">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36933" w:rsidRPr="002C4727" w:rsidRDefault="00D36933" w:rsidP="00DE2CE3">
      <w:pPr>
        <w:ind w:firstLine="708"/>
        <w:jc w:val="both"/>
        <w:rPr>
          <w:rFonts w:ascii="GHEA Grapalat" w:hAnsi="GHEA Grapalat"/>
          <w:sz w:val="20"/>
          <w:szCs w:val="20"/>
          <w:highlight w:val="yellow"/>
        </w:rPr>
      </w:pPr>
      <w:r w:rsidRPr="002C472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D36933" w:rsidRPr="002C4727" w:rsidRDefault="00D36933" w:rsidP="00DE2CE3">
      <w:pPr>
        <w:ind w:firstLine="708"/>
        <w:jc w:val="both"/>
        <w:rPr>
          <w:rFonts w:ascii="GHEA Grapalat" w:hAnsi="GHEA Grapalat"/>
          <w:sz w:val="20"/>
          <w:szCs w:val="20"/>
          <w:highlight w:val="yellow"/>
        </w:rPr>
      </w:pPr>
      <w:r w:rsidRPr="002C4727">
        <w:rPr>
          <w:rFonts w:ascii="GHEA Grapalat" w:hAnsi="GHEA Grapalat"/>
          <w:sz w:val="20"/>
          <w:szCs w:val="20"/>
        </w:rPr>
        <w:t>3) в подразделе "Адрес учета лица" заполняется адрес места учета реального бенефициара;</w:t>
      </w:r>
    </w:p>
    <w:p w:rsidR="00D36933" w:rsidRPr="002C4727" w:rsidRDefault="00D36933" w:rsidP="00DE2CE3">
      <w:pPr>
        <w:ind w:firstLine="708"/>
        <w:jc w:val="both"/>
        <w:rPr>
          <w:rFonts w:ascii="GHEA Grapalat" w:hAnsi="GHEA Grapalat"/>
          <w:sz w:val="20"/>
          <w:szCs w:val="20"/>
          <w:highlight w:val="yellow"/>
        </w:rPr>
      </w:pPr>
      <w:r w:rsidRPr="002C472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36933" w:rsidRPr="002C4727" w:rsidRDefault="00D36933" w:rsidP="00DE2CE3">
      <w:pPr>
        <w:ind w:firstLine="708"/>
        <w:jc w:val="both"/>
        <w:rPr>
          <w:rFonts w:ascii="GHEA Grapalat" w:hAnsi="GHEA Grapalat"/>
          <w:sz w:val="20"/>
          <w:szCs w:val="20"/>
        </w:rPr>
      </w:pPr>
      <w:r w:rsidRPr="002C4727">
        <w:rPr>
          <w:rFonts w:ascii="GHEA Grapalat" w:hAnsi="GHEA Grapalat"/>
          <w:sz w:val="20"/>
          <w:szCs w:val="20"/>
        </w:rPr>
        <w:t xml:space="preserve">5) подраздел "Основания </w:t>
      </w:r>
      <w:r w:rsidRPr="002C4727">
        <w:rPr>
          <w:rFonts w:ascii="GHEA Grapalat" w:eastAsiaTheme="minorHAnsi" w:hAnsi="GHEA Grapalat" w:cstheme="minorBidi"/>
          <w:sz w:val="20"/>
          <w:szCs w:val="20"/>
        </w:rPr>
        <w:t>являться</w:t>
      </w:r>
      <w:r w:rsidRPr="002C472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36933" w:rsidRPr="002C4727" w:rsidRDefault="00D36933" w:rsidP="00DE2CE3">
      <w:pPr>
        <w:ind w:firstLine="708"/>
        <w:jc w:val="both"/>
        <w:rPr>
          <w:rFonts w:ascii="GHEA Grapalat" w:eastAsia="GHEA Grapalat" w:hAnsi="GHEA Grapalat" w:cs="GHEA Grapalat"/>
          <w:sz w:val="20"/>
          <w:szCs w:val="20"/>
        </w:rPr>
      </w:pPr>
      <w:r w:rsidRPr="002C472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472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36933" w:rsidRPr="002C4727" w:rsidRDefault="00D36933" w:rsidP="00DE2CE3">
      <w:pPr>
        <w:ind w:firstLine="708"/>
        <w:jc w:val="both"/>
        <w:rPr>
          <w:rFonts w:ascii="GHEA Grapalat" w:hAnsi="GHEA Grapalat"/>
          <w:sz w:val="20"/>
          <w:szCs w:val="20"/>
          <w:lang w:val="hy-AM"/>
        </w:rPr>
      </w:pPr>
      <w:r w:rsidRPr="002C4727">
        <w:rPr>
          <w:rFonts w:ascii="GHEA Grapalat" w:hAnsi="GHEA Grapalat"/>
          <w:sz w:val="20"/>
          <w:szCs w:val="20"/>
        </w:rPr>
        <w:t xml:space="preserve">б. 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делается отметка, если лицо по смыслу пункта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но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D36933" w:rsidRPr="002C4727" w:rsidRDefault="00D36933" w:rsidP="00DE2CE3">
      <w:pPr>
        <w:ind w:firstLine="708"/>
        <w:jc w:val="both"/>
        <w:rPr>
          <w:rFonts w:ascii="GHEA Grapalat" w:hAnsi="GHEA Grapalat"/>
          <w:sz w:val="20"/>
          <w:szCs w:val="20"/>
        </w:rPr>
      </w:pPr>
      <w:r w:rsidRPr="002C4727">
        <w:rPr>
          <w:rFonts w:ascii="GHEA Grapalat" w:hAnsi="GHEA Grapalat"/>
          <w:sz w:val="20"/>
          <w:szCs w:val="20"/>
        </w:rPr>
        <w:t>в</w:t>
      </w:r>
      <w:r w:rsidRPr="002C4727">
        <w:rPr>
          <w:rFonts w:ascii="GHEA Grapalat" w:hAnsi="GHEA Grapalat"/>
          <w:sz w:val="20"/>
          <w:szCs w:val="20"/>
          <w:lang w:val="hy-AM"/>
        </w:rPr>
        <w:t xml:space="preserve">. </w:t>
      </w:r>
      <w:r w:rsidRPr="002C4727">
        <w:rPr>
          <w:rFonts w:ascii="GHEA Grapalat" w:hAnsi="GHEA Grapalat"/>
          <w:sz w:val="20"/>
          <w:szCs w:val="20"/>
        </w:rPr>
        <w:t>в</w:t>
      </w:r>
      <w:r w:rsidRPr="002C4727">
        <w:rPr>
          <w:rFonts w:ascii="GHEA Grapalat" w:hAnsi="GHEA Grapalat"/>
          <w:sz w:val="20"/>
          <w:szCs w:val="20"/>
          <w:lang w:val="hy-AM"/>
        </w:rPr>
        <w:t xml:space="preserve">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4727">
        <w:rPr>
          <w:rFonts w:ascii="GHEA Grapalat" w:hAnsi="GHEA Grapalat"/>
          <w:sz w:val="20"/>
          <w:szCs w:val="20"/>
        </w:rPr>
        <w:t>О</w:t>
      </w:r>
      <w:r w:rsidRPr="002C472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и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этого подраздела</w:t>
      </w:r>
      <w:r w:rsidRPr="002C4727">
        <w:rPr>
          <w:rFonts w:ascii="GHEA Grapalat" w:hAnsi="GHEA Grapalat"/>
          <w:sz w:val="20"/>
          <w:szCs w:val="20"/>
        </w:rPr>
        <w:t>.</w:t>
      </w:r>
    </w:p>
    <w:p w:rsidR="00D36933" w:rsidRPr="002C4727" w:rsidRDefault="00D36933" w:rsidP="00DE2CE3">
      <w:pPr>
        <w:ind w:firstLine="708"/>
        <w:jc w:val="both"/>
        <w:rPr>
          <w:rFonts w:ascii="GHEA Grapalat" w:hAnsi="GHEA Grapalat" w:cs="Cambria Math"/>
          <w:sz w:val="20"/>
          <w:szCs w:val="20"/>
        </w:rPr>
      </w:pPr>
      <w:r w:rsidRPr="002C4727">
        <w:rPr>
          <w:rFonts w:ascii="GHEA Grapalat" w:hAnsi="GHEA Grapalat"/>
          <w:sz w:val="20"/>
          <w:szCs w:val="20"/>
          <w:lang w:val="hy-AM"/>
        </w:rPr>
        <w:t xml:space="preserve">6) </w:t>
      </w:r>
      <w:r w:rsidRPr="002C4727">
        <w:rPr>
          <w:rFonts w:ascii="GHEA Grapalat" w:hAnsi="GHEA Grapalat"/>
          <w:sz w:val="20"/>
          <w:szCs w:val="20"/>
        </w:rPr>
        <w:t>П</w:t>
      </w:r>
      <w:r w:rsidRPr="002C4727">
        <w:rPr>
          <w:rFonts w:ascii="GHEA Grapalat" w:hAnsi="GHEA Grapalat"/>
          <w:sz w:val="20"/>
          <w:szCs w:val="20"/>
          <w:lang w:val="hy-AM"/>
        </w:rPr>
        <w:t xml:space="preserve">одраздел </w:t>
      </w:r>
      <w:r w:rsidRPr="002C4727">
        <w:rPr>
          <w:rFonts w:ascii="GHEA Grapalat" w:eastAsia="GHEA Grapalat" w:hAnsi="GHEA Grapalat" w:cs="GHEA Grapalat"/>
          <w:sz w:val="20"/>
          <w:szCs w:val="20"/>
        </w:rPr>
        <w:t>"</w:t>
      </w:r>
      <w:r w:rsidRPr="002C4727">
        <w:rPr>
          <w:rFonts w:ascii="GHEA Grapalat" w:hAnsi="GHEA Grapalat"/>
          <w:sz w:val="20"/>
          <w:szCs w:val="20"/>
        </w:rPr>
        <w:t>О</w:t>
      </w:r>
      <w:r w:rsidRPr="002C4727">
        <w:rPr>
          <w:rFonts w:ascii="GHEA Grapalat" w:hAnsi="GHEA Grapalat"/>
          <w:sz w:val="20"/>
          <w:szCs w:val="20"/>
          <w:lang w:val="hy-AM"/>
        </w:rPr>
        <w:t xml:space="preserve">снования </w:t>
      </w:r>
      <w:r w:rsidRPr="002C4727">
        <w:rPr>
          <w:rFonts w:ascii="GHEA Grapalat" w:hAnsi="GHEA Grapalat"/>
          <w:sz w:val="20"/>
          <w:szCs w:val="20"/>
        </w:rPr>
        <w:t>являться</w:t>
      </w:r>
      <w:r w:rsidRPr="002C4727">
        <w:rPr>
          <w:rFonts w:ascii="GHEA Grapalat" w:hAnsi="GHEA Grapalat"/>
          <w:sz w:val="20"/>
          <w:szCs w:val="20"/>
          <w:lang w:val="hy-AM"/>
        </w:rPr>
        <w:t xml:space="preserve"> реальн</w:t>
      </w:r>
      <w:r w:rsidRPr="002C4727">
        <w:rPr>
          <w:rFonts w:ascii="GHEA Grapalat" w:hAnsi="GHEA Grapalat"/>
          <w:sz w:val="20"/>
          <w:szCs w:val="20"/>
        </w:rPr>
        <w:t>ым</w:t>
      </w:r>
      <w:r w:rsidRPr="002C4727">
        <w:rPr>
          <w:rFonts w:ascii="GHEA Grapalat" w:hAnsi="GHEA Grapalat"/>
          <w:sz w:val="20"/>
          <w:szCs w:val="20"/>
          <w:lang w:val="hy-AM"/>
        </w:rPr>
        <w:t xml:space="preserve"> </w:t>
      </w:r>
      <w:r w:rsidRPr="002C4727">
        <w:rPr>
          <w:rFonts w:ascii="GHEA Grapalat" w:hAnsi="GHEA Grapalat"/>
          <w:sz w:val="20"/>
          <w:szCs w:val="20"/>
        </w:rPr>
        <w:t>бенефициаром</w:t>
      </w:r>
      <w:r w:rsidRPr="002C472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4727">
        <w:rPr>
          <w:rFonts w:ascii="GHEA Grapalat" w:hAnsi="GHEA Grapalat"/>
          <w:sz w:val="20"/>
          <w:szCs w:val="20"/>
        </w:rPr>
        <w:t xml:space="preserve"> </w:t>
      </w:r>
      <w:r w:rsidRPr="002C4727">
        <w:rPr>
          <w:rFonts w:ascii="GHEA Grapalat" w:hAnsi="GHEA Grapalat"/>
          <w:sz w:val="20"/>
          <w:szCs w:val="20"/>
          <w:lang w:val="hy-AM"/>
        </w:rPr>
        <w:t xml:space="preserve">Раскрытие реальных </w:t>
      </w:r>
      <w:r w:rsidRPr="002C4727">
        <w:rPr>
          <w:rFonts w:ascii="GHEA Grapalat" w:hAnsi="GHEA Grapalat"/>
          <w:sz w:val="20"/>
          <w:szCs w:val="20"/>
        </w:rPr>
        <w:t>бенефициаров</w:t>
      </w:r>
      <w:r w:rsidRPr="002C4727">
        <w:rPr>
          <w:rFonts w:ascii="GHEA Grapalat" w:hAnsi="GHEA Grapalat"/>
          <w:sz w:val="20"/>
          <w:szCs w:val="20"/>
          <w:lang w:val="hy-AM"/>
        </w:rPr>
        <w:t xml:space="preserve"> осуществляется по критериям, установленным Кодексом О недрах</w:t>
      </w:r>
      <w:r w:rsidRPr="002C472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4727">
        <w:rPr>
          <w:rFonts w:ascii="GHEA Grapalat" w:hAnsi="GHEA Grapalat" w:cs="Cambria Math"/>
          <w:sz w:val="20"/>
          <w:szCs w:val="20"/>
        </w:rPr>
        <w:t>:</w:t>
      </w:r>
    </w:p>
    <w:p w:rsidR="00D36933" w:rsidRPr="002C4727" w:rsidRDefault="00D36933" w:rsidP="00DE2CE3">
      <w:pPr>
        <w:ind w:firstLine="708"/>
        <w:jc w:val="both"/>
        <w:rPr>
          <w:rFonts w:ascii="GHEA Grapalat" w:hAnsi="GHEA Grapalat"/>
          <w:sz w:val="20"/>
          <w:szCs w:val="20"/>
        </w:rPr>
      </w:pPr>
      <w:r w:rsidRPr="002C4727">
        <w:rPr>
          <w:rFonts w:ascii="GHEA Grapalat" w:hAnsi="GHEA Grapalat"/>
          <w:sz w:val="20"/>
          <w:szCs w:val="20"/>
        </w:rPr>
        <w:t xml:space="preserve">а. в пункте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подпункта 5 пункта 4 настоящего Порядка;</w:t>
      </w:r>
    </w:p>
    <w:p w:rsidR="00D36933" w:rsidRPr="002C4727" w:rsidRDefault="00D36933" w:rsidP="00D36933">
      <w:pPr>
        <w:jc w:val="both"/>
        <w:rPr>
          <w:rFonts w:ascii="GHEA Grapalat" w:hAnsi="GHEA Grapalat"/>
          <w:sz w:val="20"/>
          <w:szCs w:val="20"/>
          <w:lang w:val="hy-AM"/>
        </w:rPr>
      </w:pPr>
      <w:r w:rsidRPr="002C4727">
        <w:rPr>
          <w:rFonts w:ascii="GHEA Grapalat" w:hAnsi="GHEA Grapalat"/>
          <w:sz w:val="20"/>
          <w:szCs w:val="20"/>
          <w:lang w:val="hy-AM"/>
        </w:rPr>
        <w:t xml:space="preserve">б.в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имеет право назначать или </w:t>
      </w:r>
      <w:r w:rsidRPr="002C4727">
        <w:rPr>
          <w:rFonts w:ascii="GHEA Grapalat" w:hAnsi="GHEA Grapalat"/>
          <w:sz w:val="20"/>
          <w:szCs w:val="20"/>
        </w:rPr>
        <w:t>отстраня</w:t>
      </w:r>
      <w:r w:rsidRPr="002C4727">
        <w:rPr>
          <w:rFonts w:ascii="GHEA Grapalat" w:hAnsi="GHEA Grapalat"/>
          <w:sz w:val="20"/>
          <w:szCs w:val="20"/>
          <w:lang w:val="hy-AM"/>
        </w:rPr>
        <w:t>ть большинство членов органов управления юридического лица;</w:t>
      </w:r>
    </w:p>
    <w:p w:rsidR="00D36933" w:rsidRPr="002C4727" w:rsidRDefault="00D36933" w:rsidP="00DE2CE3">
      <w:pPr>
        <w:ind w:firstLine="708"/>
        <w:jc w:val="both"/>
        <w:rPr>
          <w:rFonts w:ascii="GHEA Grapalat" w:hAnsi="GHEA Grapalat"/>
          <w:sz w:val="20"/>
          <w:szCs w:val="20"/>
        </w:rPr>
      </w:pPr>
      <w:r w:rsidRPr="002C4727">
        <w:rPr>
          <w:rFonts w:ascii="GHEA Grapalat" w:hAnsi="GHEA Grapalat"/>
          <w:sz w:val="20"/>
          <w:szCs w:val="20"/>
        </w:rPr>
        <w:t xml:space="preserve">в. В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36933" w:rsidRPr="002C4727" w:rsidRDefault="00D36933" w:rsidP="00DE2CE3">
      <w:pPr>
        <w:ind w:firstLine="708"/>
        <w:jc w:val="both"/>
        <w:rPr>
          <w:rFonts w:ascii="GHEA Grapalat" w:hAnsi="GHEA Grapalat"/>
          <w:sz w:val="20"/>
          <w:szCs w:val="20"/>
        </w:rPr>
      </w:pPr>
      <w:r w:rsidRPr="002C4727">
        <w:rPr>
          <w:rFonts w:ascii="GHEA Grapalat" w:hAnsi="GHEA Grapalat"/>
          <w:sz w:val="20"/>
          <w:szCs w:val="20"/>
        </w:rPr>
        <w:t xml:space="preserve">г. в пункте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по смыслу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eastAsia="GHEA Grapalat" w:hAnsi="GHEA Grapalat" w:cs="GHEA Grapalat"/>
          <w:sz w:val="20"/>
          <w:szCs w:val="20"/>
          <w:lang w:val="hy-AM"/>
        </w:rPr>
        <w:t xml:space="preserve"> </w:t>
      </w:r>
      <w:r w:rsidRPr="002C4727">
        <w:rPr>
          <w:rFonts w:ascii="GHEA Grapalat" w:hAnsi="GHEA Grapalat"/>
          <w:sz w:val="20"/>
          <w:szCs w:val="20"/>
        </w:rPr>
        <w:t>-</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36933" w:rsidRPr="002C4727" w:rsidRDefault="00D36933" w:rsidP="00DE2CE3">
      <w:pPr>
        <w:ind w:firstLine="708"/>
        <w:jc w:val="both"/>
        <w:rPr>
          <w:rFonts w:ascii="GHEA Grapalat" w:hAnsi="GHEA Grapalat"/>
          <w:sz w:val="20"/>
          <w:szCs w:val="20"/>
        </w:rPr>
      </w:pPr>
      <w:r w:rsidRPr="002C4727">
        <w:rPr>
          <w:rFonts w:ascii="GHEA Grapalat" w:hAnsi="GHEA Grapalat"/>
          <w:sz w:val="20"/>
          <w:szCs w:val="20"/>
        </w:rPr>
        <w:lastRenderedPageBreak/>
        <w:t xml:space="preserve">д. в пункте </w:t>
      </w:r>
      <w:r w:rsidRPr="002C4727">
        <w:rPr>
          <w:rFonts w:ascii="GHEA Grapalat" w:eastAsia="GHEA Grapalat" w:hAnsi="GHEA Grapalat" w:cs="GHEA Grapalat"/>
          <w:sz w:val="20"/>
          <w:szCs w:val="20"/>
        </w:rPr>
        <w:t>"</w:t>
      </w:r>
      <w:r w:rsidRPr="002C4727">
        <w:rPr>
          <w:rFonts w:ascii="GHEA Grapalat" w:hAnsi="GHEA Grapalat"/>
          <w:sz w:val="20"/>
          <w:szCs w:val="20"/>
        </w:rPr>
        <w:t>д</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 xml:space="preserve">" </w:t>
      </w:r>
      <w:r w:rsidRPr="002C4727">
        <w:rPr>
          <w:rFonts w:ascii="GHEA Grapalat" w:hAnsi="GHEA Grapalat"/>
          <w:sz w:val="20"/>
          <w:szCs w:val="20"/>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w:t>
      </w:r>
    </w:p>
    <w:p w:rsidR="00D36933" w:rsidRPr="002C4727" w:rsidRDefault="00D36933" w:rsidP="00DE2CE3">
      <w:pPr>
        <w:ind w:firstLine="708"/>
        <w:jc w:val="both"/>
        <w:rPr>
          <w:rFonts w:ascii="GHEA Grapalat" w:hAnsi="GHEA Grapalat"/>
          <w:sz w:val="20"/>
          <w:szCs w:val="20"/>
        </w:rPr>
      </w:pPr>
      <w:r w:rsidRPr="002C472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36933" w:rsidRPr="002C4727" w:rsidRDefault="00D36933" w:rsidP="00DE2CE3">
      <w:pPr>
        <w:ind w:firstLine="708"/>
        <w:jc w:val="both"/>
        <w:rPr>
          <w:rFonts w:ascii="GHEA Grapalat" w:eastAsia="GHEA Grapalat" w:hAnsi="GHEA Grapalat" w:cs="GHEA Grapalat"/>
          <w:sz w:val="20"/>
          <w:szCs w:val="20"/>
        </w:rPr>
      </w:pPr>
      <w:r w:rsidRPr="002C4727">
        <w:rPr>
          <w:rFonts w:ascii="GHEA Grapalat" w:eastAsia="GHEA Grapalat" w:hAnsi="GHEA Grapalat" w:cs="GHEA Grapalat"/>
          <w:sz w:val="20"/>
          <w:szCs w:val="20"/>
        </w:rPr>
        <w:t>8) в подразделе</w:t>
      </w:r>
      <w:r w:rsidRPr="002C4727">
        <w:rPr>
          <w:rFonts w:ascii="GHEA Grapalat" w:eastAsia="GHEA Grapalat" w:hAnsi="GHEA Grapalat" w:cs="GHEA Grapalat"/>
          <w:sz w:val="20"/>
          <w:szCs w:val="20"/>
          <w:lang w:val="hy-AM"/>
        </w:rPr>
        <w:t xml:space="preserve"> </w:t>
      </w:r>
      <w:r w:rsidRPr="002C4727">
        <w:rPr>
          <w:rFonts w:ascii="GHEA Grapalat" w:eastAsia="GHEA Grapalat" w:hAnsi="GHEA Grapalat" w:cs="GHEA Grapalat"/>
          <w:sz w:val="20"/>
          <w:szCs w:val="20"/>
        </w:rPr>
        <w:t xml:space="preserve">"Контактные данные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w:t>
      </w:r>
    </w:p>
    <w:p w:rsidR="00D36933" w:rsidRPr="002C4727" w:rsidRDefault="00D36933" w:rsidP="00DE2CE3">
      <w:pPr>
        <w:ind w:firstLine="708"/>
        <w:jc w:val="both"/>
        <w:rPr>
          <w:rFonts w:ascii="GHEA Grapalat" w:hAnsi="GHEA Grapalat"/>
          <w:sz w:val="20"/>
          <w:szCs w:val="20"/>
        </w:rPr>
      </w:pPr>
      <w:r w:rsidRPr="002C4727">
        <w:rPr>
          <w:rFonts w:ascii="GHEA Grapalat" w:hAnsi="GHEA Grapalat"/>
          <w:sz w:val="20"/>
          <w:szCs w:val="20"/>
        </w:rPr>
        <w:t xml:space="preserve">5. Раздел 5 декларации (Промежуточные юридические лица) заполняется, </w:t>
      </w:r>
    </w:p>
    <w:p w:rsidR="00D36933" w:rsidRPr="002C4727" w:rsidRDefault="00D36933" w:rsidP="00D36933">
      <w:pPr>
        <w:jc w:val="both"/>
        <w:rPr>
          <w:rFonts w:ascii="GHEA Grapalat" w:hAnsi="GHEA Grapalat"/>
          <w:sz w:val="20"/>
          <w:szCs w:val="20"/>
        </w:rPr>
      </w:pPr>
      <w:r w:rsidRPr="002C472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4727">
        <w:rPr>
          <w:rFonts w:ascii="Cambria Math" w:eastAsia="MS Mincho" w:hAnsi="Cambria Math" w:cs="Cambria Math"/>
          <w:sz w:val="20"/>
          <w:szCs w:val="20"/>
        </w:rPr>
        <w:t>․</w:t>
      </w:r>
    </w:p>
    <w:p w:rsidR="00D36933" w:rsidRPr="002C4727" w:rsidRDefault="00D36933" w:rsidP="00DE2CE3">
      <w:pPr>
        <w:ind w:firstLine="708"/>
        <w:jc w:val="both"/>
        <w:rPr>
          <w:rFonts w:ascii="GHEA Grapalat" w:hAnsi="GHEA Grapalat"/>
          <w:sz w:val="20"/>
          <w:szCs w:val="20"/>
        </w:rPr>
      </w:pPr>
      <w:r w:rsidRPr="002C4727">
        <w:rPr>
          <w:rFonts w:ascii="GHEA Grapalat" w:hAnsi="GHEA Grapalat"/>
          <w:sz w:val="20"/>
          <w:szCs w:val="20"/>
        </w:rPr>
        <w:t>1) в подразделе</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организации"</w:t>
      </w:r>
      <w:r w:rsidRPr="002C4727">
        <w:rPr>
          <w:rFonts w:ascii="GHEA Grapalat" w:hAnsi="GHEA Grapalat"/>
          <w:sz w:val="20"/>
          <w:szCs w:val="20"/>
          <w:lang w:val="hy-AM"/>
        </w:rPr>
        <w:t xml:space="preserve"> </w:t>
      </w:r>
      <w:r w:rsidRPr="002C472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36933" w:rsidRPr="002C4727" w:rsidRDefault="00D36933" w:rsidP="00DE2CE3">
      <w:pPr>
        <w:ind w:firstLine="708"/>
        <w:jc w:val="both"/>
        <w:rPr>
          <w:rFonts w:ascii="GHEA Grapalat" w:hAnsi="GHEA Grapalat"/>
          <w:sz w:val="20"/>
          <w:szCs w:val="20"/>
        </w:rPr>
      </w:pPr>
      <w:r w:rsidRPr="002C472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36933" w:rsidRPr="002C4727" w:rsidRDefault="00D36933" w:rsidP="00DE2CE3">
      <w:pPr>
        <w:ind w:firstLine="708"/>
        <w:jc w:val="both"/>
        <w:rPr>
          <w:rFonts w:ascii="GHEA Grapalat" w:hAnsi="GHEA Grapalat"/>
          <w:sz w:val="20"/>
          <w:szCs w:val="20"/>
        </w:rPr>
      </w:pPr>
      <w:r w:rsidRPr="002C4727">
        <w:rPr>
          <w:rFonts w:ascii="GHEA Grapalat" w:hAnsi="GHEA Grapalat"/>
          <w:sz w:val="20"/>
          <w:szCs w:val="20"/>
        </w:rPr>
        <w:t>3) Подраздел</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D36933" w:rsidRPr="002C4727" w:rsidRDefault="00D36933" w:rsidP="00DE2CE3">
      <w:pPr>
        <w:ind w:firstLine="708"/>
        <w:jc w:val="both"/>
        <w:rPr>
          <w:rFonts w:ascii="GHEA Grapalat" w:hAnsi="GHEA Grapalat"/>
          <w:sz w:val="20"/>
          <w:szCs w:val="20"/>
        </w:rPr>
      </w:pPr>
      <w:r w:rsidRPr="002C472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36933" w:rsidRPr="002C4727" w:rsidRDefault="00D36933" w:rsidP="00DE2CE3">
      <w:pPr>
        <w:ind w:firstLine="708"/>
        <w:jc w:val="both"/>
        <w:rPr>
          <w:rFonts w:ascii="GHEA Grapalat" w:hAnsi="GHEA Grapalat"/>
          <w:sz w:val="20"/>
          <w:szCs w:val="20"/>
        </w:rPr>
      </w:pPr>
      <w:r w:rsidRPr="002C4727">
        <w:rPr>
          <w:rFonts w:ascii="GHEA Grapalat" w:hAnsi="GHEA Grapalat"/>
          <w:sz w:val="20"/>
          <w:szCs w:val="20"/>
        </w:rPr>
        <w:t>7. Декларация заполняется и подписывается лицом, подающим заявку.</w:t>
      </w:r>
      <w:r w:rsidRPr="002C4727">
        <w:rPr>
          <w:rFonts w:ascii="GHEA Grapalat" w:hAnsi="GHEA Grapalat"/>
          <w:sz w:val="20"/>
          <w:szCs w:val="20"/>
          <w:lang w:val="hy-AM"/>
        </w:rPr>
        <w:t xml:space="preserve"> </w:t>
      </w:r>
    </w:p>
    <w:p w:rsidR="00D36933" w:rsidRPr="002C4727" w:rsidRDefault="00D36933" w:rsidP="00D36933">
      <w:pPr>
        <w:contextualSpacing/>
        <w:jc w:val="both"/>
        <w:rPr>
          <w:rFonts w:ascii="GHEA Grapalat" w:hAnsi="GHEA Grapalat"/>
          <w:sz w:val="20"/>
          <w:szCs w:val="20"/>
        </w:rPr>
      </w:pPr>
    </w:p>
    <w:p w:rsidR="00D36933" w:rsidRPr="002C4727" w:rsidRDefault="00D36933" w:rsidP="00D36933">
      <w:pPr>
        <w:contextualSpacing/>
        <w:jc w:val="both"/>
        <w:rPr>
          <w:rFonts w:ascii="GHEA Grapalat" w:hAnsi="GHEA Grapalat"/>
          <w:sz w:val="20"/>
          <w:szCs w:val="20"/>
        </w:rPr>
      </w:pPr>
    </w:p>
    <w:p w:rsidR="00D36933" w:rsidRPr="002C4727" w:rsidRDefault="00D36933" w:rsidP="00D36933">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rsidR="00D36933" w:rsidRPr="002C4727" w:rsidRDefault="00D36933" w:rsidP="00D36933">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36933" w:rsidRPr="002C4727" w:rsidRDefault="00D36933" w:rsidP="00D36933">
      <w:pPr>
        <w:jc w:val="both"/>
        <w:rPr>
          <w:rFonts w:ascii="GHEA Grapalat" w:hAnsi="GHEA Grapalat"/>
          <w:b/>
          <w:sz w:val="20"/>
          <w:szCs w:val="20"/>
        </w:rPr>
      </w:pPr>
    </w:p>
    <w:p w:rsidR="00D36933" w:rsidRPr="002C4727" w:rsidRDefault="00D36933" w:rsidP="00D36933">
      <w:pPr>
        <w:jc w:val="both"/>
        <w:rPr>
          <w:rFonts w:ascii="GHEA Grapalat" w:hAnsi="GHEA Grapalat"/>
          <w:b/>
          <w:sz w:val="20"/>
          <w:szCs w:val="20"/>
        </w:rPr>
      </w:pPr>
      <w:r w:rsidRPr="002C4727">
        <w:rPr>
          <w:rFonts w:ascii="GHEA Grapalat" w:hAnsi="GHEA Grapalat"/>
          <w:b/>
          <w:sz w:val="20"/>
          <w:szCs w:val="20"/>
        </w:rPr>
        <w:br w:type="page"/>
      </w:r>
    </w:p>
    <w:p w:rsidR="00D36933" w:rsidRPr="002C4727" w:rsidRDefault="00D36933" w:rsidP="00D36933">
      <w:pPr>
        <w:rPr>
          <w:rFonts w:ascii="GHEA Grapalat" w:hAnsi="GHEA Grapalat"/>
          <w:b/>
        </w:rPr>
      </w:pPr>
    </w:p>
    <w:p w:rsidR="00D36933" w:rsidRPr="002C4727" w:rsidRDefault="00D36933" w:rsidP="00D36933">
      <w:pPr>
        <w:pStyle w:val="31"/>
        <w:widowControl w:val="0"/>
        <w:spacing w:line="240" w:lineRule="auto"/>
        <w:ind w:firstLine="0"/>
        <w:jc w:val="right"/>
        <w:rPr>
          <w:rFonts w:ascii="GHEA Grapalat" w:hAnsi="GHEA Grapalat" w:cs="Arial"/>
          <w:b/>
          <w:sz w:val="24"/>
          <w:szCs w:val="24"/>
        </w:rPr>
      </w:pPr>
      <w:r w:rsidRPr="002C4727">
        <w:rPr>
          <w:rFonts w:ascii="GHEA Grapalat" w:hAnsi="GHEA Grapalat"/>
          <w:b/>
          <w:sz w:val="24"/>
          <w:szCs w:val="24"/>
        </w:rPr>
        <w:t>Приложение № 2</w:t>
      </w:r>
    </w:p>
    <w:p w:rsidR="00D36933" w:rsidRPr="002C4727" w:rsidRDefault="00D36933" w:rsidP="00D36933">
      <w:pPr>
        <w:pStyle w:val="31"/>
        <w:widowControl w:val="0"/>
        <w:spacing w:line="240" w:lineRule="auto"/>
        <w:jc w:val="right"/>
        <w:rPr>
          <w:rFonts w:ascii="GHEA Grapalat" w:hAnsi="GHEA Grapalat" w:cs="Arial"/>
          <w:b/>
          <w:sz w:val="24"/>
          <w:szCs w:val="24"/>
        </w:rPr>
      </w:pPr>
      <w:r w:rsidRPr="002C4727">
        <w:rPr>
          <w:rFonts w:ascii="GHEA Grapalat" w:hAnsi="GHEA Grapalat"/>
          <w:b/>
          <w:sz w:val="24"/>
          <w:szCs w:val="24"/>
        </w:rPr>
        <w:t>к Приглашению на открытый конкурс</w:t>
      </w:r>
      <w:r w:rsidRPr="002C4727">
        <w:rPr>
          <w:rFonts w:ascii="GHEA Grapalat" w:hAnsi="GHEA Grapalat" w:cs="Arial"/>
          <w:b/>
          <w:sz w:val="24"/>
          <w:szCs w:val="24"/>
        </w:rPr>
        <w:br/>
      </w:r>
      <w:r w:rsidRPr="002C4727">
        <w:rPr>
          <w:rFonts w:ascii="GHEA Grapalat" w:hAnsi="GHEA Grapalat"/>
          <w:b/>
          <w:sz w:val="24"/>
          <w:szCs w:val="24"/>
        </w:rPr>
        <w:t xml:space="preserve">под кодом </w:t>
      </w:r>
      <w:r w:rsidRPr="002C4727">
        <w:rPr>
          <w:rFonts w:ascii="GHEA Grapalat" w:hAnsi="GHEA Grapalat"/>
          <w:b/>
          <w:sz w:val="22"/>
          <w:szCs w:val="24"/>
        </w:rPr>
        <w:t xml:space="preserve">" </w:t>
      </w:r>
      <w:r w:rsidRPr="002C4727">
        <w:rPr>
          <w:rFonts w:ascii="GHEA Grapalat" w:hAnsi="GHEA Grapalat"/>
          <w:b/>
          <w:sz w:val="22"/>
          <w:szCs w:val="22"/>
          <w:lang w:val="en-US"/>
        </w:rPr>
        <w:t>SHM</w:t>
      </w:r>
      <w:r w:rsidRPr="002C4727">
        <w:rPr>
          <w:rFonts w:ascii="GHEA Grapalat" w:hAnsi="GHEA Grapalat"/>
          <w:b/>
          <w:sz w:val="22"/>
          <w:szCs w:val="22"/>
        </w:rPr>
        <w:t>А</w:t>
      </w:r>
      <w:r w:rsidRPr="002C4727">
        <w:rPr>
          <w:rFonts w:ascii="GHEA Grapalat" w:hAnsi="GHEA Grapalat"/>
          <w:b/>
          <w:sz w:val="22"/>
          <w:szCs w:val="22"/>
          <w:lang w:val="en-US"/>
        </w:rPr>
        <w:t>H</w:t>
      </w:r>
      <w:r w:rsidRPr="002C4727">
        <w:rPr>
          <w:rFonts w:ascii="GHEA Grapalat" w:hAnsi="GHEA Grapalat"/>
          <w:b/>
          <w:sz w:val="22"/>
          <w:szCs w:val="22"/>
        </w:rPr>
        <w:t>-</w:t>
      </w:r>
      <w:r w:rsidRPr="002C4727">
        <w:rPr>
          <w:rFonts w:ascii="GHEA Grapalat" w:hAnsi="GHEA Grapalat"/>
          <w:b/>
          <w:sz w:val="22"/>
          <w:szCs w:val="22"/>
          <w:lang w:val="en-US"/>
        </w:rPr>
        <w:t>GHTsDzB</w:t>
      </w:r>
      <w:r w:rsidRPr="002C4727">
        <w:rPr>
          <w:rFonts w:ascii="GHEA Grapalat" w:hAnsi="GHEA Grapalat"/>
          <w:b/>
          <w:sz w:val="22"/>
          <w:szCs w:val="22"/>
        </w:rPr>
        <w:t>-</w:t>
      </w:r>
      <w:r w:rsidR="00E0099A">
        <w:rPr>
          <w:rFonts w:ascii="GHEA Grapalat" w:hAnsi="GHEA Grapalat"/>
          <w:b/>
          <w:sz w:val="22"/>
          <w:szCs w:val="22"/>
        </w:rPr>
        <w:t>24/31</w:t>
      </w:r>
      <w:r w:rsidRPr="002C4727">
        <w:rPr>
          <w:rFonts w:ascii="GHEA Grapalat" w:hAnsi="GHEA Grapalat"/>
          <w:b/>
          <w:sz w:val="22"/>
          <w:szCs w:val="24"/>
        </w:rPr>
        <w:t>"</w:t>
      </w:r>
    </w:p>
    <w:p w:rsidR="002F0BC6" w:rsidRPr="002C4727" w:rsidRDefault="002F0BC6" w:rsidP="000950ED">
      <w:pPr>
        <w:widowControl w:val="0"/>
        <w:ind w:left="-66"/>
        <w:jc w:val="center"/>
        <w:rPr>
          <w:rFonts w:ascii="GHEA Grapalat" w:hAnsi="GHEA Grapalat"/>
          <w:b/>
        </w:rPr>
      </w:pPr>
    </w:p>
    <w:p w:rsidR="00B2572B" w:rsidRPr="002C4727" w:rsidRDefault="00B2572B" w:rsidP="000950ED">
      <w:pPr>
        <w:widowControl w:val="0"/>
        <w:ind w:left="-66"/>
        <w:jc w:val="center"/>
        <w:rPr>
          <w:rFonts w:ascii="GHEA Grapalat" w:hAnsi="GHEA Grapalat"/>
          <w:b/>
        </w:rPr>
      </w:pPr>
      <w:r w:rsidRPr="002C4727">
        <w:rPr>
          <w:rFonts w:ascii="GHEA Grapalat" w:hAnsi="GHEA Grapalat"/>
          <w:b/>
        </w:rPr>
        <w:t>ЦЕНОВОЕ ПРЕДЛОЖЕНИЕ</w:t>
      </w:r>
    </w:p>
    <w:p w:rsidR="005744FC" w:rsidRPr="002C4727" w:rsidRDefault="00B2572B" w:rsidP="000950ED">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00D36933" w:rsidRPr="002C4727">
        <w:rPr>
          <w:rFonts w:ascii="GHEA Grapalat" w:hAnsi="GHEA Grapalat"/>
          <w:b/>
          <w:sz w:val="22"/>
        </w:rPr>
        <w:t xml:space="preserve">" </w:t>
      </w:r>
      <w:r w:rsidR="00D36933" w:rsidRPr="002C4727">
        <w:rPr>
          <w:rFonts w:ascii="GHEA Grapalat" w:hAnsi="GHEA Grapalat"/>
          <w:b/>
          <w:sz w:val="22"/>
          <w:szCs w:val="22"/>
          <w:lang w:val="en-US"/>
        </w:rPr>
        <w:t>SHM</w:t>
      </w:r>
      <w:r w:rsidR="00D36933" w:rsidRPr="002C4727">
        <w:rPr>
          <w:rFonts w:ascii="GHEA Grapalat" w:hAnsi="GHEA Grapalat"/>
          <w:b/>
          <w:sz w:val="22"/>
          <w:szCs w:val="22"/>
        </w:rPr>
        <w:t>А</w:t>
      </w:r>
      <w:r w:rsidR="00D36933" w:rsidRPr="002C4727">
        <w:rPr>
          <w:rFonts w:ascii="GHEA Grapalat" w:hAnsi="GHEA Grapalat"/>
          <w:b/>
          <w:sz w:val="22"/>
          <w:szCs w:val="22"/>
          <w:lang w:val="en-US"/>
        </w:rPr>
        <w:t>H</w:t>
      </w:r>
      <w:r w:rsidR="00D36933" w:rsidRPr="002C4727">
        <w:rPr>
          <w:rFonts w:ascii="GHEA Grapalat" w:hAnsi="GHEA Grapalat"/>
          <w:b/>
          <w:sz w:val="22"/>
          <w:szCs w:val="22"/>
        </w:rPr>
        <w:t>-</w:t>
      </w:r>
      <w:r w:rsidR="00D36933" w:rsidRPr="002C4727">
        <w:rPr>
          <w:rFonts w:ascii="GHEA Grapalat" w:hAnsi="GHEA Grapalat"/>
          <w:b/>
          <w:sz w:val="22"/>
          <w:szCs w:val="22"/>
          <w:lang w:val="en-US"/>
        </w:rPr>
        <w:t>GHTsDzB</w:t>
      </w:r>
      <w:r w:rsidR="00D36933" w:rsidRPr="002C4727">
        <w:rPr>
          <w:rFonts w:ascii="GHEA Grapalat" w:hAnsi="GHEA Grapalat"/>
          <w:b/>
          <w:sz w:val="22"/>
          <w:szCs w:val="22"/>
        </w:rPr>
        <w:t>-</w:t>
      </w:r>
      <w:r w:rsidR="00E0099A">
        <w:rPr>
          <w:rFonts w:ascii="GHEA Grapalat" w:hAnsi="GHEA Grapalat"/>
          <w:b/>
          <w:sz w:val="22"/>
          <w:szCs w:val="22"/>
        </w:rPr>
        <w:t>24/31</w:t>
      </w:r>
      <w:r w:rsidR="00D36933"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rsidR="005646FC" w:rsidRPr="002C4727" w:rsidRDefault="005744FC" w:rsidP="000950ED">
      <w:pPr>
        <w:widowControl w:val="0"/>
        <w:jc w:val="both"/>
        <w:rPr>
          <w:rFonts w:ascii="GHEA Grapalat" w:hAnsi="GHEA Grapalat"/>
        </w:rPr>
      </w:pPr>
      <w:r w:rsidRPr="002C4727">
        <w:rPr>
          <w:rFonts w:ascii="GHEA Grapalat" w:hAnsi="GHEA Grapalat"/>
        </w:rPr>
        <w:t xml:space="preserve">в </w:t>
      </w:r>
      <w:r w:rsidR="00B2572B" w:rsidRPr="002C4727">
        <w:rPr>
          <w:rFonts w:ascii="GHEA Grapalat" w:hAnsi="GHEA Grapalat"/>
        </w:rPr>
        <w:t>том числе проект заключаемого договора</w:t>
      </w:r>
      <w:r w:rsidRPr="002C4727">
        <w:rPr>
          <w:rFonts w:ascii="GHEA Grapalat" w:hAnsi="GHEA Grapalat"/>
        </w:rPr>
        <w:t xml:space="preserve"> </w:t>
      </w:r>
      <w:r w:rsidR="00B2572B" w:rsidRPr="002C4727">
        <w:rPr>
          <w:rFonts w:ascii="GHEA Grapalat" w:hAnsi="GHEA Grapalat"/>
        </w:rPr>
        <w:t>___</w:t>
      </w:r>
      <w:r w:rsidRPr="002C4727">
        <w:rPr>
          <w:rFonts w:ascii="GHEA Grapalat" w:hAnsi="GHEA Grapalat"/>
        </w:rPr>
        <w:t>______</w:t>
      </w:r>
      <w:r w:rsidR="008D2AD2" w:rsidRPr="002C4727">
        <w:rPr>
          <w:rFonts w:ascii="GHEA Grapalat" w:hAnsi="GHEA Grapalat"/>
        </w:rPr>
        <w:t>______________</w:t>
      </w:r>
      <w:r w:rsidRPr="002C4727">
        <w:rPr>
          <w:rFonts w:ascii="GHEA Grapalat" w:hAnsi="GHEA Grapalat"/>
        </w:rPr>
        <w:t>___________</w:t>
      </w:r>
      <w:r w:rsidR="00B2572B" w:rsidRPr="002C4727">
        <w:rPr>
          <w:rFonts w:ascii="GHEA Grapalat" w:hAnsi="GHEA Grapalat"/>
        </w:rPr>
        <w:t>____</w:t>
      </w:r>
      <w:r w:rsidR="00191D27" w:rsidRPr="002C4727">
        <w:rPr>
          <w:rFonts w:ascii="GHEA Grapalat" w:hAnsi="GHEA Grapalat"/>
        </w:rPr>
        <w:t>___</w:t>
      </w:r>
    </w:p>
    <w:p w:rsidR="005646FC" w:rsidRPr="002C4727" w:rsidRDefault="005646FC" w:rsidP="000950ED">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rsidR="00B2572B" w:rsidRPr="002C4727" w:rsidRDefault="00B2572B" w:rsidP="000950ED">
      <w:pPr>
        <w:widowControl w:val="0"/>
        <w:jc w:val="both"/>
        <w:rPr>
          <w:rFonts w:ascii="GHEA Grapalat" w:hAnsi="GHEA Grapalat"/>
        </w:rPr>
      </w:pPr>
      <w:r w:rsidRPr="002C4727">
        <w:rPr>
          <w:rFonts w:ascii="GHEA Grapalat" w:hAnsi="GHEA Grapalat"/>
        </w:rPr>
        <w:t>предлагает</w:t>
      </w:r>
      <w:r w:rsidR="005646FC" w:rsidRPr="002C4727">
        <w:rPr>
          <w:rFonts w:ascii="GHEA Grapalat" w:hAnsi="GHEA Grapalat"/>
        </w:rPr>
        <w:t xml:space="preserve"> </w:t>
      </w:r>
      <w:r w:rsidRPr="002C4727">
        <w:rPr>
          <w:rFonts w:ascii="GHEA Grapalat" w:hAnsi="GHEA Grapalat"/>
        </w:rPr>
        <w:t>выполнить договор по нижеуказанным общим ценам:</w:t>
      </w:r>
    </w:p>
    <w:p w:rsidR="00B2572B" w:rsidRPr="002C4727" w:rsidRDefault="005646FC" w:rsidP="000950ED">
      <w:pPr>
        <w:widowControl w:val="0"/>
        <w:jc w:val="right"/>
        <w:rPr>
          <w:rFonts w:ascii="GHEA Grapalat" w:hAnsi="GHEA Grapalat"/>
        </w:rPr>
      </w:pPr>
      <w:r w:rsidRPr="002C4727">
        <w:rPr>
          <w:rFonts w:ascii="GHEA Grapalat" w:hAnsi="GHEA Grapalat"/>
        </w:rPr>
        <w:t>д</w:t>
      </w:r>
      <w:r w:rsidR="00B2572B" w:rsidRPr="002C4727">
        <w:rPr>
          <w:rFonts w:ascii="GHEA Grapalat" w:hAnsi="GHEA Grapalat"/>
        </w:rPr>
        <w:t>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780"/>
        <w:gridCol w:w="2160"/>
        <w:gridCol w:w="1440"/>
        <w:gridCol w:w="1890"/>
      </w:tblGrid>
      <w:tr w:rsidR="004A317B" w:rsidRPr="002C4727" w:rsidTr="009F298A">
        <w:trPr>
          <w:trHeight w:val="916"/>
          <w:jc w:val="center"/>
        </w:trPr>
        <w:tc>
          <w:tcPr>
            <w:tcW w:w="990" w:type="dxa"/>
            <w:tcBorders>
              <w:top w:val="single" w:sz="4" w:space="0" w:color="auto"/>
              <w:left w:val="single" w:sz="4" w:space="0" w:color="auto"/>
              <w:right w:val="single" w:sz="4" w:space="0" w:color="auto"/>
            </w:tcBorders>
            <w:vAlign w:val="center"/>
          </w:tcPr>
          <w:p w:rsidR="004A317B" w:rsidRPr="002C4727" w:rsidRDefault="004A317B" w:rsidP="000950ED">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780" w:type="dxa"/>
            <w:tcBorders>
              <w:top w:val="single" w:sz="4" w:space="0" w:color="auto"/>
              <w:left w:val="single" w:sz="4" w:space="0" w:color="auto"/>
              <w:right w:val="single" w:sz="4" w:space="0" w:color="auto"/>
            </w:tcBorders>
            <w:vAlign w:val="center"/>
          </w:tcPr>
          <w:p w:rsidR="004A317B" w:rsidRPr="002C4727" w:rsidRDefault="004A317B" w:rsidP="000950ED">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160" w:type="dxa"/>
            <w:tcBorders>
              <w:top w:val="single" w:sz="4" w:space="0" w:color="auto"/>
              <w:left w:val="single" w:sz="4" w:space="0" w:color="auto"/>
              <w:right w:val="single" w:sz="4" w:space="0" w:color="auto"/>
            </w:tcBorders>
            <w:vAlign w:val="center"/>
          </w:tcPr>
          <w:p w:rsidR="004A317B" w:rsidRPr="002C4727" w:rsidRDefault="004A317B" w:rsidP="000950ED">
            <w:pPr>
              <w:widowControl w:val="0"/>
              <w:jc w:val="center"/>
              <w:rPr>
                <w:rFonts w:ascii="GHEA Grapalat" w:hAnsi="GHEA Grapalat"/>
                <w:b/>
                <w:sz w:val="16"/>
                <w:szCs w:val="16"/>
              </w:rPr>
            </w:pPr>
            <w:r w:rsidRPr="002C4727">
              <w:rPr>
                <w:rFonts w:ascii="GHEA Grapalat" w:hAnsi="GHEA Grapalat"/>
                <w:b/>
                <w:sz w:val="16"/>
                <w:szCs w:val="16"/>
              </w:rPr>
              <w:t>Стоимость</w:t>
            </w:r>
          </w:p>
          <w:p w:rsidR="004A317B" w:rsidRPr="002C4727" w:rsidRDefault="004A317B" w:rsidP="000950ED">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прибыли)  </w:t>
            </w:r>
            <w:r w:rsidRPr="002C4727">
              <w:rPr>
                <w:rFonts w:ascii="GHEA Grapalat" w:hAnsi="GHEA Grapalat"/>
                <w:b/>
                <w:sz w:val="16"/>
                <w:szCs w:val="16"/>
              </w:rPr>
              <w:t xml:space="preserve"> /прописью и цифрами/</w:t>
            </w:r>
          </w:p>
        </w:tc>
        <w:tc>
          <w:tcPr>
            <w:tcW w:w="1440" w:type="dxa"/>
            <w:tcBorders>
              <w:top w:val="single" w:sz="4" w:space="0" w:color="auto"/>
              <w:left w:val="single" w:sz="4" w:space="0" w:color="auto"/>
              <w:right w:val="single" w:sz="4" w:space="0" w:color="auto"/>
            </w:tcBorders>
            <w:vAlign w:val="center"/>
          </w:tcPr>
          <w:p w:rsidR="004A317B" w:rsidRPr="002C4727" w:rsidRDefault="004A317B" w:rsidP="000950ED">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af7"/>
                <w:rFonts w:ascii="GHEA Grapalat" w:hAnsi="GHEA Grapalat"/>
                <w:b/>
                <w:sz w:val="16"/>
                <w:szCs w:val="16"/>
              </w:rPr>
              <w:footnoteReference w:customMarkFollows="1" w:id="9"/>
              <w:t>**</w:t>
            </w:r>
            <w:r w:rsidRPr="002C4727">
              <w:rPr>
                <w:rFonts w:ascii="GHEA Grapalat" w:hAnsi="GHEA Grapalat"/>
                <w:b/>
                <w:sz w:val="16"/>
                <w:szCs w:val="16"/>
              </w:rPr>
              <w:t>/прописью и цифрами/</w:t>
            </w:r>
          </w:p>
        </w:tc>
        <w:tc>
          <w:tcPr>
            <w:tcW w:w="1890" w:type="dxa"/>
            <w:tcBorders>
              <w:top w:val="single" w:sz="4" w:space="0" w:color="auto"/>
              <w:left w:val="single" w:sz="4" w:space="0" w:color="auto"/>
              <w:right w:val="single" w:sz="4" w:space="0" w:color="auto"/>
            </w:tcBorders>
            <w:vAlign w:val="center"/>
          </w:tcPr>
          <w:p w:rsidR="004A317B" w:rsidRPr="002C4727" w:rsidRDefault="004A317B" w:rsidP="000950ED">
            <w:pPr>
              <w:widowControl w:val="0"/>
              <w:jc w:val="center"/>
              <w:rPr>
                <w:rFonts w:ascii="GHEA Grapalat" w:hAnsi="GHEA Grapalat"/>
                <w:b/>
                <w:bCs/>
                <w:sz w:val="16"/>
                <w:szCs w:val="16"/>
              </w:rPr>
            </w:pPr>
            <w:r w:rsidRPr="002C4727">
              <w:rPr>
                <w:rFonts w:ascii="GHEA Grapalat" w:hAnsi="GHEA Grapalat"/>
                <w:b/>
                <w:sz w:val="16"/>
                <w:szCs w:val="16"/>
              </w:rPr>
              <w:t>Общая цена</w:t>
            </w:r>
          </w:p>
          <w:p w:rsidR="004A317B" w:rsidRPr="002C4727" w:rsidRDefault="004A317B" w:rsidP="000950ED">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4A317B" w:rsidRPr="002C4727" w:rsidTr="009F298A">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2C4727" w:rsidRDefault="004A317B" w:rsidP="000950ED">
            <w:pPr>
              <w:widowControl w:val="0"/>
              <w:jc w:val="center"/>
              <w:rPr>
                <w:rFonts w:ascii="GHEA Grapalat" w:hAnsi="GHEA Grapalat"/>
                <w:b/>
                <w:i/>
                <w:sz w:val="20"/>
                <w:szCs w:val="20"/>
              </w:rPr>
            </w:pPr>
            <w:r w:rsidRPr="002C4727">
              <w:rPr>
                <w:rFonts w:ascii="GHEA Grapalat" w:hAnsi="GHEA Grapalat"/>
                <w:b/>
                <w:i/>
                <w:sz w:val="20"/>
                <w:szCs w:val="20"/>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rsidR="004A317B" w:rsidRPr="002C4727" w:rsidRDefault="004A317B" w:rsidP="000950ED">
            <w:pPr>
              <w:widowControl w:val="0"/>
              <w:jc w:val="center"/>
              <w:rPr>
                <w:rFonts w:ascii="GHEA Grapalat" w:hAnsi="GHEA Grapalat"/>
                <w:b/>
                <w:i/>
                <w:sz w:val="20"/>
                <w:szCs w:val="20"/>
              </w:rPr>
            </w:pPr>
            <w:r w:rsidRPr="002C4727">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rsidR="004A317B" w:rsidRPr="002C4727" w:rsidRDefault="004A317B" w:rsidP="000950ED">
            <w:pPr>
              <w:widowControl w:val="0"/>
              <w:jc w:val="center"/>
              <w:rPr>
                <w:rFonts w:ascii="GHEA Grapalat" w:hAnsi="GHEA Grapalat"/>
                <w:i/>
                <w:sz w:val="20"/>
                <w:szCs w:val="20"/>
              </w:rPr>
            </w:pPr>
            <w:r w:rsidRPr="002C4727">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4A317B" w:rsidRPr="002C4727" w:rsidRDefault="004A317B" w:rsidP="000950ED">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4A317B" w:rsidRPr="002C4727" w:rsidRDefault="004A317B" w:rsidP="000950ED">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A259C6" w:rsidRPr="00F0016E" w:rsidTr="009F298A">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A259C6" w:rsidRPr="0021238C" w:rsidRDefault="00A259C6" w:rsidP="009F298A">
            <w:pPr>
              <w:jc w:val="center"/>
              <w:rPr>
                <w:rFonts w:ascii="GHEA Grapalat" w:hAnsi="GHEA Grapalat"/>
                <w:b/>
                <w:bCs/>
                <w:szCs w:val="16"/>
                <w:lang w:val="es-ES"/>
              </w:rPr>
            </w:pPr>
            <w:r w:rsidRPr="0021238C">
              <w:rPr>
                <w:rFonts w:ascii="GHEA Grapalat" w:hAnsi="GHEA Grapalat"/>
                <w:b/>
                <w:bCs/>
                <w:szCs w:val="16"/>
                <w:lang w:val="es-ES"/>
              </w:rPr>
              <w:t>1</w:t>
            </w:r>
          </w:p>
        </w:tc>
        <w:tc>
          <w:tcPr>
            <w:tcW w:w="3780" w:type="dxa"/>
            <w:tcBorders>
              <w:top w:val="single" w:sz="4" w:space="0" w:color="auto"/>
              <w:left w:val="single" w:sz="4" w:space="0" w:color="auto"/>
              <w:bottom w:val="single" w:sz="4" w:space="0" w:color="auto"/>
              <w:right w:val="single" w:sz="4" w:space="0" w:color="auto"/>
            </w:tcBorders>
            <w:vAlign w:val="center"/>
          </w:tcPr>
          <w:p w:rsidR="00A259C6" w:rsidRPr="00BF65CC" w:rsidRDefault="00E0099A" w:rsidP="00E0099A">
            <w:pPr>
              <w:jc w:val="center"/>
              <w:rPr>
                <w:rFonts w:ascii="GHEA Grapalat" w:hAnsi="GHEA Grapalat"/>
                <w:b/>
                <w:sz w:val="20"/>
                <w:szCs w:val="20"/>
                <w:highlight w:val="yellow"/>
                <w:lang w:val="hy-AM"/>
              </w:rPr>
            </w:pPr>
            <w:r>
              <w:rPr>
                <w:rFonts w:ascii="GHEA Grapalat" w:hAnsi="GHEA Grapalat"/>
                <w:b/>
                <w:sz w:val="20"/>
                <w:szCs w:val="22"/>
                <w:lang w:val="hy-AM"/>
              </w:rPr>
              <w:t>Консультационные услуги по составлению проектно-сметной документации и предоставлению экспертного заключения по реконструкции водосборных бассейнов питьевой воды поселков Камо, Басен, Овит, Джрарат общины Ахурян Ширакского марза, РА</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A259C6" w:rsidRPr="0021238C" w:rsidRDefault="00A259C6" w:rsidP="009F298A">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259C6" w:rsidRPr="0021238C" w:rsidRDefault="00A259C6" w:rsidP="009F298A">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A259C6" w:rsidRPr="0021238C" w:rsidRDefault="00A259C6" w:rsidP="009F298A">
            <w:pPr>
              <w:jc w:val="center"/>
              <w:rPr>
                <w:rFonts w:ascii="GHEA Grapalat" w:hAnsi="GHEA Grapalat"/>
                <w:lang w:val="es-ES"/>
              </w:rPr>
            </w:pPr>
          </w:p>
        </w:tc>
      </w:tr>
    </w:tbl>
    <w:p w:rsidR="002F0BC6" w:rsidRPr="002C4727" w:rsidRDefault="002F0BC6" w:rsidP="000950ED">
      <w:pPr>
        <w:widowControl w:val="0"/>
        <w:tabs>
          <w:tab w:val="left" w:pos="6804"/>
        </w:tabs>
        <w:jc w:val="center"/>
        <w:rPr>
          <w:rFonts w:ascii="GHEA Grapalat" w:hAnsi="GHEA Grapalat"/>
          <w:lang w:val="hy-AM"/>
        </w:rPr>
      </w:pPr>
    </w:p>
    <w:p w:rsidR="00374F4A" w:rsidRPr="002C4727" w:rsidRDefault="00374F4A" w:rsidP="000950ED">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rsidR="00374F4A" w:rsidRPr="002C4727" w:rsidRDefault="00374F4A" w:rsidP="000950ED">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00335DAA" w:rsidRPr="002C4727">
        <w:rPr>
          <w:rFonts w:ascii="GHEA Grapalat" w:hAnsi="GHEA Grapalat"/>
          <w:sz w:val="16"/>
        </w:rPr>
        <w:t>)</w:t>
      </w:r>
      <w:r w:rsidRPr="002C4727">
        <w:rPr>
          <w:rFonts w:ascii="GHEA Grapalat" w:hAnsi="GHEA Grapalat"/>
          <w:sz w:val="16"/>
        </w:rPr>
        <w:tab/>
      </w:r>
      <w:r w:rsidR="00A919D4">
        <w:rPr>
          <w:rFonts w:ascii="GHEA Grapalat" w:hAnsi="GHEA Grapalat"/>
          <w:sz w:val="16"/>
          <w:lang w:val="hy-AM"/>
        </w:rPr>
        <w:t xml:space="preserve">                     </w:t>
      </w:r>
      <w:r w:rsidRPr="002C4727">
        <w:rPr>
          <w:rFonts w:ascii="GHEA Grapalat" w:hAnsi="GHEA Grapalat"/>
          <w:sz w:val="16"/>
        </w:rPr>
        <w:t>подпись</w:t>
      </w:r>
    </w:p>
    <w:p w:rsidR="00DC619D" w:rsidRPr="002C4727" w:rsidRDefault="00DC619D" w:rsidP="000950ED">
      <w:pPr>
        <w:widowControl w:val="0"/>
        <w:jc w:val="both"/>
        <w:rPr>
          <w:rFonts w:ascii="GHEA Grapalat" w:hAnsi="GHEA Grapalat"/>
          <w:lang w:val="es-ES"/>
        </w:rPr>
      </w:pPr>
    </w:p>
    <w:p w:rsidR="00B2572B" w:rsidRPr="002C4727" w:rsidRDefault="00B2572B" w:rsidP="000950ED">
      <w:pPr>
        <w:widowControl w:val="0"/>
        <w:jc w:val="right"/>
        <w:rPr>
          <w:rFonts w:ascii="GHEA Grapalat" w:hAnsi="GHEA Grapalat"/>
        </w:rPr>
      </w:pPr>
      <w:r w:rsidRPr="002C4727">
        <w:rPr>
          <w:rFonts w:ascii="GHEA Grapalat" w:hAnsi="GHEA Grapalat"/>
        </w:rPr>
        <w:t>М. П.</w:t>
      </w:r>
    </w:p>
    <w:p w:rsidR="00B217BB" w:rsidRPr="002C4727" w:rsidRDefault="00B217BB" w:rsidP="000950ED">
      <w:pPr>
        <w:rPr>
          <w:rFonts w:ascii="GHEA Grapalat" w:hAnsi="GHEA Grapalat"/>
          <w:b/>
        </w:rPr>
      </w:pPr>
      <w:r w:rsidRPr="002C4727">
        <w:rPr>
          <w:rFonts w:ascii="GHEA Grapalat" w:hAnsi="GHEA Grapalat"/>
          <w:b/>
        </w:rPr>
        <w:br w:type="page"/>
      </w:r>
    </w:p>
    <w:p w:rsidR="001005B0" w:rsidRPr="002C4727" w:rsidRDefault="007B3F5F" w:rsidP="000950ED">
      <w:pPr>
        <w:widowControl w:val="0"/>
        <w:ind w:firstLine="567"/>
        <w:jc w:val="right"/>
        <w:rPr>
          <w:rFonts w:ascii="GHEA Grapalat" w:hAnsi="GHEA Grapalat"/>
          <w:b/>
          <w:sz w:val="20"/>
          <w:szCs w:val="20"/>
        </w:rPr>
      </w:pPr>
      <w:r w:rsidRPr="002C4727">
        <w:rPr>
          <w:rFonts w:ascii="GHEA Grapalat" w:hAnsi="GHEA Grapalat"/>
          <w:b/>
          <w:sz w:val="20"/>
          <w:szCs w:val="20"/>
        </w:rPr>
        <w:lastRenderedPageBreak/>
        <w:t>Приложение № 4</w:t>
      </w:r>
    </w:p>
    <w:p w:rsidR="007B3F5F" w:rsidRPr="002C4727" w:rsidRDefault="002F0BC6" w:rsidP="002F0BC6">
      <w:pPr>
        <w:pStyle w:val="31"/>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007B3F5F" w:rsidRPr="002C4727">
        <w:rPr>
          <w:rFonts w:ascii="GHEA Grapalat" w:hAnsi="GHEA Grapalat"/>
          <w:b/>
        </w:rPr>
        <w:t xml:space="preserve">под кодом </w:t>
      </w:r>
      <w:r w:rsidRPr="002C4727">
        <w:rPr>
          <w:rFonts w:ascii="GHEA Grapalat" w:hAnsi="GHEA Grapalat"/>
          <w:b/>
          <w:lang w:val="en-US"/>
        </w:rPr>
        <w:t>SHM</w:t>
      </w:r>
      <w:r w:rsidRPr="002C4727">
        <w:rPr>
          <w:rFonts w:ascii="GHEA Grapalat" w:hAnsi="GHEA Grapalat"/>
          <w:b/>
        </w:rPr>
        <w:t>А</w:t>
      </w:r>
      <w:r w:rsidRPr="002C4727">
        <w:rPr>
          <w:rFonts w:ascii="GHEA Grapalat" w:hAnsi="GHEA Grapalat"/>
          <w:b/>
          <w:lang w:val="en-US"/>
        </w:rPr>
        <w:t>H</w:t>
      </w:r>
      <w:r w:rsidRPr="002C4727">
        <w:rPr>
          <w:rFonts w:ascii="GHEA Grapalat" w:hAnsi="GHEA Grapalat"/>
          <w:b/>
        </w:rPr>
        <w:t>-</w:t>
      </w:r>
      <w:r w:rsidRPr="002C4727">
        <w:rPr>
          <w:rFonts w:ascii="GHEA Grapalat" w:hAnsi="GHEA Grapalat"/>
          <w:b/>
          <w:lang w:val="en-US"/>
        </w:rPr>
        <w:t>GHTsDzB</w:t>
      </w:r>
      <w:r w:rsidRPr="002C4727">
        <w:rPr>
          <w:rFonts w:ascii="GHEA Grapalat" w:hAnsi="GHEA Grapalat"/>
          <w:b/>
        </w:rPr>
        <w:t>-</w:t>
      </w:r>
      <w:r w:rsidR="00E0099A">
        <w:rPr>
          <w:rFonts w:ascii="GHEA Grapalat" w:hAnsi="GHEA Grapalat"/>
          <w:b/>
        </w:rPr>
        <w:t>24/31</w:t>
      </w:r>
    </w:p>
    <w:p w:rsidR="0016001A" w:rsidRPr="002C4727" w:rsidRDefault="0016001A" w:rsidP="000950ED">
      <w:pPr>
        <w:pStyle w:val="31"/>
        <w:widowControl w:val="0"/>
        <w:spacing w:line="240" w:lineRule="auto"/>
        <w:jc w:val="center"/>
        <w:rPr>
          <w:rFonts w:ascii="GHEA Grapalat" w:hAnsi="GHEA Grapalat"/>
          <w:sz w:val="24"/>
          <w:szCs w:val="24"/>
          <w:lang w:val="hy-AM"/>
        </w:rPr>
      </w:pPr>
      <w:r w:rsidRPr="002C4727">
        <w:rPr>
          <w:rFonts w:ascii="GHEA Grapalat" w:hAnsi="GHEA Grapalat"/>
          <w:sz w:val="24"/>
          <w:szCs w:val="24"/>
        </w:rPr>
        <w:t xml:space="preserve">ГАРАНТИЯ </w:t>
      </w:r>
      <w:r w:rsidRPr="002C4727">
        <w:rPr>
          <w:rFonts w:ascii="GHEA Grapalat" w:hAnsi="GHEA Grapalat"/>
          <w:sz w:val="24"/>
          <w:szCs w:val="24"/>
          <w:lang w:val="en-US"/>
        </w:rPr>
        <w:t>N</w:t>
      </w:r>
      <w:r w:rsidRPr="002C4727">
        <w:rPr>
          <w:rFonts w:ascii="GHEA Grapalat" w:hAnsi="GHEA Grapalat"/>
          <w:sz w:val="24"/>
          <w:szCs w:val="24"/>
          <w:lang w:val="hy-AM"/>
        </w:rPr>
        <w:t>________</w:t>
      </w:r>
    </w:p>
    <w:p w:rsidR="007B3F5F" w:rsidRPr="002C4727" w:rsidRDefault="0016001A" w:rsidP="000950ED">
      <w:pPr>
        <w:widowControl w:val="0"/>
        <w:ind w:left="567" w:right="565"/>
        <w:jc w:val="center"/>
        <w:rPr>
          <w:rFonts w:ascii="GHEA Grapalat" w:hAnsi="GHEA Grapalat"/>
          <w:b/>
        </w:rPr>
      </w:pPr>
      <w:r w:rsidRPr="002C4727">
        <w:rPr>
          <w:rFonts w:ascii="GHEA Grapalat" w:hAnsi="GHEA Grapalat"/>
          <w:b/>
        </w:rPr>
        <w:t>(обеспечение квалификации)</w:t>
      </w:r>
    </w:p>
    <w:p w:rsidR="002F0BC6" w:rsidRPr="002C4727" w:rsidRDefault="007B3F5F" w:rsidP="000950ED">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p>
    <w:p w:rsidR="007B3F5F" w:rsidRPr="002C4727" w:rsidRDefault="007B3F5F" w:rsidP="000950ED">
      <w:pPr>
        <w:pStyle w:val="af4"/>
        <w:shd w:val="clear" w:color="auto" w:fill="FFFFFF"/>
        <w:spacing w:before="0" w:beforeAutospacing="0" w:after="0" w:afterAutospacing="0"/>
        <w:jc w:val="both"/>
        <w:rPr>
          <w:rStyle w:val="af6"/>
          <w:rFonts w:ascii="GHEA Grapalat" w:hAnsi="GHEA Grapalat"/>
          <w:b w:val="0"/>
          <w:bCs w:val="0"/>
          <w:sz w:val="18"/>
          <w:szCs w:val="18"/>
          <w:lang w:val="hy-AM"/>
        </w:rPr>
      </w:pPr>
      <w:r w:rsidRPr="002C4727">
        <w:rPr>
          <w:rFonts w:ascii="GHEA Grapalat" w:eastAsiaTheme="minorHAnsi" w:hAnsi="GHEA Grapalat" w:cstheme="minorBidi"/>
          <w:sz w:val="22"/>
          <w:szCs w:val="22"/>
        </w:rPr>
        <w:t xml:space="preserve">  N</w:t>
      </w:r>
      <w:r w:rsidRPr="002C4727">
        <w:rPr>
          <w:rFonts w:ascii="GHEA Grapalat" w:eastAsiaTheme="minorHAnsi" w:hAnsi="GHEA Grapalat" w:cstheme="minorBidi"/>
          <w:sz w:val="22"/>
          <w:szCs w:val="22"/>
          <w:lang w:val="hy-AM"/>
        </w:rPr>
        <w:t xml:space="preserve">  </w:t>
      </w:r>
      <w:r w:rsidRPr="002C4727">
        <w:rPr>
          <w:rStyle w:val="af6"/>
          <w:rFonts w:ascii="GHEA Grapalat" w:hAnsi="GHEA Grapalat"/>
          <w:sz w:val="18"/>
          <w:szCs w:val="18"/>
          <w:u w:val="single"/>
          <w:lang w:val="hy-AM"/>
        </w:rPr>
        <w:tab/>
      </w:r>
      <w:r w:rsidR="002F0BC6" w:rsidRPr="002C4727">
        <w:rPr>
          <w:rStyle w:val="af6"/>
          <w:rFonts w:ascii="GHEA Grapalat" w:hAnsi="GHEA Grapalat"/>
          <w:sz w:val="18"/>
          <w:szCs w:val="18"/>
          <w:u w:val="single"/>
          <w:lang w:val="hy-AM"/>
        </w:rPr>
        <w:tab/>
      </w:r>
      <w:r w:rsidR="002F0BC6" w:rsidRPr="002C4727">
        <w:rPr>
          <w:rStyle w:val="af6"/>
          <w:rFonts w:ascii="GHEA Grapalat" w:hAnsi="GHEA Grapalat"/>
          <w:sz w:val="18"/>
          <w:szCs w:val="18"/>
          <w:u w:val="single"/>
          <w:lang w:val="hy-AM"/>
        </w:rPr>
        <w:tab/>
      </w:r>
      <w:r w:rsidR="002F0BC6" w:rsidRPr="002C4727">
        <w:rPr>
          <w:rStyle w:val="af6"/>
          <w:rFonts w:ascii="GHEA Grapalat" w:hAnsi="GHEA Grapalat"/>
          <w:sz w:val="18"/>
          <w:szCs w:val="18"/>
          <w:u w:val="single"/>
          <w:lang w:val="hy-AM"/>
        </w:rPr>
        <w:tab/>
      </w:r>
      <w:r w:rsidR="002F0BC6" w:rsidRPr="002C4727">
        <w:rPr>
          <w:rStyle w:val="af6"/>
          <w:rFonts w:ascii="GHEA Grapalat" w:hAnsi="GHEA Grapalat"/>
          <w:sz w:val="18"/>
          <w:szCs w:val="18"/>
          <w:u w:val="single"/>
          <w:lang w:val="hy-AM"/>
        </w:rPr>
        <w:tab/>
      </w:r>
      <w:r w:rsidR="002F0BC6" w:rsidRPr="002C4727">
        <w:rPr>
          <w:rStyle w:val="af6"/>
          <w:rFonts w:ascii="GHEA Grapalat" w:hAnsi="GHEA Grapalat"/>
          <w:sz w:val="18"/>
          <w:szCs w:val="18"/>
          <w:u w:val="single"/>
          <w:lang w:val="hy-AM"/>
        </w:rPr>
        <w:tab/>
      </w:r>
      <w:r w:rsidR="002F0BC6" w:rsidRPr="002C4727">
        <w:rPr>
          <w:rStyle w:val="af6"/>
          <w:rFonts w:ascii="GHEA Grapalat" w:hAnsi="GHEA Grapalat"/>
          <w:sz w:val="18"/>
          <w:szCs w:val="18"/>
          <w:u w:val="single"/>
          <w:lang w:val="hy-AM"/>
        </w:rPr>
        <w:tab/>
      </w:r>
      <w:r w:rsidR="002F0BC6" w:rsidRPr="002C4727">
        <w:rPr>
          <w:rStyle w:val="af6"/>
          <w:rFonts w:ascii="GHEA Grapalat" w:hAnsi="GHEA Grapalat"/>
          <w:sz w:val="18"/>
          <w:szCs w:val="18"/>
          <w:u w:val="single"/>
          <w:lang w:val="hy-AM"/>
        </w:rPr>
        <w:tab/>
      </w:r>
      <w:r w:rsidR="002F0BC6" w:rsidRPr="002C4727">
        <w:rPr>
          <w:rStyle w:val="af6"/>
          <w:rFonts w:ascii="GHEA Grapalat" w:hAnsi="GHEA Grapalat"/>
          <w:sz w:val="18"/>
          <w:szCs w:val="18"/>
          <w:u w:val="single"/>
          <w:lang w:val="hy-AM"/>
        </w:rPr>
        <w:tab/>
      </w:r>
      <w:r w:rsidR="002F0BC6" w:rsidRPr="002C4727">
        <w:rPr>
          <w:rStyle w:val="af6"/>
          <w:rFonts w:ascii="GHEA Grapalat" w:hAnsi="GHEA Grapalat"/>
          <w:sz w:val="18"/>
          <w:szCs w:val="18"/>
          <w:u w:val="single"/>
          <w:lang w:val="hy-AM"/>
        </w:rPr>
        <w:tab/>
      </w:r>
      <w:r w:rsidR="002F0BC6" w:rsidRPr="002C4727">
        <w:rPr>
          <w:rStyle w:val="af6"/>
          <w:rFonts w:ascii="GHEA Grapalat" w:hAnsi="GHEA Grapalat"/>
          <w:sz w:val="18"/>
          <w:szCs w:val="18"/>
          <w:u w:val="single"/>
          <w:lang w:val="hy-AM"/>
        </w:rPr>
        <w:tab/>
      </w:r>
      <w:r w:rsidR="002F0BC6" w:rsidRPr="002C4727">
        <w:rPr>
          <w:rStyle w:val="af6"/>
          <w:rFonts w:ascii="GHEA Grapalat" w:hAnsi="GHEA Grapalat"/>
          <w:sz w:val="18"/>
          <w:szCs w:val="18"/>
          <w:u w:val="single"/>
          <w:lang w:val="hy-AM"/>
        </w:rPr>
        <w:tab/>
      </w:r>
      <w:r w:rsidR="002F0BC6"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rPr>
        <w:t xml:space="preserve">                                                                    </w:t>
      </w:r>
    </w:p>
    <w:p w:rsidR="007B3F5F" w:rsidRPr="002C4727" w:rsidRDefault="007B3F5F" w:rsidP="000950ED">
      <w:pPr>
        <w:pStyle w:val="af4"/>
        <w:shd w:val="clear" w:color="auto" w:fill="FFFFFF"/>
        <w:spacing w:before="0" w:beforeAutospacing="0" w:after="0" w:afterAutospacing="0"/>
        <w:ind w:left="-142"/>
        <w:rPr>
          <w:rStyle w:val="af6"/>
          <w:rFonts w:ascii="GHEA Grapalat" w:hAnsi="GHEA Grapalat"/>
          <w:b w:val="0"/>
          <w:sz w:val="16"/>
          <w:szCs w:val="16"/>
        </w:rPr>
      </w:pPr>
      <w:r w:rsidRPr="002C4727">
        <w:rPr>
          <w:rStyle w:val="af6"/>
          <w:rFonts w:ascii="GHEA Grapalat" w:hAnsi="GHEA Grapalat"/>
          <w:b w:val="0"/>
          <w:sz w:val="16"/>
          <w:szCs w:val="16"/>
          <w:lang w:val="hy-AM"/>
        </w:rPr>
        <w:tab/>
      </w:r>
      <w:r w:rsidRPr="002C4727">
        <w:rPr>
          <w:rStyle w:val="af6"/>
          <w:rFonts w:ascii="GHEA Grapalat" w:hAnsi="GHEA Grapalat"/>
          <w:b w:val="0"/>
          <w:sz w:val="16"/>
          <w:szCs w:val="16"/>
        </w:rPr>
        <w:t xml:space="preserve">                                                                            номер заключаемого договора</w:t>
      </w:r>
    </w:p>
    <w:p w:rsidR="007B3F5F" w:rsidRPr="002C4727" w:rsidRDefault="007B3F5F" w:rsidP="000950ED">
      <w:pPr>
        <w:pStyle w:val="af4"/>
        <w:shd w:val="clear" w:color="auto" w:fill="FFFFFF"/>
        <w:spacing w:before="0" w:beforeAutospacing="0" w:after="0" w:afterAutospacing="0"/>
        <w:ind w:left="-142"/>
        <w:rPr>
          <w:rStyle w:val="af6"/>
          <w:rFonts w:ascii="GHEA Grapalat" w:hAnsi="GHEA Grapalat"/>
          <w:b w:val="0"/>
          <w:bCs w:val="0"/>
          <w:sz w:val="18"/>
          <w:szCs w:val="18"/>
          <w:lang w:val="hy-AM"/>
        </w:rPr>
      </w:pPr>
      <w:r w:rsidRPr="002C4727">
        <w:rPr>
          <w:rFonts w:ascii="GHEA Grapalat" w:eastAsiaTheme="minorHAnsi" w:hAnsi="GHEA Grapalat" w:cstheme="minorBidi"/>
          <w:sz w:val="22"/>
          <w:szCs w:val="22"/>
        </w:rPr>
        <w:t xml:space="preserve">  заключаемым</w:t>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Fonts w:ascii="GHEA Grapalat" w:eastAsiaTheme="minorHAnsi" w:hAnsi="GHEA Grapalat" w:cstheme="minorBidi"/>
          <w:sz w:val="22"/>
          <w:szCs w:val="22"/>
        </w:rPr>
        <w:t xml:space="preserve"> (далее-принципал ) в результате  </w:t>
      </w:r>
    </w:p>
    <w:p w:rsidR="007B3F5F" w:rsidRPr="002C4727" w:rsidRDefault="007B3F5F" w:rsidP="000950ED">
      <w:pPr>
        <w:pStyle w:val="af4"/>
        <w:shd w:val="clear" w:color="auto" w:fill="FFFFFF"/>
        <w:spacing w:before="0" w:beforeAutospacing="0" w:after="0" w:afterAutospacing="0"/>
        <w:ind w:left="-142"/>
        <w:rPr>
          <w:rFonts w:ascii="GHEA Grapalat" w:hAnsi="GHEA Grapalat" w:cs="Sylfaen"/>
          <w:b/>
          <w:sz w:val="16"/>
          <w:szCs w:val="16"/>
          <w:vertAlign w:val="superscript"/>
          <w:lang w:val="hy-AM"/>
        </w:rPr>
      </w:pPr>
      <w:r w:rsidRPr="002C4727">
        <w:rPr>
          <w:rStyle w:val="af6"/>
          <w:rFonts w:ascii="GHEA Grapalat" w:hAnsi="GHEA Grapalat"/>
          <w:b w:val="0"/>
          <w:sz w:val="16"/>
          <w:szCs w:val="16"/>
        </w:rPr>
        <w:t xml:space="preserve">                                  наименование отобранного участника</w:t>
      </w:r>
      <w:r w:rsidRPr="002C4727">
        <w:rPr>
          <w:rStyle w:val="af6"/>
          <w:rFonts w:ascii="GHEA Grapalat" w:hAnsi="GHEA Grapalat"/>
          <w:b w:val="0"/>
          <w:sz w:val="16"/>
          <w:szCs w:val="16"/>
          <w:lang w:val="hy-AM"/>
        </w:rPr>
        <w:tab/>
      </w:r>
    </w:p>
    <w:p w:rsidR="007B3F5F" w:rsidRPr="002C4727" w:rsidRDefault="007B3F5F" w:rsidP="000950E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Style w:val="af6"/>
          <w:rFonts w:ascii="GHEA Grapalat" w:hAnsi="GHEA Grapalat"/>
          <w:sz w:val="18"/>
          <w:szCs w:val="18"/>
          <w:lang w:val="hy-AM"/>
        </w:rPr>
        <w:tab/>
      </w:r>
      <w:r w:rsidRPr="002C4727">
        <w:rPr>
          <w:rFonts w:ascii="GHEA Grapalat" w:eastAsiaTheme="minorHAnsi" w:hAnsi="GHEA Grapalat" w:cstheme="minorBidi"/>
          <w:sz w:val="22"/>
          <w:szCs w:val="22"/>
        </w:rPr>
        <w:t xml:space="preserve"> </w:t>
      </w:r>
    </w:p>
    <w:p w:rsidR="007B3F5F" w:rsidRPr="002C4727" w:rsidRDefault="007B3F5F" w:rsidP="000950ED">
      <w:pPr>
        <w:pStyle w:val="af4"/>
        <w:shd w:val="clear" w:color="auto" w:fill="FFFFFF"/>
        <w:spacing w:before="0" w:beforeAutospacing="0" w:after="0" w:afterAutospacing="0"/>
        <w:jc w:val="both"/>
        <w:rPr>
          <w:rFonts w:ascii="GHEA Grapalat" w:hAnsi="GHEA Grapalat"/>
          <w:sz w:val="18"/>
          <w:szCs w:val="18"/>
          <w:lang w:val="hy-AM"/>
        </w:rPr>
      </w:pPr>
      <w:r w:rsidRPr="002C4727">
        <w:rPr>
          <w:rFonts w:ascii="GHEA Grapalat" w:eastAsiaTheme="minorHAnsi" w:hAnsi="GHEA Grapalat" w:cstheme="minorBidi"/>
          <w:sz w:val="22"/>
          <w:szCs w:val="22"/>
        </w:rPr>
        <w:t xml:space="preserve">организованной </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lang w:val="hy-AM"/>
        </w:rPr>
        <w:t xml:space="preserve"> </w:t>
      </w:r>
      <w:r w:rsidRPr="002C4727">
        <w:rPr>
          <w:rFonts w:ascii="GHEA Grapalat" w:eastAsiaTheme="minorHAnsi" w:hAnsi="GHEA Grapalat" w:cstheme="minorBidi"/>
          <w:sz w:val="22"/>
          <w:szCs w:val="22"/>
        </w:rPr>
        <w:t xml:space="preserve"> (далее-бенефициар) </w:t>
      </w:r>
    </w:p>
    <w:p w:rsidR="007B3F5F" w:rsidRPr="002C4727" w:rsidRDefault="007B3F5F" w:rsidP="000950ED">
      <w:pPr>
        <w:pStyle w:val="af4"/>
        <w:shd w:val="clear" w:color="auto" w:fill="FFFFFF"/>
        <w:spacing w:before="0" w:beforeAutospacing="0" w:after="0" w:afterAutospacing="0"/>
        <w:ind w:left="1276" w:firstLine="708"/>
        <w:rPr>
          <w:rFonts w:ascii="GHEA Grapalat" w:eastAsiaTheme="minorHAnsi" w:hAnsi="GHEA Grapalat" w:cstheme="minorBidi"/>
          <w:b/>
          <w:sz w:val="16"/>
          <w:szCs w:val="16"/>
        </w:rPr>
      </w:pPr>
      <w:r w:rsidRPr="002C4727">
        <w:rPr>
          <w:rFonts w:ascii="GHEA Grapalat" w:hAnsi="GHEA Grapalat" w:cs="Sylfaen"/>
          <w:sz w:val="22"/>
          <w:szCs w:val="22"/>
          <w:vertAlign w:val="superscript"/>
        </w:rPr>
        <w:t xml:space="preserve">                         </w:t>
      </w:r>
      <w:r w:rsidRPr="002C4727">
        <w:rPr>
          <w:rStyle w:val="af6"/>
          <w:rFonts w:ascii="GHEA Grapalat" w:hAnsi="GHEA Grapalat"/>
          <w:b w:val="0"/>
          <w:sz w:val="16"/>
          <w:szCs w:val="16"/>
        </w:rPr>
        <w:t>наименование заказчика</w:t>
      </w:r>
      <w:r w:rsidRPr="002C4727">
        <w:rPr>
          <w:rFonts w:ascii="GHEA Grapalat" w:eastAsiaTheme="minorHAnsi" w:hAnsi="GHEA Grapalat" w:cstheme="minorBidi"/>
          <w:b/>
          <w:sz w:val="16"/>
          <w:szCs w:val="16"/>
        </w:rPr>
        <w:t xml:space="preserve"> </w:t>
      </w:r>
    </w:p>
    <w:p w:rsidR="007B3F5F" w:rsidRPr="002C4727" w:rsidRDefault="007B3F5F" w:rsidP="000950ED">
      <w:pPr>
        <w:pStyle w:val="af4"/>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eastAsiaTheme="minorHAnsi" w:hAnsi="GHEA Grapalat" w:cstheme="minorBidi"/>
          <w:sz w:val="22"/>
          <w:szCs w:val="22"/>
        </w:rPr>
        <w:t>процедуры  закупок под кодом ____________________.</w:t>
      </w:r>
    </w:p>
    <w:p w:rsidR="007B3F5F" w:rsidRPr="002C4727" w:rsidRDefault="007B3F5F" w:rsidP="000950ED">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код процедуры</w:t>
      </w:r>
    </w:p>
    <w:p w:rsidR="007B3F5F" w:rsidRPr="002C4727" w:rsidRDefault="007B3F5F" w:rsidP="000950ED">
      <w:pPr>
        <w:pStyle w:val="af4"/>
        <w:spacing w:before="0" w:beforeAutospacing="0" w:after="0" w:afterAutospacing="0"/>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  2.  По гарантии </w:t>
      </w:r>
      <w:r w:rsidRPr="002C4727">
        <w:rPr>
          <w:rFonts w:ascii="GHEA Grapalat" w:eastAsiaTheme="minorHAnsi" w:hAnsi="GHEA Grapalat" w:cstheme="minorBidi"/>
          <w:sz w:val="22"/>
          <w:szCs w:val="22"/>
          <w:lang w:val="hy-AM"/>
        </w:rPr>
        <w:t xml:space="preserve">---------------------------------------------------------------------------- </w:t>
      </w:r>
    </w:p>
    <w:p w:rsidR="007B3F5F" w:rsidRPr="002C4727" w:rsidRDefault="00667A47" w:rsidP="000950ED">
      <w:pPr>
        <w:pStyle w:val="af4"/>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наименование выдающего гарантию банка </w:t>
      </w:r>
    </w:p>
    <w:p w:rsidR="007B3F5F" w:rsidRPr="002C4727" w:rsidRDefault="007B3F5F" w:rsidP="000950ED">
      <w:pPr>
        <w:pStyle w:val="af4"/>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C4727" w:rsidRDefault="007B3F5F" w:rsidP="000950ED">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 xml:space="preserve">сумма в цифрах и прописью         </w:t>
      </w:r>
    </w:p>
    <w:p w:rsidR="007B3F5F" w:rsidRPr="002C4727" w:rsidRDefault="007B3F5F" w:rsidP="000950ED">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гарантии) в течение </w:t>
      </w:r>
      <w:r w:rsidR="00875C9E" w:rsidRPr="002C4727">
        <w:rPr>
          <w:rFonts w:ascii="GHEA Grapalat" w:eastAsiaTheme="minorHAnsi" w:hAnsi="GHEA Grapalat" w:cstheme="minorBidi"/>
          <w:sz w:val="22"/>
          <w:szCs w:val="22"/>
        </w:rPr>
        <w:t>пяти</w:t>
      </w:r>
      <w:r w:rsidRPr="002C4727">
        <w:rPr>
          <w:rFonts w:ascii="GHEA Grapalat" w:eastAsiaTheme="minorHAnsi" w:hAnsi="GHEA Grapalat" w:cstheme="minorBidi"/>
          <w:sz w:val="22"/>
          <w:szCs w:val="22"/>
        </w:rPr>
        <w:t xml:space="preserve"> рабочих  дней после получения требования. </w:t>
      </w:r>
    </w:p>
    <w:p w:rsidR="007B3F5F" w:rsidRPr="002C4727" w:rsidRDefault="007B3F5F" w:rsidP="000950ED">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Выплата производится посредством перечисления на расчетный счет____________ бенефициара.</w:t>
      </w:r>
    </w:p>
    <w:p w:rsidR="007B3F5F" w:rsidRPr="002C4727" w:rsidRDefault="007B3F5F" w:rsidP="000950ED">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002F0BC6"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расчетный счет</w:t>
      </w:r>
    </w:p>
    <w:p w:rsidR="007B3F5F" w:rsidRPr="002C4727" w:rsidRDefault="007B3F5F" w:rsidP="000950ED">
      <w:pPr>
        <w:pStyle w:val="af4"/>
        <w:shd w:val="clear" w:color="auto" w:fill="FFFFFF"/>
        <w:spacing w:before="0" w:beforeAutospacing="0" w:after="0" w:afterAutospacing="0"/>
        <w:ind w:firstLine="375"/>
        <w:jc w:val="both"/>
        <w:rPr>
          <w:rStyle w:val="af6"/>
          <w:rFonts w:ascii="GHEA Grapalat" w:hAnsi="GHEA Grapalat"/>
          <w:b w:val="0"/>
          <w:bCs w:val="0"/>
          <w:sz w:val="18"/>
          <w:szCs w:val="18"/>
        </w:rPr>
      </w:pPr>
      <w:r w:rsidRPr="002C4727">
        <w:rPr>
          <w:rStyle w:val="af6"/>
          <w:rFonts w:ascii="GHEA Grapalat" w:hAnsi="GHEA Grapalat"/>
          <w:sz w:val="18"/>
          <w:szCs w:val="18"/>
        </w:rPr>
        <w:t xml:space="preserve">3. </w:t>
      </w:r>
      <w:r w:rsidRPr="002C4727">
        <w:rPr>
          <w:rFonts w:ascii="GHEA Grapalat" w:eastAsiaTheme="minorHAnsi" w:hAnsi="GHEA Grapalat" w:cstheme="minorBidi"/>
          <w:sz w:val="22"/>
          <w:szCs w:val="22"/>
        </w:rPr>
        <w:t>Настоящая гарантия является безотзывной.</w:t>
      </w:r>
    </w:p>
    <w:p w:rsidR="007B3F5F" w:rsidRPr="002C4727" w:rsidRDefault="007B3F5F" w:rsidP="000950E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2C4727" w:rsidRDefault="007B3F5F" w:rsidP="000950ED">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5. Гарантия действует со дня вступления в силу договора</w:t>
      </w:r>
      <w:r w:rsidR="00814DCB" w:rsidRPr="002C4727">
        <w:rPr>
          <w:rFonts w:ascii="GHEA Grapalat" w:eastAsiaTheme="minorHAnsi" w:hAnsi="GHEA Grapalat" w:cstheme="minorBidi"/>
          <w:sz w:val="22"/>
          <w:szCs w:val="22"/>
        </w:rPr>
        <w:t xml:space="preserve"> под кодом</w:t>
      </w:r>
      <w:r w:rsidRPr="002C4727">
        <w:rPr>
          <w:rFonts w:ascii="GHEA Grapalat" w:eastAsiaTheme="minorHAnsi" w:hAnsi="GHEA Grapalat" w:cstheme="minorBidi"/>
          <w:sz w:val="22"/>
          <w:szCs w:val="22"/>
        </w:rPr>
        <w:t xml:space="preserve"> N_____________________ заключ</w:t>
      </w:r>
      <w:r w:rsidR="00670185" w:rsidRPr="002C4727">
        <w:rPr>
          <w:rFonts w:ascii="GHEA Grapalat" w:eastAsiaTheme="minorHAnsi" w:hAnsi="GHEA Grapalat" w:cstheme="minorBidi"/>
          <w:sz w:val="22"/>
          <w:szCs w:val="22"/>
        </w:rPr>
        <w:t>аемого</w:t>
      </w:r>
      <w:r w:rsidRPr="002C4727">
        <w:rPr>
          <w:rFonts w:ascii="GHEA Grapalat" w:eastAsiaTheme="minorHAnsi" w:hAnsi="GHEA Grapalat" w:cstheme="minorBidi"/>
          <w:sz w:val="22"/>
          <w:szCs w:val="22"/>
        </w:rPr>
        <w:t xml:space="preserve"> между бенефициаром </w:t>
      </w:r>
      <w:r w:rsidR="0054663D"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rPr>
        <w:t>и принципалом</w:t>
      </w:r>
      <w:r w:rsidR="0054663D" w:rsidRPr="002C4727">
        <w:rPr>
          <w:rFonts w:ascii="GHEA Grapalat" w:eastAsiaTheme="minorHAnsi" w:hAnsi="GHEA Grapalat" w:cstheme="minorBidi"/>
          <w:sz w:val="22"/>
          <w:szCs w:val="22"/>
        </w:rPr>
        <w:t xml:space="preserve"> </w:t>
      </w:r>
    </w:p>
    <w:p w:rsidR="007B3F5F" w:rsidRPr="002C4727" w:rsidRDefault="007B3F5F" w:rsidP="000950ED">
      <w:pPr>
        <w:pStyle w:val="af4"/>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002F0BC6"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номер заключаемого договара</w:t>
      </w:r>
    </w:p>
    <w:p w:rsidR="0054663D" w:rsidRPr="002C4727" w:rsidRDefault="0054663D" w:rsidP="000950ED">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и  действует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в</w:t>
      </w:r>
      <w:r w:rsidRPr="002C4727">
        <w:rPr>
          <w:rFonts w:ascii="GHEA Grapalat" w:hAnsi="GHEA Grapalat"/>
          <w:sz w:val="22"/>
          <w:szCs w:val="22"/>
        </w:rPr>
        <w:t>ключительно</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девяностого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рабочего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дня</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следующего за днем </w:t>
      </w:r>
    </w:p>
    <w:p w:rsidR="0054663D" w:rsidRPr="002C4727" w:rsidRDefault="0054663D" w:rsidP="000950ED">
      <w:pPr>
        <w:pStyle w:val="af4"/>
        <w:shd w:val="clear" w:color="auto" w:fill="FFFFFF"/>
        <w:spacing w:before="0" w:beforeAutospacing="0" w:after="0" w:afterAutospacing="0"/>
        <w:contextualSpacing/>
        <w:jc w:val="both"/>
        <w:rPr>
          <w:rFonts w:ascii="GHEA Grapalat" w:eastAsiaTheme="minorHAnsi" w:hAnsi="GHEA Grapalat" w:cstheme="minorBidi"/>
          <w:sz w:val="16"/>
          <w:szCs w:val="16"/>
          <w:lang w:val="hy-AM"/>
        </w:rPr>
      </w:pPr>
    </w:p>
    <w:p w:rsidR="002F0BC6" w:rsidRPr="002C4727" w:rsidRDefault="0054663D" w:rsidP="000950ED">
      <w:pPr>
        <w:pStyle w:val="af4"/>
        <w:shd w:val="clear" w:color="auto" w:fill="FFFFFF"/>
        <w:spacing w:before="0" w:beforeAutospacing="0" w:after="0" w:afterAutospacing="0"/>
        <w:contextualSpacing/>
        <w:jc w:val="center"/>
        <w:rPr>
          <w:rFonts w:ascii="GHEA Grapalat" w:eastAsiaTheme="minorHAnsi" w:hAnsi="GHEA Grapalat" w:cstheme="minorBidi"/>
          <w:sz w:val="14"/>
          <w:szCs w:val="14"/>
        </w:rPr>
      </w:pP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4"/>
          <w:szCs w:val="14"/>
        </w:rPr>
        <w:t xml:space="preserve"> </w:t>
      </w:r>
    </w:p>
    <w:p w:rsidR="0054663D" w:rsidRPr="002C4727" w:rsidRDefault="0054663D" w:rsidP="000950ED">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14"/>
          <w:szCs w:val="14"/>
        </w:rPr>
        <w:t>крайн</w:t>
      </w:r>
      <w:r w:rsidR="009F7214" w:rsidRPr="002C4727">
        <w:rPr>
          <w:rFonts w:ascii="GHEA Grapalat" w:eastAsiaTheme="minorHAnsi" w:hAnsi="GHEA Grapalat" w:cstheme="minorBidi"/>
          <w:sz w:val="14"/>
          <w:szCs w:val="14"/>
        </w:rPr>
        <w:t>и</w:t>
      </w:r>
      <w:r w:rsidRPr="002C4727">
        <w:rPr>
          <w:rFonts w:ascii="GHEA Grapalat" w:eastAsiaTheme="minorHAnsi" w:hAnsi="GHEA Grapalat" w:cstheme="minorBidi"/>
          <w:sz w:val="14"/>
          <w:szCs w:val="14"/>
        </w:rPr>
        <w:t>й срок оказния услуг</w:t>
      </w:r>
      <w:r w:rsidRPr="002C4727">
        <w:rPr>
          <w:rFonts w:ascii="GHEA Grapalat" w:eastAsiaTheme="minorHAnsi" w:hAnsi="GHEA Grapalat" w:cstheme="minorBidi"/>
          <w:sz w:val="14"/>
          <w:szCs w:val="14"/>
          <w:lang w:val="hy-AM"/>
        </w:rPr>
        <w:t>, предусмотренн</w:t>
      </w:r>
      <w:r w:rsidRPr="002C4727">
        <w:rPr>
          <w:rFonts w:ascii="GHEA Grapalat" w:eastAsiaTheme="minorHAnsi" w:hAnsi="GHEA Grapalat" w:cstheme="minorBidi"/>
          <w:sz w:val="14"/>
          <w:szCs w:val="14"/>
        </w:rPr>
        <w:t xml:space="preserve">ый </w:t>
      </w:r>
      <w:r w:rsidRPr="002C4727">
        <w:rPr>
          <w:rFonts w:ascii="GHEA Grapalat" w:eastAsiaTheme="minorHAnsi" w:hAnsi="GHEA Grapalat" w:cstheme="minorBidi"/>
          <w:sz w:val="14"/>
          <w:szCs w:val="14"/>
          <w:lang w:val="hy-AM"/>
        </w:rPr>
        <w:t>заключаемым договором</w:t>
      </w:r>
      <w:r w:rsidR="00DA27F6" w:rsidRPr="002C4727">
        <w:rPr>
          <w:rFonts w:ascii="GHEA Grapalat" w:eastAsiaTheme="minorHAnsi" w:hAnsi="GHEA Grapalat" w:cstheme="minorBidi"/>
          <w:sz w:val="14"/>
          <w:szCs w:val="14"/>
        </w:rPr>
        <w:t xml:space="preserve"> </w:t>
      </w:r>
    </w:p>
    <w:p w:rsidR="0054663D" w:rsidRPr="002C4727" w:rsidRDefault="0054663D" w:rsidP="000950ED">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p>
    <w:p w:rsidR="00C34E3B" w:rsidRPr="002C4727" w:rsidRDefault="00C34E3B" w:rsidP="000950ED">
      <w:pPr>
        <w:pStyle w:val="af4"/>
        <w:shd w:val="clear" w:color="auto" w:fill="FFFFFF"/>
        <w:spacing w:before="0" w:beforeAutospacing="0" w:after="0" w:afterAutospacing="0"/>
        <w:contextualSpacing/>
        <w:jc w:val="both"/>
        <w:rPr>
          <w:rFonts w:ascii="GHEA Grapalat" w:eastAsiaTheme="minorHAnsi" w:hAnsi="GHEA Grapalat" w:cstheme="minorBidi"/>
          <w:color w:val="FF0000"/>
          <w:sz w:val="22"/>
          <w:szCs w:val="22"/>
        </w:rPr>
      </w:pPr>
    </w:p>
    <w:p w:rsidR="007B3F5F" w:rsidRPr="002C4727" w:rsidRDefault="007B3F5F" w:rsidP="000950E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B3F5F" w:rsidRPr="002C4727" w:rsidRDefault="007B3F5F" w:rsidP="000950ED">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копии заключенного договора N</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_____________________, включая </w:t>
      </w:r>
    </w:p>
    <w:p w:rsidR="007B3F5F" w:rsidRPr="002C4727" w:rsidRDefault="007B3F5F" w:rsidP="000950ED">
      <w:pPr>
        <w:pStyle w:val="af4"/>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004D6035"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номер заключаемого договара</w:t>
      </w:r>
    </w:p>
    <w:p w:rsidR="007B3F5F" w:rsidRPr="002C4727" w:rsidRDefault="007B3F5F" w:rsidP="000950E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копии внесенных  в него изменений, дополнительных соглашений,</w:t>
      </w:r>
    </w:p>
    <w:p w:rsidR="007B3F5F" w:rsidRPr="002C4727" w:rsidRDefault="007B3F5F" w:rsidP="000950E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2C4727">
          <w:rPr>
            <w:rStyle w:val="a9"/>
            <w:rFonts w:ascii="GHEA Grapalat" w:hAnsi="GHEA Grapalat"/>
            <w:color w:val="auto"/>
            <w:sz w:val="18"/>
            <w:szCs w:val="18"/>
            <w:lang w:val="hy-AM"/>
          </w:rPr>
          <w:t>www.procurement.am</w:t>
        </w:r>
      </w:hyperlink>
      <w:r w:rsidRPr="002C4727">
        <w:rPr>
          <w:rFonts w:ascii="GHEA Grapalat" w:eastAsiaTheme="minorHAnsi" w:hAnsi="GHEA Grapalat" w:cstheme="minorBidi"/>
          <w:sz w:val="22"/>
          <w:szCs w:val="22"/>
        </w:rPr>
        <w:t xml:space="preserve"> .</w:t>
      </w:r>
    </w:p>
    <w:p w:rsidR="007B3F5F" w:rsidRPr="002C4727" w:rsidRDefault="007B3F5F" w:rsidP="000950E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7.</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C4727" w:rsidRDefault="007B3F5F" w:rsidP="000950E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8.</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отклоняет требование бенефициара, если:</w:t>
      </w:r>
    </w:p>
    <w:p w:rsidR="007B3F5F" w:rsidRPr="002C4727" w:rsidRDefault="007B3F5F" w:rsidP="000950E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7B3F5F" w:rsidRPr="002C4727" w:rsidRDefault="007B3F5F" w:rsidP="000950ED">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2) требование представлено по истечении срока, установленного гарантией.</w:t>
      </w:r>
    </w:p>
    <w:p w:rsidR="007B3F5F" w:rsidRPr="002C4727" w:rsidRDefault="007B3F5F" w:rsidP="000950ED">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7B3F5F" w:rsidRPr="002C4727" w:rsidRDefault="007B3F5F" w:rsidP="000950ED">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C4727" w:rsidRDefault="007B3F5F" w:rsidP="000950ED">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7B3F5F" w:rsidRPr="002C4727" w:rsidRDefault="007B3F5F" w:rsidP="000950E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C4727" w:rsidRDefault="007B3F5F" w:rsidP="000950E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2C4727" w:rsidRDefault="007B3F5F" w:rsidP="000950ED">
      <w:pPr>
        <w:pStyle w:val="af4"/>
        <w:shd w:val="clear" w:color="auto" w:fill="FFFFFF"/>
        <w:spacing w:before="0" w:beforeAutospacing="0" w:after="0" w:afterAutospacing="0"/>
        <w:ind w:firstLine="375"/>
        <w:jc w:val="both"/>
        <w:rPr>
          <w:rFonts w:ascii="GHEA Grapalat" w:hAnsi="GHEA Grapalat"/>
          <w:sz w:val="18"/>
          <w:szCs w:val="18"/>
        </w:rPr>
      </w:pPr>
    </w:p>
    <w:p w:rsidR="007B3F5F" w:rsidRPr="002C4727" w:rsidRDefault="007B3F5F" w:rsidP="000950ED">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2C4727">
        <w:rPr>
          <w:rFonts w:ascii="GHEA Grapalat" w:hAnsi="GHEA Grapalat"/>
          <w:sz w:val="18"/>
          <w:szCs w:val="18"/>
          <w:lang w:val="hy-AM"/>
        </w:rPr>
        <w:t>Руководитель исполнительного органа</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rsidR="007B3F5F" w:rsidRPr="002C4727" w:rsidRDefault="007B3F5F" w:rsidP="000950ED">
      <w:pPr>
        <w:pStyle w:val="af4"/>
        <w:shd w:val="clear" w:color="auto" w:fill="FFFFFF"/>
        <w:spacing w:before="0" w:beforeAutospacing="0" w:after="0" w:afterAutospacing="0"/>
        <w:ind w:firstLine="375"/>
        <w:jc w:val="both"/>
        <w:rPr>
          <w:rFonts w:ascii="GHEA Grapalat" w:hAnsi="GHEA Grapalat"/>
          <w:sz w:val="18"/>
          <w:szCs w:val="18"/>
          <w:lang w:val="hy-AM"/>
        </w:rPr>
      </w:pPr>
    </w:p>
    <w:p w:rsidR="007B3F5F" w:rsidRPr="002C4727" w:rsidRDefault="007B3F5F" w:rsidP="000950ED">
      <w:pPr>
        <w:pStyle w:val="af4"/>
        <w:shd w:val="clear" w:color="auto" w:fill="FFFFFF"/>
        <w:spacing w:before="0" w:beforeAutospacing="0" w:after="0" w:afterAutospacing="0"/>
        <w:ind w:firstLine="375"/>
        <w:jc w:val="both"/>
        <w:rPr>
          <w:rFonts w:ascii="GHEA Grapalat" w:hAnsi="GHEA Grapalat"/>
          <w:sz w:val="18"/>
          <w:szCs w:val="18"/>
          <w:lang w:val="hy-AM"/>
        </w:rPr>
      </w:pP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rsidR="007B3F5F" w:rsidRPr="002C4727" w:rsidRDefault="007B3F5F" w:rsidP="000950ED">
      <w:pPr>
        <w:pStyle w:val="af4"/>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hAnsi="GHEA Grapalat" w:cs="Sylfaen"/>
          <w:sz w:val="22"/>
          <w:szCs w:val="22"/>
          <w:vertAlign w:val="superscript"/>
          <w:lang w:val="hy-AM"/>
        </w:rPr>
        <w:t xml:space="preserve">                                                        </w:t>
      </w:r>
      <w:r w:rsidRPr="002C4727">
        <w:rPr>
          <w:rFonts w:ascii="GHEA Grapalat" w:hAnsi="GHEA Grapalat" w:cs="Sylfaen"/>
          <w:sz w:val="22"/>
          <w:szCs w:val="22"/>
          <w:vertAlign w:val="superscript"/>
        </w:rPr>
        <w:t>число, месяц, год</w:t>
      </w:r>
    </w:p>
    <w:p w:rsidR="007B3F5F" w:rsidRPr="002C4727" w:rsidRDefault="007B3F5F" w:rsidP="000950E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C4727" w:rsidRDefault="007B3F5F" w:rsidP="000950ED">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2C4727" w:rsidRDefault="007B3F5F" w:rsidP="000950ED">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2C4727" w:rsidRDefault="00CF2692" w:rsidP="000950ED">
      <w:pPr>
        <w:widowControl w:val="0"/>
        <w:ind w:left="567" w:right="565"/>
        <w:jc w:val="center"/>
        <w:rPr>
          <w:rFonts w:ascii="GHEA Grapalat" w:hAnsi="GHEA Grapalat"/>
          <w:b/>
        </w:rPr>
      </w:pPr>
    </w:p>
    <w:p w:rsidR="00CF2692" w:rsidRPr="002C4727" w:rsidRDefault="00CF2692" w:rsidP="000950ED">
      <w:pPr>
        <w:widowControl w:val="0"/>
        <w:ind w:left="567" w:right="565"/>
        <w:jc w:val="center"/>
        <w:rPr>
          <w:rFonts w:ascii="GHEA Grapalat" w:hAnsi="GHEA Grapalat"/>
          <w:b/>
        </w:rPr>
      </w:pPr>
    </w:p>
    <w:p w:rsidR="007B3F5F" w:rsidRPr="002C4727" w:rsidRDefault="007B3F5F" w:rsidP="000950ED">
      <w:pPr>
        <w:widowControl w:val="0"/>
        <w:ind w:left="567" w:right="565"/>
        <w:jc w:val="center"/>
        <w:rPr>
          <w:rFonts w:ascii="GHEA Grapalat" w:hAnsi="GHEA Grapalat"/>
          <w:b/>
        </w:rPr>
      </w:pPr>
    </w:p>
    <w:p w:rsidR="00CF2692" w:rsidRPr="002C4727" w:rsidRDefault="00CF2692" w:rsidP="000950ED">
      <w:pPr>
        <w:widowControl w:val="0"/>
        <w:ind w:left="567" w:right="565"/>
        <w:jc w:val="center"/>
        <w:rPr>
          <w:rFonts w:ascii="GHEA Grapalat" w:hAnsi="GHEA Grapalat"/>
          <w:b/>
        </w:rPr>
      </w:pPr>
    </w:p>
    <w:p w:rsidR="001005B0" w:rsidRPr="002C4727" w:rsidRDefault="001005B0" w:rsidP="000950ED">
      <w:pPr>
        <w:widowControl w:val="0"/>
        <w:ind w:left="567" w:right="565"/>
        <w:jc w:val="center"/>
        <w:rPr>
          <w:rFonts w:ascii="GHEA Grapalat" w:hAnsi="GHEA Grapalat"/>
          <w:b/>
        </w:rPr>
      </w:pPr>
    </w:p>
    <w:p w:rsidR="001005B0" w:rsidRPr="002C4727" w:rsidRDefault="001005B0" w:rsidP="000950ED">
      <w:pPr>
        <w:widowControl w:val="0"/>
        <w:ind w:left="567" w:right="565"/>
        <w:jc w:val="center"/>
        <w:rPr>
          <w:rFonts w:ascii="GHEA Grapalat" w:hAnsi="GHEA Grapalat"/>
          <w:b/>
        </w:rPr>
      </w:pPr>
    </w:p>
    <w:p w:rsidR="000816A6" w:rsidRPr="002C4727" w:rsidRDefault="000816A6" w:rsidP="000950ED">
      <w:pPr>
        <w:rPr>
          <w:rFonts w:ascii="GHEA Grapalat" w:hAnsi="GHEA Grapalat"/>
          <w:i/>
          <w:sz w:val="22"/>
          <w:szCs w:val="22"/>
        </w:rPr>
      </w:pPr>
      <w:r w:rsidRPr="002C4727">
        <w:rPr>
          <w:rFonts w:ascii="GHEA Grapalat" w:hAnsi="GHEA Grapalat"/>
          <w:i/>
          <w:sz w:val="22"/>
          <w:szCs w:val="22"/>
        </w:rPr>
        <w:br w:type="page"/>
      </w:r>
    </w:p>
    <w:p w:rsidR="0073616C" w:rsidRPr="00F2009A" w:rsidRDefault="0073616C" w:rsidP="0073616C">
      <w:pPr>
        <w:widowControl w:val="0"/>
        <w:jc w:val="right"/>
        <w:rPr>
          <w:rFonts w:ascii="GHEA Grapalat" w:hAnsi="GHEA Grapalat" w:cs="GHEA Grapalat"/>
          <w:b/>
          <w:sz w:val="22"/>
          <w:szCs w:val="22"/>
        </w:rPr>
      </w:pPr>
      <w:r w:rsidRPr="00F2009A">
        <w:rPr>
          <w:rFonts w:ascii="GHEA Grapalat" w:hAnsi="GHEA Grapalat"/>
          <w:b/>
          <w:sz w:val="22"/>
          <w:szCs w:val="22"/>
        </w:rPr>
        <w:lastRenderedPageBreak/>
        <w:t>Приложение № 4.2</w:t>
      </w:r>
    </w:p>
    <w:p w:rsidR="0073616C" w:rsidRPr="00F2009A" w:rsidRDefault="0073616C" w:rsidP="0073616C">
      <w:pPr>
        <w:pStyle w:val="31"/>
        <w:widowControl w:val="0"/>
        <w:spacing w:line="240" w:lineRule="auto"/>
        <w:jc w:val="right"/>
        <w:rPr>
          <w:rFonts w:ascii="GHEA Grapalat" w:hAnsi="GHEA Grapalat" w:cs="Arial"/>
          <w:b/>
          <w:sz w:val="24"/>
          <w:szCs w:val="24"/>
        </w:rPr>
      </w:pPr>
      <w:r w:rsidRPr="00F2009A">
        <w:rPr>
          <w:rFonts w:ascii="GHEA Grapalat" w:hAnsi="GHEA Grapalat"/>
          <w:b/>
          <w:sz w:val="24"/>
          <w:szCs w:val="24"/>
        </w:rPr>
        <w:t>к Приглашению на запроса котировок</w:t>
      </w:r>
      <w:r w:rsidRPr="00F2009A">
        <w:rPr>
          <w:rFonts w:ascii="GHEA Grapalat" w:hAnsi="GHEA Grapalat" w:cs="Arial"/>
          <w:b/>
          <w:sz w:val="24"/>
          <w:szCs w:val="24"/>
        </w:rPr>
        <w:br/>
      </w:r>
      <w:r w:rsidRPr="00F2009A">
        <w:rPr>
          <w:rFonts w:ascii="GHEA Grapalat" w:hAnsi="GHEA Grapalat"/>
          <w:b/>
          <w:sz w:val="24"/>
          <w:szCs w:val="24"/>
        </w:rPr>
        <w:t xml:space="preserve">под кодом </w:t>
      </w:r>
      <w:r w:rsidRPr="00F2009A">
        <w:rPr>
          <w:rFonts w:ascii="GHEA Grapalat" w:hAnsi="GHEA Grapalat"/>
          <w:b/>
          <w:sz w:val="22"/>
          <w:szCs w:val="22"/>
        </w:rPr>
        <w:t>"</w:t>
      </w:r>
      <w:r w:rsidRPr="00F2009A">
        <w:rPr>
          <w:rFonts w:ascii="GHEA Grapalat" w:hAnsi="GHEA Grapalat"/>
          <w:b/>
          <w:sz w:val="22"/>
          <w:szCs w:val="22"/>
          <w:lang w:val="en-US"/>
        </w:rPr>
        <w:t>SHM</w:t>
      </w:r>
      <w:r w:rsidRPr="00F2009A">
        <w:rPr>
          <w:rFonts w:ascii="GHEA Grapalat" w:hAnsi="GHEA Grapalat"/>
          <w:b/>
          <w:sz w:val="22"/>
          <w:szCs w:val="22"/>
          <w:lang w:val="hy-AM"/>
        </w:rPr>
        <w:t>А</w:t>
      </w:r>
      <w:r w:rsidRPr="00F2009A">
        <w:rPr>
          <w:rFonts w:ascii="GHEA Grapalat" w:hAnsi="GHEA Grapalat"/>
          <w:b/>
          <w:sz w:val="22"/>
          <w:szCs w:val="22"/>
          <w:lang w:val="en-US"/>
        </w:rPr>
        <w:t>H</w:t>
      </w:r>
      <w:r w:rsidRPr="00F2009A">
        <w:rPr>
          <w:rFonts w:ascii="GHEA Grapalat" w:hAnsi="GHEA Grapalat"/>
          <w:b/>
          <w:sz w:val="22"/>
          <w:szCs w:val="22"/>
        </w:rPr>
        <w:t>-GHTsDzB-</w:t>
      </w:r>
      <w:r w:rsidR="00E0099A">
        <w:rPr>
          <w:rFonts w:ascii="GHEA Grapalat" w:hAnsi="GHEA Grapalat"/>
          <w:b/>
          <w:sz w:val="22"/>
          <w:szCs w:val="22"/>
        </w:rPr>
        <w:t>24/31</w:t>
      </w:r>
      <w:r w:rsidRPr="00F2009A">
        <w:rPr>
          <w:rFonts w:ascii="GHEA Grapalat" w:hAnsi="GHEA Grapalat"/>
          <w:b/>
          <w:sz w:val="22"/>
          <w:szCs w:val="22"/>
        </w:rPr>
        <w:t>"</w:t>
      </w:r>
    </w:p>
    <w:p w:rsidR="0073616C" w:rsidRPr="00F2009A" w:rsidRDefault="0073616C" w:rsidP="0073616C">
      <w:pPr>
        <w:widowControl w:val="0"/>
        <w:ind w:firstLine="567"/>
        <w:jc w:val="center"/>
        <w:rPr>
          <w:rFonts w:ascii="GHEA Grapalat" w:hAnsi="GHEA Grapalat"/>
        </w:rPr>
      </w:pPr>
    </w:p>
    <w:p w:rsidR="0073616C" w:rsidRPr="00F2009A" w:rsidRDefault="0073616C" w:rsidP="0073616C">
      <w:pPr>
        <w:widowControl w:val="0"/>
        <w:jc w:val="center"/>
        <w:rPr>
          <w:rFonts w:ascii="GHEA Grapalat" w:hAnsi="GHEA Grapalat" w:cs="GHEA Grapalat"/>
          <w:b/>
          <w:sz w:val="22"/>
          <w:szCs w:val="22"/>
        </w:rPr>
      </w:pPr>
      <w:r w:rsidRPr="00F2009A">
        <w:rPr>
          <w:rFonts w:ascii="GHEA Grapalat" w:hAnsi="GHEA Grapalat"/>
          <w:b/>
          <w:sz w:val="22"/>
          <w:szCs w:val="22"/>
        </w:rPr>
        <w:t xml:space="preserve">СОГЛАШЕНИЕ О НЕУСТОЙКЕ </w:t>
      </w:r>
    </w:p>
    <w:p w:rsidR="0073616C" w:rsidRPr="00F2009A" w:rsidRDefault="0073616C" w:rsidP="0073616C">
      <w:pPr>
        <w:widowControl w:val="0"/>
        <w:jc w:val="center"/>
        <w:rPr>
          <w:rFonts w:ascii="GHEA Grapalat" w:hAnsi="GHEA Grapalat" w:cs="GHEA Grapalat"/>
          <w:b/>
          <w:sz w:val="22"/>
          <w:szCs w:val="22"/>
        </w:rPr>
      </w:pPr>
      <w:r w:rsidRPr="00F2009A">
        <w:rPr>
          <w:rFonts w:ascii="GHEA Grapalat" w:hAnsi="GHEA Grapalat"/>
          <w:b/>
          <w:sz w:val="22"/>
          <w:szCs w:val="22"/>
        </w:rPr>
        <w:t>(обеспечение квалификации)</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3616C" w:rsidRPr="00F2009A" w:rsidTr="006B660B">
        <w:tc>
          <w:tcPr>
            <w:tcW w:w="4786" w:type="dxa"/>
          </w:tcPr>
          <w:p w:rsidR="0073616C" w:rsidRPr="00F2009A" w:rsidRDefault="0073616C" w:rsidP="006B660B">
            <w:pPr>
              <w:widowControl w:val="0"/>
              <w:rPr>
                <w:rFonts w:ascii="GHEA Grapalat" w:hAnsi="GHEA Grapalat" w:cs="GHEA Grapalat"/>
                <w:b/>
                <w:sz w:val="22"/>
                <w:szCs w:val="22"/>
                <w:lang w:val="en-US"/>
              </w:rPr>
            </w:pPr>
            <w:r w:rsidRPr="00F2009A">
              <w:rPr>
                <w:rFonts w:ascii="GHEA Grapalat" w:hAnsi="GHEA Grapalat"/>
                <w:sz w:val="22"/>
                <w:szCs w:val="22"/>
                <w:lang w:val="en-US"/>
              </w:rPr>
              <w:t>с.</w:t>
            </w:r>
          </w:p>
        </w:tc>
        <w:tc>
          <w:tcPr>
            <w:tcW w:w="4500" w:type="dxa"/>
          </w:tcPr>
          <w:p w:rsidR="0073616C" w:rsidRPr="00F2009A" w:rsidRDefault="0073616C" w:rsidP="006B660B">
            <w:pPr>
              <w:widowControl w:val="0"/>
              <w:jc w:val="right"/>
              <w:rPr>
                <w:rFonts w:ascii="GHEA Grapalat" w:hAnsi="GHEA Grapalat" w:cs="GHEA Grapalat"/>
                <w:b/>
                <w:sz w:val="22"/>
                <w:szCs w:val="22"/>
              </w:rPr>
            </w:pPr>
            <w:r w:rsidRPr="00F2009A">
              <w:rPr>
                <w:rFonts w:ascii="GHEA Grapalat" w:hAnsi="GHEA Grapalat"/>
                <w:sz w:val="22"/>
                <w:szCs w:val="22"/>
              </w:rPr>
              <w:t>"</w:t>
            </w:r>
            <w:r w:rsidRPr="00F2009A">
              <w:rPr>
                <w:rFonts w:ascii="GHEA Grapalat" w:hAnsi="GHEA Grapalat"/>
                <w:sz w:val="22"/>
                <w:szCs w:val="22"/>
                <w:lang w:val="en-US"/>
              </w:rPr>
              <w:tab/>
            </w:r>
            <w:r w:rsidRPr="00F2009A">
              <w:rPr>
                <w:rFonts w:ascii="GHEA Grapalat" w:hAnsi="GHEA Grapalat"/>
                <w:sz w:val="22"/>
                <w:szCs w:val="22"/>
              </w:rPr>
              <w:t xml:space="preserve">" </w:t>
            </w:r>
            <w:r w:rsidRPr="00F2009A">
              <w:rPr>
                <w:rFonts w:ascii="GHEA Grapalat" w:hAnsi="GHEA Grapalat"/>
                <w:sz w:val="22"/>
                <w:szCs w:val="22"/>
                <w:lang w:val="en-US"/>
              </w:rPr>
              <w:tab/>
            </w:r>
            <w:r w:rsidRPr="00F2009A">
              <w:rPr>
                <w:rFonts w:ascii="GHEA Grapalat" w:hAnsi="GHEA Grapalat"/>
                <w:sz w:val="22"/>
                <w:szCs w:val="22"/>
              </w:rPr>
              <w:t>20</w:t>
            </w:r>
            <w:r w:rsidRPr="00F2009A">
              <w:rPr>
                <w:rFonts w:ascii="GHEA Grapalat" w:hAnsi="GHEA Grapalat"/>
                <w:sz w:val="22"/>
                <w:szCs w:val="22"/>
                <w:lang w:val="en-US"/>
              </w:rPr>
              <w:tab/>
            </w:r>
            <w:r w:rsidRPr="00F2009A">
              <w:rPr>
                <w:rFonts w:ascii="GHEA Grapalat" w:hAnsi="GHEA Grapalat"/>
                <w:sz w:val="22"/>
                <w:szCs w:val="22"/>
              </w:rPr>
              <w:t>г.</w:t>
            </w:r>
            <w:r w:rsidRPr="00F2009A">
              <w:rPr>
                <w:rStyle w:val="af7"/>
                <w:rFonts w:ascii="GHEA Grapalat" w:hAnsi="GHEA Grapalat"/>
                <w:sz w:val="22"/>
                <w:szCs w:val="22"/>
              </w:rPr>
              <w:footnoteReference w:customMarkFollows="1" w:id="10"/>
              <w:t>**</w:t>
            </w:r>
          </w:p>
        </w:tc>
      </w:tr>
    </w:tbl>
    <w:p w:rsidR="0073616C" w:rsidRPr="00F2009A" w:rsidRDefault="0073616C" w:rsidP="0073616C">
      <w:pPr>
        <w:widowControl w:val="0"/>
        <w:rPr>
          <w:rFonts w:ascii="GHEA Grapalat" w:hAnsi="GHEA Grapalat" w:cs="GHEA Grapalat"/>
          <w:b/>
          <w:sz w:val="22"/>
          <w:szCs w:val="22"/>
        </w:rPr>
      </w:pPr>
    </w:p>
    <w:p w:rsidR="0073616C" w:rsidRPr="00F2009A" w:rsidRDefault="0073616C" w:rsidP="0073616C">
      <w:pPr>
        <w:widowControl w:val="0"/>
        <w:jc w:val="both"/>
        <w:rPr>
          <w:rFonts w:ascii="GHEA Grapalat" w:hAnsi="GHEA Grapalat" w:cs="GHEA Grapalat"/>
          <w:sz w:val="22"/>
          <w:szCs w:val="22"/>
          <w:u w:val="single"/>
          <w:vertAlign w:val="subscript"/>
        </w:rPr>
      </w:pPr>
      <w:r w:rsidRPr="00F2009A">
        <w:rPr>
          <w:rFonts w:ascii="GHEA Grapalat" w:hAnsi="GHEA Grapalat"/>
          <w:sz w:val="22"/>
          <w:szCs w:val="22"/>
        </w:rPr>
        <w:t>_______________________________________________, в лице директора Компании,</w:t>
      </w:r>
    </w:p>
    <w:p w:rsidR="0073616C" w:rsidRPr="00F2009A" w:rsidRDefault="0073616C" w:rsidP="0073616C">
      <w:pPr>
        <w:widowControl w:val="0"/>
        <w:ind w:left="1843"/>
        <w:jc w:val="both"/>
        <w:rPr>
          <w:rFonts w:ascii="GHEA Grapalat" w:hAnsi="GHEA Grapalat"/>
          <w:sz w:val="22"/>
          <w:szCs w:val="22"/>
          <w:vertAlign w:val="superscript"/>
          <w:lang w:val="en-US"/>
        </w:rPr>
      </w:pPr>
      <w:r w:rsidRPr="00F2009A">
        <w:rPr>
          <w:rFonts w:ascii="GHEA Grapalat" w:hAnsi="GHEA Grapalat"/>
          <w:sz w:val="22"/>
          <w:szCs w:val="22"/>
          <w:vertAlign w:val="superscript"/>
        </w:rPr>
        <w:t>наименование Компании</w:t>
      </w:r>
    </w:p>
    <w:p w:rsidR="0073616C" w:rsidRPr="00F2009A" w:rsidRDefault="0073616C" w:rsidP="0073616C">
      <w:pPr>
        <w:widowControl w:val="0"/>
        <w:jc w:val="both"/>
        <w:rPr>
          <w:rFonts w:ascii="GHEA Grapalat" w:hAnsi="GHEA Grapalat"/>
          <w:sz w:val="22"/>
          <w:szCs w:val="22"/>
          <w:lang w:val="en-US"/>
        </w:rPr>
      </w:pPr>
      <w:r w:rsidRPr="00F2009A">
        <w:rPr>
          <w:rFonts w:ascii="GHEA Grapalat" w:hAnsi="GHEA Grapalat"/>
          <w:sz w:val="22"/>
          <w:szCs w:val="22"/>
          <w:lang w:val="en-US"/>
        </w:rPr>
        <w:t>_________________________________________________________________________</w:t>
      </w:r>
    </w:p>
    <w:p w:rsidR="0073616C" w:rsidRPr="00F2009A" w:rsidRDefault="0073616C" w:rsidP="0073616C">
      <w:pPr>
        <w:widowControl w:val="0"/>
        <w:jc w:val="center"/>
        <w:rPr>
          <w:rFonts w:ascii="GHEA Grapalat" w:hAnsi="GHEA Grapalat"/>
          <w:sz w:val="22"/>
          <w:szCs w:val="22"/>
          <w:vertAlign w:val="superscript"/>
        </w:rPr>
      </w:pPr>
      <w:r w:rsidRPr="00F2009A">
        <w:rPr>
          <w:rFonts w:ascii="GHEA Grapalat" w:hAnsi="GHEA Grapalat"/>
          <w:sz w:val="22"/>
          <w:szCs w:val="22"/>
          <w:vertAlign w:val="superscript"/>
        </w:rPr>
        <w:t>имя, фамилия, паспортные данные директора компании</w:t>
      </w:r>
    </w:p>
    <w:p w:rsidR="0073616C" w:rsidRPr="00F2009A" w:rsidRDefault="0073616C" w:rsidP="0073616C">
      <w:pPr>
        <w:widowControl w:val="0"/>
        <w:jc w:val="both"/>
        <w:rPr>
          <w:rFonts w:ascii="GHEA Grapalat" w:hAnsi="GHEA Grapalat" w:cs="GHEA Grapalat"/>
          <w:sz w:val="22"/>
          <w:szCs w:val="22"/>
        </w:rPr>
      </w:pPr>
      <w:r w:rsidRPr="00F200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3616C" w:rsidRPr="00F2009A" w:rsidRDefault="0073616C" w:rsidP="0073616C">
      <w:pPr>
        <w:widowControl w:val="0"/>
        <w:ind w:firstLine="709"/>
        <w:jc w:val="both"/>
        <w:rPr>
          <w:rFonts w:ascii="GHEA Grapalat" w:hAnsi="GHEA Grapalat" w:cs="GHEA Grapalat"/>
          <w:sz w:val="22"/>
          <w:szCs w:val="22"/>
        </w:rPr>
      </w:pPr>
    </w:p>
    <w:p w:rsidR="0073616C" w:rsidRPr="00F2009A" w:rsidRDefault="0073616C" w:rsidP="0073616C">
      <w:pPr>
        <w:widowControl w:val="0"/>
        <w:jc w:val="center"/>
        <w:rPr>
          <w:rFonts w:ascii="GHEA Grapalat" w:hAnsi="GHEA Grapalat" w:cs="GHEA Grapalat"/>
          <w:b/>
          <w:bCs/>
          <w:sz w:val="22"/>
          <w:szCs w:val="22"/>
        </w:rPr>
      </w:pPr>
      <w:r w:rsidRPr="00F2009A">
        <w:rPr>
          <w:rFonts w:ascii="GHEA Grapalat" w:hAnsi="GHEA Grapalat"/>
          <w:b/>
          <w:sz w:val="22"/>
          <w:szCs w:val="22"/>
        </w:rPr>
        <w:t>1. Предмет соглашения</w:t>
      </w:r>
    </w:p>
    <w:p w:rsidR="0073616C" w:rsidRPr="00F2009A" w:rsidRDefault="0073616C" w:rsidP="0073616C">
      <w:pPr>
        <w:widowControl w:val="0"/>
        <w:tabs>
          <w:tab w:val="left" w:pos="567"/>
        </w:tabs>
        <w:jc w:val="both"/>
        <w:rPr>
          <w:rFonts w:ascii="GHEA Grapalat" w:hAnsi="GHEA Grapalat" w:cs="GHEA Grapalat"/>
          <w:spacing w:val="-6"/>
          <w:sz w:val="22"/>
          <w:szCs w:val="22"/>
        </w:rPr>
      </w:pPr>
      <w:r w:rsidRPr="00F2009A">
        <w:rPr>
          <w:rFonts w:ascii="GHEA Grapalat" w:hAnsi="GHEA Grapalat"/>
          <w:sz w:val="22"/>
          <w:szCs w:val="22"/>
        </w:rPr>
        <w:t>1</w:t>
      </w:r>
      <w:r w:rsidRPr="00F2009A">
        <w:rPr>
          <w:rFonts w:ascii="GHEA Grapalat" w:hAnsi="GHEA Grapalat"/>
          <w:spacing w:val="-6"/>
          <w:sz w:val="22"/>
          <w:szCs w:val="22"/>
        </w:rPr>
        <w:t>.1.</w:t>
      </w:r>
      <w:r w:rsidRPr="00F2009A">
        <w:rPr>
          <w:rFonts w:ascii="GHEA Grapalat" w:hAnsi="GHEA Grapalat"/>
          <w:spacing w:val="-6"/>
          <w:sz w:val="22"/>
          <w:szCs w:val="22"/>
        </w:rPr>
        <w:tab/>
        <w:t xml:space="preserve">Компания участвует в организованной </w:t>
      </w:r>
      <w:r w:rsidRPr="00F2009A">
        <w:rPr>
          <w:rFonts w:ascii="GHEA Grapalat" w:hAnsi="GHEA Grapalat"/>
          <w:b/>
          <w:sz w:val="22"/>
          <w:u w:val="single"/>
          <w:lang w:val="hy-AM"/>
        </w:rPr>
        <w:t>Ахурян</w:t>
      </w:r>
      <w:r w:rsidRPr="00F2009A">
        <w:rPr>
          <w:rFonts w:ascii="GHEA Grapalat" w:hAnsi="GHEA Grapalat"/>
          <w:b/>
          <w:sz w:val="22"/>
          <w:u w:val="single"/>
        </w:rPr>
        <w:t xml:space="preserve">ским </w:t>
      </w:r>
      <w:r w:rsidRPr="00F2009A">
        <w:rPr>
          <w:rFonts w:ascii="GHEA Grapalat" w:hAnsi="GHEA Grapalat"/>
          <w:b/>
          <w:spacing w:val="-6"/>
          <w:sz w:val="22"/>
          <w:szCs w:val="22"/>
          <w:u w:val="single"/>
        </w:rPr>
        <w:t>муниципалитетом</w:t>
      </w:r>
      <w:r w:rsidRPr="00F2009A">
        <w:rPr>
          <w:rFonts w:ascii="GHEA Grapalat" w:hAnsi="GHEA Grapalat"/>
          <w:spacing w:val="-6"/>
          <w:sz w:val="22"/>
          <w:szCs w:val="22"/>
        </w:rPr>
        <w:t xml:space="preserve"> *(далее — Заказчик) </w:t>
      </w:r>
    </w:p>
    <w:p w:rsidR="0073616C" w:rsidRPr="00F2009A" w:rsidRDefault="0073616C" w:rsidP="0073616C">
      <w:pPr>
        <w:widowControl w:val="0"/>
        <w:tabs>
          <w:tab w:val="left" w:pos="284"/>
        </w:tabs>
        <w:jc w:val="center"/>
        <w:rPr>
          <w:rFonts w:ascii="GHEA Grapalat" w:hAnsi="GHEA Grapalat" w:cs="GHEA Grapalat"/>
          <w:sz w:val="22"/>
          <w:szCs w:val="22"/>
        </w:rPr>
      </w:pPr>
      <w:r w:rsidRPr="00F2009A">
        <w:rPr>
          <w:rFonts w:ascii="GHEA Grapalat" w:hAnsi="GHEA Grapalat"/>
          <w:sz w:val="22"/>
          <w:szCs w:val="22"/>
          <w:vertAlign w:val="superscript"/>
        </w:rPr>
        <w:t>наименование заказчика</w:t>
      </w:r>
    </w:p>
    <w:p w:rsidR="0073616C" w:rsidRPr="00F2009A" w:rsidRDefault="0073616C" w:rsidP="0073616C">
      <w:pPr>
        <w:widowControl w:val="0"/>
        <w:jc w:val="both"/>
        <w:rPr>
          <w:rFonts w:ascii="GHEA Grapalat" w:hAnsi="GHEA Grapalat" w:cs="GHEA Grapalat"/>
          <w:sz w:val="22"/>
          <w:szCs w:val="22"/>
        </w:rPr>
      </w:pPr>
      <w:r w:rsidRPr="00F2009A">
        <w:rPr>
          <w:rFonts w:ascii="GHEA Grapalat" w:hAnsi="GHEA Grapalat"/>
          <w:sz w:val="22"/>
          <w:szCs w:val="22"/>
        </w:rPr>
        <w:t xml:space="preserve">процедуре закупок под кодом </w:t>
      </w:r>
      <w:r w:rsidRPr="00F2009A">
        <w:rPr>
          <w:rFonts w:ascii="GHEA Grapalat" w:hAnsi="GHEA Grapalat"/>
          <w:b/>
          <w:sz w:val="22"/>
          <w:szCs w:val="22"/>
          <w:u w:val="single"/>
        </w:rPr>
        <w:t>"</w:t>
      </w:r>
      <w:r w:rsidRPr="00F2009A">
        <w:rPr>
          <w:rFonts w:ascii="GHEA Grapalat" w:hAnsi="GHEA Grapalat"/>
          <w:b/>
          <w:sz w:val="22"/>
          <w:szCs w:val="22"/>
          <w:u w:val="single"/>
          <w:lang w:val="en-US"/>
        </w:rPr>
        <w:t>SHM</w:t>
      </w:r>
      <w:r w:rsidRPr="00F2009A">
        <w:rPr>
          <w:rFonts w:ascii="GHEA Grapalat" w:hAnsi="GHEA Grapalat"/>
          <w:b/>
          <w:sz w:val="22"/>
          <w:szCs w:val="22"/>
          <w:u w:val="single"/>
          <w:lang w:val="hy-AM"/>
        </w:rPr>
        <w:t>А</w:t>
      </w:r>
      <w:r w:rsidRPr="00F2009A">
        <w:rPr>
          <w:rFonts w:ascii="GHEA Grapalat" w:hAnsi="GHEA Grapalat"/>
          <w:b/>
          <w:sz w:val="22"/>
          <w:szCs w:val="22"/>
          <w:u w:val="single"/>
          <w:lang w:val="en-US"/>
        </w:rPr>
        <w:t>H</w:t>
      </w:r>
      <w:r w:rsidRPr="00F2009A">
        <w:rPr>
          <w:rFonts w:ascii="GHEA Grapalat" w:hAnsi="GHEA Grapalat"/>
          <w:b/>
          <w:sz w:val="22"/>
          <w:szCs w:val="22"/>
          <w:u w:val="single"/>
        </w:rPr>
        <w:t>-GHTsDzB-</w:t>
      </w:r>
      <w:r w:rsidR="00E0099A">
        <w:rPr>
          <w:rFonts w:ascii="GHEA Grapalat" w:hAnsi="GHEA Grapalat"/>
          <w:b/>
          <w:sz w:val="22"/>
          <w:szCs w:val="22"/>
          <w:u w:val="single"/>
        </w:rPr>
        <w:t>24/31</w:t>
      </w:r>
      <w:r w:rsidRPr="00F2009A">
        <w:rPr>
          <w:rFonts w:ascii="GHEA Grapalat" w:hAnsi="GHEA Grapalat"/>
          <w:b/>
          <w:sz w:val="22"/>
          <w:szCs w:val="22"/>
          <w:u w:val="single"/>
        </w:rPr>
        <w:t>".</w:t>
      </w:r>
    </w:p>
    <w:p w:rsidR="0073616C" w:rsidRPr="00F2009A" w:rsidRDefault="0073616C" w:rsidP="0073616C">
      <w:pPr>
        <w:widowControl w:val="0"/>
        <w:jc w:val="both"/>
        <w:rPr>
          <w:rFonts w:ascii="GHEA Grapalat" w:hAnsi="GHEA Grapalat" w:cs="GHEA Grapalat"/>
          <w:sz w:val="22"/>
          <w:szCs w:val="22"/>
        </w:rPr>
      </w:pPr>
      <w:r w:rsidRPr="00F2009A">
        <w:rPr>
          <w:rFonts w:ascii="GHEA Grapalat" w:hAnsi="GHEA Grapalat"/>
          <w:sz w:val="22"/>
          <w:szCs w:val="22"/>
          <w:vertAlign w:val="superscript"/>
        </w:rPr>
        <w:t xml:space="preserve">                                                                                                                         код процедуры</w:t>
      </w:r>
    </w:p>
    <w:p w:rsidR="0073616C" w:rsidRPr="00F2009A" w:rsidRDefault="0073616C" w:rsidP="0073616C">
      <w:pPr>
        <w:widowControl w:val="0"/>
        <w:tabs>
          <w:tab w:val="left" w:pos="1134"/>
        </w:tabs>
        <w:ind w:firstLine="567"/>
        <w:jc w:val="both"/>
        <w:rPr>
          <w:rFonts w:ascii="GHEA Grapalat" w:hAnsi="GHEA Grapalat"/>
          <w:sz w:val="22"/>
          <w:szCs w:val="22"/>
        </w:rPr>
      </w:pPr>
      <w:r w:rsidRPr="00F2009A">
        <w:rPr>
          <w:rFonts w:ascii="GHEA Grapalat" w:hAnsi="GHEA Grapalat"/>
          <w:sz w:val="22"/>
          <w:szCs w:val="22"/>
        </w:rPr>
        <w:t>1.2.</w:t>
      </w:r>
      <w:r w:rsidRPr="00F2009A">
        <w:rPr>
          <w:rFonts w:ascii="GHEA Grapalat" w:hAnsi="GHEA Grapalat"/>
          <w:sz w:val="22"/>
          <w:szCs w:val="22"/>
        </w:rPr>
        <w:tab/>
      </w:r>
      <w:r w:rsidRPr="00F2009A">
        <w:rPr>
          <w:rFonts w:ascii="GHEA Grapalat" w:hAnsi="GHEA Grapalat" w:cs="GHEA Grapalat"/>
          <w:sz w:val="22"/>
          <w:szCs w:val="22"/>
        </w:rPr>
        <w:t xml:space="preserve">В качестве участника, </w:t>
      </w:r>
      <w:r w:rsidRPr="00F2009A">
        <w:rPr>
          <w:rFonts w:ascii="GHEA Grapalat" w:hAnsi="GHEA Grapalat" w:cs="GHEA Grapalat"/>
          <w:sz w:val="22"/>
          <w:szCs w:val="22"/>
          <w:lang w:val="hy-AM"/>
        </w:rPr>
        <w:t>օ</w:t>
      </w:r>
      <w:r w:rsidRPr="00F2009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2009A">
        <w:rPr>
          <w:rFonts w:ascii="GHEA Grapalat" w:hAnsi="GHEA Grapalat" w:cs="GHEA Grapalat"/>
          <w:sz w:val="22"/>
          <w:szCs w:val="22"/>
          <w:lang w:val="en-US"/>
        </w:rPr>
        <w:t>K</w:t>
      </w:r>
      <w:r w:rsidRPr="00F2009A">
        <w:rPr>
          <w:rFonts w:ascii="GHEA Grapalat" w:hAnsi="GHEA Grapalat" w:cs="GHEA Grapalat"/>
          <w:sz w:val="22"/>
          <w:szCs w:val="22"/>
        </w:rPr>
        <w:t xml:space="preserve">омпания </w:t>
      </w:r>
      <w:r w:rsidRPr="00F2009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73616C" w:rsidRPr="00F2009A" w:rsidRDefault="0073616C" w:rsidP="0073616C">
      <w:pPr>
        <w:widowControl w:val="0"/>
        <w:tabs>
          <w:tab w:val="left" w:pos="1134"/>
        </w:tabs>
        <w:ind w:firstLine="567"/>
        <w:jc w:val="both"/>
        <w:rPr>
          <w:rFonts w:ascii="GHEA Grapalat" w:hAnsi="GHEA Grapalat" w:cs="GHEA Grapalat"/>
          <w:sz w:val="22"/>
          <w:szCs w:val="22"/>
        </w:rPr>
      </w:pPr>
      <w:r w:rsidRPr="00F2009A">
        <w:rPr>
          <w:rFonts w:ascii="GHEA Grapalat" w:hAnsi="GHEA Grapalat"/>
          <w:sz w:val="22"/>
          <w:szCs w:val="22"/>
        </w:rPr>
        <w:t>1.3.</w:t>
      </w:r>
      <w:r w:rsidRPr="00F2009A">
        <w:rPr>
          <w:rFonts w:ascii="GHEA Grapalat" w:hAnsi="GHEA Grapalat"/>
          <w:sz w:val="22"/>
          <w:szCs w:val="22"/>
        </w:rPr>
        <w:tab/>
        <w:t>Подписав платежное требование (далее — Требование), прилагаемое к</w:t>
      </w:r>
      <w:r w:rsidRPr="00F2009A">
        <w:rPr>
          <w:rFonts w:ascii="Calibri" w:hAnsi="Calibri" w:cs="Calibri"/>
          <w:sz w:val="22"/>
          <w:szCs w:val="22"/>
          <w:lang w:val="en-US"/>
        </w:rPr>
        <w:t> </w:t>
      </w:r>
      <w:r w:rsidRPr="00F2009A">
        <w:rPr>
          <w:rFonts w:ascii="GHEA Grapalat" w:hAnsi="GHEA Grapalat"/>
          <w:sz w:val="22"/>
          <w:szCs w:val="22"/>
        </w:rPr>
        <w:t xml:space="preserve">настоящему Соглашению о неустойке, Компания безотзывно соглашается, что: </w:t>
      </w:r>
    </w:p>
    <w:p w:rsidR="0073616C" w:rsidRPr="00F2009A" w:rsidRDefault="0073616C" w:rsidP="0073616C">
      <w:pPr>
        <w:widowControl w:val="0"/>
        <w:tabs>
          <w:tab w:val="left" w:pos="1134"/>
        </w:tabs>
        <w:ind w:firstLine="567"/>
        <w:jc w:val="both"/>
        <w:rPr>
          <w:rFonts w:ascii="GHEA Grapalat" w:hAnsi="GHEA Grapalat" w:cs="GHEA Grapalat"/>
          <w:sz w:val="22"/>
          <w:szCs w:val="22"/>
        </w:rPr>
      </w:pPr>
      <w:r w:rsidRPr="00F2009A">
        <w:rPr>
          <w:rFonts w:ascii="GHEA Grapalat" w:hAnsi="GHEA Grapalat"/>
          <w:sz w:val="22"/>
          <w:szCs w:val="22"/>
        </w:rPr>
        <w:t>а)</w:t>
      </w:r>
      <w:r w:rsidRPr="00F200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3616C" w:rsidRPr="00F2009A" w:rsidRDefault="0073616C" w:rsidP="0073616C">
      <w:pPr>
        <w:widowControl w:val="0"/>
        <w:tabs>
          <w:tab w:val="left" w:pos="1134"/>
        </w:tabs>
        <w:ind w:firstLine="567"/>
        <w:jc w:val="both"/>
        <w:rPr>
          <w:rFonts w:ascii="GHEA Grapalat" w:hAnsi="GHEA Grapalat" w:cs="GHEA Grapalat"/>
          <w:sz w:val="22"/>
          <w:szCs w:val="22"/>
        </w:rPr>
      </w:pPr>
      <w:r w:rsidRPr="00F2009A">
        <w:rPr>
          <w:rFonts w:ascii="GHEA Grapalat" w:hAnsi="GHEA Grapalat"/>
          <w:sz w:val="22"/>
          <w:szCs w:val="22"/>
        </w:rPr>
        <w:t>б)</w:t>
      </w:r>
      <w:r w:rsidRPr="00F200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3616C" w:rsidRPr="00F2009A" w:rsidRDefault="0073616C" w:rsidP="0073616C">
      <w:pPr>
        <w:widowControl w:val="0"/>
        <w:tabs>
          <w:tab w:val="left" w:pos="1134"/>
        </w:tabs>
        <w:ind w:firstLine="567"/>
        <w:jc w:val="both"/>
        <w:rPr>
          <w:rFonts w:ascii="GHEA Grapalat" w:hAnsi="GHEA Grapalat" w:cs="GHEA Grapalat"/>
          <w:sz w:val="22"/>
          <w:szCs w:val="22"/>
        </w:rPr>
      </w:pPr>
      <w:r w:rsidRPr="00F2009A">
        <w:rPr>
          <w:rFonts w:ascii="GHEA Grapalat" w:hAnsi="GHEA Grapalat"/>
          <w:sz w:val="22"/>
          <w:szCs w:val="22"/>
        </w:rPr>
        <w:t>в)</w:t>
      </w:r>
      <w:r w:rsidRPr="00F2009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3616C" w:rsidRPr="00F2009A" w:rsidRDefault="0073616C" w:rsidP="0073616C">
      <w:pPr>
        <w:widowControl w:val="0"/>
        <w:tabs>
          <w:tab w:val="left" w:pos="1134"/>
        </w:tabs>
        <w:ind w:firstLine="567"/>
        <w:jc w:val="both"/>
        <w:rPr>
          <w:rFonts w:ascii="GHEA Grapalat" w:hAnsi="GHEA Grapalat" w:cs="GHEA Grapalat"/>
          <w:sz w:val="22"/>
          <w:szCs w:val="22"/>
        </w:rPr>
      </w:pPr>
      <w:r w:rsidRPr="00F2009A">
        <w:rPr>
          <w:rFonts w:ascii="GHEA Grapalat" w:hAnsi="GHEA Grapalat"/>
          <w:sz w:val="22"/>
          <w:szCs w:val="22"/>
        </w:rPr>
        <w:t>г)</w:t>
      </w:r>
      <w:r w:rsidRPr="00F2009A">
        <w:rPr>
          <w:rFonts w:ascii="GHEA Grapalat" w:hAnsi="GHEA Grapalat"/>
          <w:sz w:val="22"/>
          <w:szCs w:val="22"/>
        </w:rPr>
        <w:tab/>
        <w:t>Компания подтверждает, что акцептовала Требование в полном размере суммы неустойки.</w:t>
      </w:r>
    </w:p>
    <w:p w:rsidR="0073616C" w:rsidRPr="00F2009A" w:rsidRDefault="0073616C" w:rsidP="0073616C">
      <w:pPr>
        <w:widowControl w:val="0"/>
        <w:tabs>
          <w:tab w:val="left" w:pos="1134"/>
        </w:tabs>
        <w:ind w:firstLine="567"/>
        <w:jc w:val="both"/>
        <w:rPr>
          <w:rFonts w:ascii="GHEA Grapalat" w:hAnsi="GHEA Grapalat" w:cs="GHEA Grapalat"/>
          <w:sz w:val="22"/>
          <w:szCs w:val="22"/>
        </w:rPr>
      </w:pPr>
      <w:r w:rsidRPr="00F2009A">
        <w:rPr>
          <w:rFonts w:ascii="GHEA Grapalat" w:hAnsi="GHEA Grapalat"/>
          <w:sz w:val="22"/>
          <w:szCs w:val="22"/>
        </w:rPr>
        <w:t>д)</w:t>
      </w:r>
      <w:r w:rsidRPr="00F2009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3616C" w:rsidRPr="00F2009A" w:rsidRDefault="0073616C" w:rsidP="0073616C">
      <w:pPr>
        <w:widowControl w:val="0"/>
        <w:tabs>
          <w:tab w:val="left" w:pos="1134"/>
        </w:tabs>
        <w:ind w:firstLine="567"/>
        <w:jc w:val="both"/>
        <w:rPr>
          <w:rFonts w:ascii="GHEA Grapalat" w:hAnsi="GHEA Grapalat" w:cs="GHEA Grapalat"/>
          <w:sz w:val="22"/>
          <w:szCs w:val="22"/>
        </w:rPr>
      </w:pPr>
      <w:r w:rsidRPr="00F2009A">
        <w:rPr>
          <w:rFonts w:ascii="GHEA Grapalat" w:hAnsi="GHEA Grapalat"/>
          <w:sz w:val="22"/>
          <w:szCs w:val="22"/>
        </w:rPr>
        <w:t>1.4.</w:t>
      </w:r>
      <w:r w:rsidRPr="00F200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2009A">
        <w:rPr>
          <w:rFonts w:ascii="Calibri" w:hAnsi="Calibri" w:cs="Calibri"/>
          <w:sz w:val="22"/>
          <w:szCs w:val="22"/>
          <w:lang w:val="en-US"/>
        </w:rPr>
        <w:t> </w:t>
      </w:r>
      <w:r w:rsidRPr="00F2009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3616C" w:rsidRPr="00F2009A" w:rsidRDefault="0073616C" w:rsidP="0073616C">
      <w:pPr>
        <w:widowControl w:val="0"/>
        <w:tabs>
          <w:tab w:val="left" w:pos="1134"/>
        </w:tabs>
        <w:ind w:firstLine="567"/>
        <w:jc w:val="both"/>
        <w:rPr>
          <w:rFonts w:ascii="GHEA Grapalat" w:hAnsi="GHEA Grapalat" w:cs="GHEA Grapalat"/>
          <w:sz w:val="22"/>
          <w:szCs w:val="22"/>
        </w:rPr>
      </w:pPr>
      <w:r w:rsidRPr="00F2009A">
        <w:rPr>
          <w:rFonts w:ascii="GHEA Grapalat" w:hAnsi="GHEA Grapalat"/>
          <w:sz w:val="22"/>
          <w:szCs w:val="22"/>
        </w:rPr>
        <w:t>1.5.</w:t>
      </w:r>
      <w:r w:rsidRPr="00F2009A">
        <w:rPr>
          <w:rFonts w:ascii="GHEA Grapalat" w:hAnsi="GHEA Grapalat"/>
          <w:sz w:val="22"/>
          <w:szCs w:val="22"/>
        </w:rPr>
        <w:tab/>
        <w:t>Заказчик может представить в Банк-плательщик иные дополнительные документы.</w:t>
      </w:r>
    </w:p>
    <w:p w:rsidR="0073616C" w:rsidRPr="00F2009A" w:rsidRDefault="0073616C" w:rsidP="0073616C">
      <w:pPr>
        <w:widowControl w:val="0"/>
        <w:tabs>
          <w:tab w:val="left" w:pos="1134"/>
        </w:tabs>
        <w:ind w:firstLine="567"/>
        <w:jc w:val="both"/>
        <w:rPr>
          <w:rFonts w:ascii="GHEA Grapalat" w:hAnsi="GHEA Grapalat" w:cs="GHEA Grapalat"/>
          <w:sz w:val="22"/>
          <w:szCs w:val="22"/>
        </w:rPr>
      </w:pPr>
      <w:r w:rsidRPr="00F2009A">
        <w:rPr>
          <w:rFonts w:ascii="GHEA Grapalat" w:hAnsi="GHEA Grapalat"/>
          <w:sz w:val="22"/>
          <w:szCs w:val="22"/>
        </w:rPr>
        <w:t>1.6. Банк не несет какой-либо ответственности за риски (понесенные</w:t>
      </w:r>
      <w:r w:rsidRPr="00F2009A">
        <w:rPr>
          <w:rFonts w:ascii="Calibri" w:hAnsi="Calibri" w:cs="Calibri"/>
          <w:sz w:val="22"/>
          <w:szCs w:val="22"/>
          <w:lang w:val="en-US"/>
        </w:rPr>
        <w:t> </w:t>
      </w:r>
      <w:r w:rsidRPr="00F2009A">
        <w:rPr>
          <w:rFonts w:ascii="GHEA Grapalat" w:hAnsi="GHEA Grapalat"/>
          <w:sz w:val="22"/>
          <w:szCs w:val="22"/>
        </w:rPr>
        <w:t xml:space="preserve">Компанией убытки) и </w:t>
      </w:r>
      <w:r w:rsidRPr="00F2009A">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F2009A">
        <w:rPr>
          <w:rFonts w:ascii="Calibri" w:hAnsi="Calibri" w:cs="Calibri"/>
          <w:sz w:val="22"/>
          <w:szCs w:val="22"/>
          <w:lang w:val="en-US"/>
        </w:rPr>
        <w:t> </w:t>
      </w:r>
      <w:r w:rsidRPr="00F2009A">
        <w:rPr>
          <w:rFonts w:ascii="GHEA Grapalat" w:hAnsi="GHEA Grapalat"/>
          <w:sz w:val="22"/>
          <w:szCs w:val="22"/>
        </w:rPr>
        <w:t>Требовании. Банк не обязан проверять факты нарушения Компанией условий договора.</w:t>
      </w:r>
    </w:p>
    <w:p w:rsidR="0073616C" w:rsidRPr="00F2009A" w:rsidRDefault="0073616C" w:rsidP="0073616C">
      <w:pPr>
        <w:widowControl w:val="0"/>
        <w:tabs>
          <w:tab w:val="left" w:pos="1134"/>
        </w:tabs>
        <w:ind w:firstLine="567"/>
        <w:jc w:val="both"/>
        <w:rPr>
          <w:rFonts w:ascii="GHEA Grapalat" w:hAnsi="GHEA Grapalat" w:cs="GHEA Grapalat"/>
          <w:sz w:val="22"/>
          <w:szCs w:val="22"/>
        </w:rPr>
      </w:pPr>
      <w:r w:rsidRPr="00F2009A">
        <w:rPr>
          <w:rFonts w:ascii="GHEA Grapalat" w:hAnsi="GHEA Grapalat"/>
          <w:sz w:val="22"/>
          <w:szCs w:val="22"/>
        </w:rPr>
        <w:t>1.7.</w:t>
      </w:r>
      <w:r w:rsidRPr="00F2009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3616C" w:rsidRPr="00F2009A" w:rsidRDefault="0073616C" w:rsidP="0073616C">
      <w:pPr>
        <w:widowControl w:val="0"/>
        <w:tabs>
          <w:tab w:val="left" w:pos="1134"/>
        </w:tabs>
        <w:ind w:firstLine="567"/>
        <w:jc w:val="both"/>
        <w:rPr>
          <w:rFonts w:ascii="GHEA Grapalat" w:hAnsi="GHEA Grapalat" w:cs="GHEA Grapalat"/>
          <w:sz w:val="22"/>
          <w:szCs w:val="22"/>
        </w:rPr>
      </w:pPr>
      <w:r w:rsidRPr="00F2009A">
        <w:rPr>
          <w:rFonts w:ascii="GHEA Grapalat" w:hAnsi="GHEA Grapalat"/>
          <w:sz w:val="22"/>
          <w:szCs w:val="22"/>
        </w:rPr>
        <w:t>1.8.</w:t>
      </w:r>
      <w:r w:rsidRPr="00F2009A">
        <w:rPr>
          <w:rFonts w:ascii="GHEA Grapalat" w:hAnsi="GHEA Grapalat"/>
          <w:sz w:val="22"/>
          <w:szCs w:val="22"/>
        </w:rPr>
        <w:tab/>
        <w:t>В случае если в течение десяти рабочих дней после представления в</w:t>
      </w:r>
      <w:r w:rsidRPr="00F2009A">
        <w:rPr>
          <w:rFonts w:ascii="Calibri" w:hAnsi="Calibri" w:cs="Calibri"/>
          <w:sz w:val="22"/>
          <w:szCs w:val="22"/>
          <w:lang w:val="en-US"/>
        </w:rPr>
        <w:t> </w:t>
      </w:r>
      <w:r w:rsidRPr="00F2009A">
        <w:rPr>
          <w:rFonts w:ascii="GHEA Grapalat" w:hAnsi="GHEA Grapalat"/>
          <w:sz w:val="22"/>
          <w:szCs w:val="22"/>
        </w:rPr>
        <w:t>Банк настоящего Соглашения и прилагаемого Требования по независящим от</w:t>
      </w:r>
      <w:r w:rsidRPr="00F2009A">
        <w:rPr>
          <w:rFonts w:ascii="Calibri" w:hAnsi="Calibri" w:cs="Calibri"/>
          <w:sz w:val="22"/>
          <w:szCs w:val="22"/>
          <w:lang w:val="en-US"/>
        </w:rPr>
        <w:t> </w:t>
      </w:r>
      <w:r w:rsidRPr="00F2009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2009A">
        <w:rPr>
          <w:rFonts w:ascii="Calibri" w:hAnsi="Calibri" w:cs="Calibri"/>
          <w:sz w:val="22"/>
          <w:szCs w:val="22"/>
          <w:lang w:val="en-US"/>
        </w:rPr>
        <w:t> </w:t>
      </w:r>
      <w:r w:rsidRPr="00F2009A">
        <w:rPr>
          <w:rFonts w:ascii="GHEA Grapalat" w:hAnsi="GHEA Grapalat"/>
          <w:sz w:val="22"/>
          <w:szCs w:val="22"/>
        </w:rPr>
        <w:t>неуплатой.</w:t>
      </w:r>
    </w:p>
    <w:p w:rsidR="0073616C" w:rsidRPr="00F2009A" w:rsidRDefault="0073616C" w:rsidP="0073616C">
      <w:pPr>
        <w:widowControl w:val="0"/>
        <w:jc w:val="center"/>
        <w:rPr>
          <w:rFonts w:ascii="GHEA Grapalat" w:hAnsi="GHEA Grapalat" w:cs="GHEA Grapalat"/>
          <w:b/>
          <w:bCs/>
          <w:sz w:val="22"/>
          <w:szCs w:val="22"/>
        </w:rPr>
      </w:pPr>
      <w:r w:rsidRPr="00F2009A">
        <w:rPr>
          <w:rFonts w:ascii="GHEA Grapalat" w:hAnsi="GHEA Grapalat"/>
          <w:b/>
          <w:sz w:val="22"/>
          <w:szCs w:val="22"/>
        </w:rPr>
        <w:t>2. Иные условия</w:t>
      </w:r>
    </w:p>
    <w:p w:rsidR="0073616C" w:rsidRPr="00F2009A" w:rsidRDefault="0073616C" w:rsidP="0073616C">
      <w:pPr>
        <w:widowControl w:val="0"/>
        <w:tabs>
          <w:tab w:val="left" w:pos="1134"/>
        </w:tabs>
        <w:ind w:firstLine="567"/>
        <w:jc w:val="both"/>
        <w:rPr>
          <w:rFonts w:ascii="GHEA Grapalat" w:hAnsi="GHEA Grapalat"/>
          <w:sz w:val="22"/>
          <w:szCs w:val="22"/>
        </w:rPr>
      </w:pPr>
      <w:r w:rsidRPr="00F2009A">
        <w:rPr>
          <w:rFonts w:ascii="GHEA Grapalat" w:hAnsi="GHEA Grapalat"/>
          <w:sz w:val="22"/>
          <w:szCs w:val="22"/>
        </w:rPr>
        <w:t>2.1.</w:t>
      </w:r>
      <w:r w:rsidRPr="00F2009A">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Pr="00F2009A">
        <w:rPr>
          <w:rStyle w:val="af7"/>
          <w:rFonts w:ascii="GHEA Grapalat" w:hAnsi="GHEA Grapalat"/>
          <w:sz w:val="22"/>
          <w:szCs w:val="22"/>
        </w:rPr>
        <w:footnoteReference w:customMarkFollows="1" w:id="11"/>
        <w:t>**</w:t>
      </w:r>
    </w:p>
    <w:p w:rsidR="0073616C" w:rsidRPr="00F2009A" w:rsidRDefault="0073616C" w:rsidP="0073616C">
      <w:pPr>
        <w:widowControl w:val="0"/>
        <w:tabs>
          <w:tab w:val="left" w:pos="1134"/>
        </w:tabs>
        <w:ind w:firstLine="567"/>
        <w:jc w:val="both"/>
        <w:rPr>
          <w:rFonts w:ascii="GHEA Grapalat" w:hAnsi="GHEA Grapalat" w:cs="GHEA Grapalat"/>
          <w:sz w:val="22"/>
          <w:szCs w:val="22"/>
        </w:rPr>
      </w:pPr>
      <w:r w:rsidRPr="00F2009A">
        <w:rPr>
          <w:rFonts w:ascii="GHEA Grapalat" w:hAnsi="GHEA Grapalat"/>
          <w:sz w:val="22"/>
          <w:szCs w:val="22"/>
        </w:rPr>
        <w:t>2.2.</w:t>
      </w:r>
      <w:r w:rsidRPr="00F2009A">
        <w:rPr>
          <w:rFonts w:ascii="GHEA Grapalat" w:hAnsi="GHEA Grapalat"/>
          <w:sz w:val="22"/>
          <w:szCs w:val="22"/>
        </w:rPr>
        <w:tab/>
        <w:t xml:space="preserve">Представив настоящее Соглашение и прилагаемое Требование в Банк-плательщик: </w:t>
      </w:r>
    </w:p>
    <w:p w:rsidR="0073616C" w:rsidRPr="00F2009A" w:rsidRDefault="0073616C" w:rsidP="0073616C">
      <w:pPr>
        <w:widowControl w:val="0"/>
        <w:tabs>
          <w:tab w:val="left" w:pos="1134"/>
        </w:tabs>
        <w:ind w:firstLine="567"/>
        <w:jc w:val="both"/>
        <w:rPr>
          <w:rFonts w:ascii="GHEA Grapalat" w:hAnsi="GHEA Grapalat" w:cs="GHEA Grapalat"/>
          <w:sz w:val="22"/>
          <w:szCs w:val="22"/>
        </w:rPr>
      </w:pPr>
      <w:r w:rsidRPr="00F2009A">
        <w:rPr>
          <w:rFonts w:ascii="GHEA Grapalat" w:hAnsi="GHEA Grapalat"/>
          <w:sz w:val="22"/>
          <w:szCs w:val="22"/>
        </w:rPr>
        <w:t>2.2.1.</w:t>
      </w:r>
      <w:r w:rsidRPr="00F2009A">
        <w:rPr>
          <w:rFonts w:ascii="GHEA Grapalat" w:hAnsi="GHEA Grapalat"/>
          <w:sz w:val="22"/>
          <w:szCs w:val="22"/>
        </w:rPr>
        <w:tab/>
        <w:t>Заказчик подтверждает, что Компания допустила нарушение договорных обязательств, а</w:t>
      </w:r>
    </w:p>
    <w:p w:rsidR="0073616C" w:rsidRPr="00F2009A" w:rsidDel="00A13215" w:rsidRDefault="0073616C" w:rsidP="0073616C">
      <w:pPr>
        <w:widowControl w:val="0"/>
        <w:tabs>
          <w:tab w:val="left" w:pos="1134"/>
        </w:tabs>
        <w:ind w:firstLine="567"/>
        <w:jc w:val="both"/>
        <w:rPr>
          <w:rFonts w:ascii="GHEA Grapalat" w:hAnsi="GHEA Grapalat" w:cs="GHEA Grapalat"/>
          <w:sz w:val="22"/>
          <w:szCs w:val="22"/>
        </w:rPr>
      </w:pPr>
      <w:r w:rsidRPr="00F2009A">
        <w:rPr>
          <w:rFonts w:ascii="GHEA Grapalat" w:hAnsi="GHEA Grapalat"/>
          <w:sz w:val="22"/>
          <w:szCs w:val="22"/>
        </w:rPr>
        <w:t>2.2.2.</w:t>
      </w:r>
      <w:r w:rsidRPr="00F2009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3616C" w:rsidRPr="00F2009A" w:rsidRDefault="0073616C" w:rsidP="0073616C">
      <w:pPr>
        <w:widowControl w:val="0"/>
        <w:tabs>
          <w:tab w:val="left" w:pos="1134"/>
        </w:tabs>
        <w:ind w:firstLine="567"/>
        <w:jc w:val="both"/>
        <w:rPr>
          <w:rFonts w:ascii="GHEA Grapalat" w:hAnsi="GHEA Grapalat"/>
          <w:sz w:val="22"/>
          <w:szCs w:val="22"/>
        </w:rPr>
      </w:pPr>
      <w:r w:rsidRPr="00F2009A">
        <w:rPr>
          <w:rFonts w:ascii="GHEA Grapalat" w:hAnsi="GHEA Grapalat"/>
          <w:sz w:val="22"/>
          <w:szCs w:val="22"/>
        </w:rPr>
        <w:t>2.3.</w:t>
      </w:r>
      <w:r w:rsidRPr="00F200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3616C" w:rsidRPr="00F2009A" w:rsidRDefault="0073616C" w:rsidP="0073616C">
      <w:pPr>
        <w:widowControl w:val="0"/>
        <w:ind w:firstLine="567"/>
        <w:jc w:val="center"/>
        <w:rPr>
          <w:rFonts w:ascii="GHEA Grapalat" w:hAnsi="GHEA Grapalat"/>
          <w:b/>
          <w:sz w:val="22"/>
          <w:szCs w:val="22"/>
        </w:rPr>
      </w:pPr>
      <w:r w:rsidRPr="00F2009A">
        <w:rPr>
          <w:rFonts w:ascii="GHEA Grapalat" w:hAnsi="GHEA Grapalat"/>
          <w:b/>
          <w:sz w:val="22"/>
          <w:szCs w:val="22"/>
        </w:rPr>
        <w:t>3. Адрес, банковские реквизиты Компании</w:t>
      </w:r>
    </w:p>
    <w:p w:rsidR="0073616C" w:rsidRPr="00F2009A" w:rsidRDefault="0073616C" w:rsidP="0073616C">
      <w:pPr>
        <w:widowControl w:val="0"/>
        <w:jc w:val="both"/>
        <w:rPr>
          <w:rFonts w:ascii="GHEA Grapalat" w:hAnsi="GHEA Grapalat"/>
          <w:sz w:val="22"/>
          <w:szCs w:val="22"/>
        </w:rPr>
      </w:pPr>
      <w:r w:rsidRPr="00F2009A">
        <w:rPr>
          <w:rFonts w:ascii="GHEA Grapalat" w:hAnsi="GHEA Grapalat"/>
          <w:sz w:val="22"/>
          <w:szCs w:val="22"/>
        </w:rPr>
        <w:t>_______________________________________</w:t>
      </w:r>
    </w:p>
    <w:p w:rsidR="0073616C" w:rsidRPr="00F2009A" w:rsidRDefault="0073616C" w:rsidP="0073616C">
      <w:pPr>
        <w:widowControl w:val="0"/>
        <w:spacing w:after="160"/>
        <w:ind w:right="4250"/>
        <w:jc w:val="center"/>
        <w:rPr>
          <w:rFonts w:ascii="GHEA Grapalat" w:hAnsi="GHEA Grapalat"/>
          <w:sz w:val="22"/>
          <w:szCs w:val="22"/>
          <w:vertAlign w:val="superscript"/>
        </w:rPr>
      </w:pPr>
      <w:r w:rsidRPr="00F2009A">
        <w:rPr>
          <w:rFonts w:ascii="GHEA Grapalat" w:hAnsi="GHEA Grapalat"/>
          <w:sz w:val="22"/>
          <w:szCs w:val="22"/>
          <w:vertAlign w:val="superscript"/>
        </w:rPr>
        <w:t>наименование компании</w:t>
      </w:r>
    </w:p>
    <w:p w:rsidR="0073616C" w:rsidRPr="00F2009A" w:rsidRDefault="0073616C" w:rsidP="0073616C">
      <w:pPr>
        <w:widowControl w:val="0"/>
        <w:jc w:val="both"/>
        <w:rPr>
          <w:rFonts w:ascii="GHEA Grapalat" w:hAnsi="GHEA Grapalat"/>
          <w:sz w:val="22"/>
          <w:szCs w:val="22"/>
        </w:rPr>
      </w:pPr>
      <w:r w:rsidRPr="00F2009A">
        <w:rPr>
          <w:rFonts w:ascii="GHEA Grapalat" w:hAnsi="GHEA Grapalat"/>
          <w:sz w:val="22"/>
          <w:szCs w:val="22"/>
        </w:rPr>
        <w:t>_______________________________________</w:t>
      </w:r>
    </w:p>
    <w:p w:rsidR="0073616C" w:rsidRPr="00F2009A" w:rsidRDefault="0073616C" w:rsidP="0073616C">
      <w:pPr>
        <w:widowControl w:val="0"/>
        <w:spacing w:after="160"/>
        <w:ind w:right="4250"/>
        <w:jc w:val="center"/>
        <w:rPr>
          <w:rFonts w:ascii="GHEA Grapalat" w:hAnsi="GHEA Grapalat"/>
          <w:sz w:val="22"/>
          <w:szCs w:val="22"/>
          <w:vertAlign w:val="superscript"/>
        </w:rPr>
      </w:pPr>
      <w:r w:rsidRPr="00F2009A">
        <w:rPr>
          <w:rFonts w:ascii="GHEA Grapalat" w:hAnsi="GHEA Grapalat"/>
          <w:sz w:val="22"/>
          <w:szCs w:val="22"/>
          <w:vertAlign w:val="superscript"/>
        </w:rPr>
        <w:t>адрес компании</w:t>
      </w:r>
    </w:p>
    <w:p w:rsidR="0073616C" w:rsidRPr="00F2009A" w:rsidRDefault="0073616C" w:rsidP="0073616C">
      <w:pPr>
        <w:widowControl w:val="0"/>
        <w:jc w:val="both"/>
        <w:rPr>
          <w:rFonts w:ascii="GHEA Grapalat" w:hAnsi="GHEA Grapalat"/>
          <w:sz w:val="22"/>
          <w:szCs w:val="22"/>
        </w:rPr>
      </w:pPr>
      <w:r w:rsidRPr="00F2009A">
        <w:rPr>
          <w:rFonts w:ascii="GHEA Grapalat" w:hAnsi="GHEA Grapalat"/>
          <w:sz w:val="22"/>
          <w:szCs w:val="22"/>
        </w:rPr>
        <w:t>_______________________________________</w:t>
      </w:r>
    </w:p>
    <w:p w:rsidR="0073616C" w:rsidRPr="00F2009A" w:rsidRDefault="0073616C" w:rsidP="0073616C">
      <w:pPr>
        <w:widowControl w:val="0"/>
        <w:spacing w:after="160"/>
        <w:ind w:right="4250"/>
        <w:jc w:val="center"/>
        <w:rPr>
          <w:rFonts w:ascii="GHEA Grapalat" w:hAnsi="GHEA Grapalat"/>
          <w:sz w:val="22"/>
          <w:szCs w:val="22"/>
          <w:vertAlign w:val="superscript"/>
        </w:rPr>
      </w:pPr>
      <w:r w:rsidRPr="00F2009A">
        <w:rPr>
          <w:rFonts w:ascii="GHEA Grapalat" w:hAnsi="GHEA Grapalat"/>
          <w:sz w:val="22"/>
          <w:szCs w:val="22"/>
          <w:vertAlign w:val="superscript"/>
        </w:rPr>
        <w:t>наименование обслуживающего компанию банка</w:t>
      </w:r>
    </w:p>
    <w:p w:rsidR="0073616C" w:rsidRPr="00F2009A" w:rsidRDefault="0073616C" w:rsidP="0073616C">
      <w:pPr>
        <w:widowControl w:val="0"/>
        <w:spacing w:after="160"/>
        <w:jc w:val="right"/>
        <w:rPr>
          <w:rFonts w:ascii="GHEA Grapalat" w:hAnsi="GHEA Grapalat"/>
          <w:sz w:val="22"/>
          <w:szCs w:val="22"/>
        </w:rPr>
      </w:pPr>
    </w:p>
    <w:p w:rsidR="0073616C" w:rsidRPr="00F2009A" w:rsidRDefault="0073616C" w:rsidP="0073616C">
      <w:pPr>
        <w:widowControl w:val="0"/>
        <w:spacing w:after="160"/>
        <w:jc w:val="right"/>
        <w:rPr>
          <w:rFonts w:ascii="GHEA Grapalat" w:hAnsi="GHEA Grapalat"/>
          <w:sz w:val="22"/>
          <w:szCs w:val="22"/>
        </w:rPr>
      </w:pPr>
      <w:r w:rsidRPr="00F2009A">
        <w:rPr>
          <w:rFonts w:ascii="GHEA Grapalat" w:hAnsi="GHEA Grapalat"/>
          <w:sz w:val="22"/>
          <w:szCs w:val="22"/>
        </w:rPr>
        <w:t>М. П.</w:t>
      </w:r>
    </w:p>
    <w:p w:rsidR="0073616C" w:rsidRPr="00F2009A" w:rsidRDefault="0073616C" w:rsidP="0073616C">
      <w:pPr>
        <w:widowControl w:val="0"/>
        <w:spacing w:after="160"/>
        <w:jc w:val="both"/>
        <w:rPr>
          <w:rFonts w:ascii="GHEA Grapalat" w:hAnsi="GHEA Grapalat"/>
          <w:sz w:val="22"/>
          <w:szCs w:val="22"/>
        </w:rPr>
      </w:pPr>
      <w:r w:rsidRPr="00F2009A">
        <w:rPr>
          <w:rFonts w:ascii="GHEA Grapalat" w:hAnsi="GHEA Grapalat"/>
          <w:sz w:val="22"/>
          <w:szCs w:val="22"/>
        </w:rPr>
        <w:t>День/месяц/год</w:t>
      </w:r>
    </w:p>
    <w:p w:rsidR="0073616C" w:rsidRDefault="0073616C" w:rsidP="000950ED">
      <w:pPr>
        <w:widowControl w:val="0"/>
        <w:ind w:firstLine="567"/>
        <w:jc w:val="right"/>
        <w:rPr>
          <w:rFonts w:ascii="GHEA Grapalat" w:hAnsi="GHEA Grapalat"/>
          <w:b/>
        </w:rPr>
      </w:pPr>
    </w:p>
    <w:p w:rsidR="0073616C" w:rsidRDefault="0073616C" w:rsidP="000950ED">
      <w:pPr>
        <w:widowControl w:val="0"/>
        <w:ind w:firstLine="567"/>
        <w:jc w:val="right"/>
        <w:rPr>
          <w:rFonts w:ascii="GHEA Grapalat" w:hAnsi="GHEA Grapalat"/>
          <w:b/>
        </w:rPr>
      </w:pPr>
    </w:p>
    <w:p w:rsidR="0073616C" w:rsidRDefault="0073616C" w:rsidP="000950ED">
      <w:pPr>
        <w:widowControl w:val="0"/>
        <w:ind w:firstLine="567"/>
        <w:jc w:val="right"/>
        <w:rPr>
          <w:rFonts w:ascii="GHEA Grapalat" w:hAnsi="GHEA Grapalat"/>
          <w:b/>
        </w:rPr>
      </w:pPr>
    </w:p>
    <w:p w:rsidR="0073616C" w:rsidRDefault="0073616C" w:rsidP="000950ED">
      <w:pPr>
        <w:widowControl w:val="0"/>
        <w:ind w:firstLine="567"/>
        <w:jc w:val="right"/>
        <w:rPr>
          <w:rFonts w:ascii="GHEA Grapalat" w:hAnsi="GHEA Grapalat"/>
          <w:b/>
        </w:rPr>
      </w:pPr>
    </w:p>
    <w:p w:rsidR="0073616C" w:rsidRDefault="0073616C" w:rsidP="000950ED">
      <w:pPr>
        <w:widowControl w:val="0"/>
        <w:ind w:firstLine="567"/>
        <w:jc w:val="right"/>
        <w:rPr>
          <w:rFonts w:ascii="GHEA Grapalat" w:hAnsi="GHEA Grapalat"/>
          <w:b/>
        </w:rPr>
      </w:pPr>
    </w:p>
    <w:p w:rsidR="0073616C" w:rsidRDefault="0073616C" w:rsidP="000950ED">
      <w:pPr>
        <w:widowControl w:val="0"/>
        <w:ind w:firstLine="567"/>
        <w:jc w:val="right"/>
        <w:rPr>
          <w:rFonts w:ascii="GHEA Grapalat" w:hAnsi="GHEA Grapalat"/>
          <w:b/>
        </w:rPr>
      </w:pPr>
    </w:p>
    <w:p w:rsidR="0073616C" w:rsidRDefault="0073616C" w:rsidP="000950ED">
      <w:pPr>
        <w:widowControl w:val="0"/>
        <w:ind w:firstLine="567"/>
        <w:jc w:val="right"/>
        <w:rPr>
          <w:rFonts w:ascii="GHEA Grapalat" w:hAnsi="GHEA Grapalat"/>
          <w:b/>
        </w:rPr>
      </w:pPr>
    </w:p>
    <w:p w:rsidR="0073616C" w:rsidRDefault="0073616C" w:rsidP="000950ED">
      <w:pPr>
        <w:widowControl w:val="0"/>
        <w:ind w:firstLine="567"/>
        <w:jc w:val="right"/>
        <w:rPr>
          <w:rFonts w:ascii="GHEA Grapalat" w:hAnsi="GHEA Grapalat"/>
          <w:b/>
        </w:rPr>
      </w:pPr>
    </w:p>
    <w:p w:rsidR="0073616C" w:rsidRDefault="0073616C" w:rsidP="000950ED">
      <w:pPr>
        <w:widowControl w:val="0"/>
        <w:ind w:firstLine="567"/>
        <w:jc w:val="right"/>
        <w:rPr>
          <w:rFonts w:ascii="GHEA Grapalat" w:hAnsi="GHEA Grapalat"/>
          <w:b/>
        </w:rPr>
      </w:pPr>
    </w:p>
    <w:p w:rsidR="0073616C" w:rsidRDefault="0073616C" w:rsidP="000950ED">
      <w:pPr>
        <w:widowControl w:val="0"/>
        <w:ind w:firstLine="567"/>
        <w:jc w:val="right"/>
        <w:rPr>
          <w:rFonts w:ascii="GHEA Grapalat" w:hAnsi="GHEA Grapalat"/>
          <w:b/>
        </w:rPr>
      </w:pPr>
    </w:p>
    <w:p w:rsidR="0073616C" w:rsidRDefault="0073616C" w:rsidP="000950ED">
      <w:pPr>
        <w:widowControl w:val="0"/>
        <w:ind w:firstLine="567"/>
        <w:jc w:val="right"/>
        <w:rPr>
          <w:rFonts w:ascii="GHEA Grapalat" w:hAnsi="GHEA Grapalat"/>
          <w:b/>
        </w:rPr>
      </w:pPr>
    </w:p>
    <w:p w:rsidR="0073616C" w:rsidRDefault="0073616C" w:rsidP="000950ED">
      <w:pPr>
        <w:widowControl w:val="0"/>
        <w:ind w:firstLine="567"/>
        <w:jc w:val="right"/>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616C" w:rsidRPr="00F2009A" w:rsidTr="006B66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3402"/>
              </w:tabs>
              <w:ind w:left="360"/>
              <w:rPr>
                <w:rFonts w:ascii="GHEA Grapalat" w:hAnsi="GHEA Grapalat" w:cs="Sylfaen"/>
                <w:b/>
                <w:bCs/>
                <w:lang w:val="en-US"/>
              </w:rPr>
            </w:pPr>
            <w:r w:rsidRPr="00F2009A">
              <w:rPr>
                <w:rFonts w:ascii="GHEA Grapalat" w:hAnsi="GHEA Grapalat"/>
                <w:b/>
                <w:lang w:val="en-US"/>
              </w:rPr>
              <w:lastRenderedPageBreak/>
              <w:t>1.</w:t>
            </w:r>
            <w:r w:rsidRPr="00F2009A">
              <w:rPr>
                <w:rFonts w:ascii="GHEA Grapalat" w:hAnsi="GHEA Grapalat"/>
                <w:b/>
                <w:lang w:val="en-US"/>
              </w:rPr>
              <w:tab/>
            </w:r>
            <w:r w:rsidRPr="00F2009A">
              <w:rPr>
                <w:rFonts w:ascii="GHEA Grapalat" w:hAnsi="GHEA Grapalat"/>
                <w:b/>
              </w:rPr>
              <w:t xml:space="preserve">ПЛАТЕЖНОЕ ТРЕБОВАНИЕ </w:t>
            </w:r>
            <w:r w:rsidRPr="00F2009A">
              <w:rPr>
                <w:rFonts w:ascii="GHEA Grapalat" w:hAnsi="GHEA Grapalat"/>
                <w:b/>
                <w:lang w:val="en-US"/>
              </w:rPr>
              <w:t>*</w:t>
            </w:r>
          </w:p>
        </w:tc>
      </w:tr>
      <w:tr w:rsidR="0073616C" w:rsidRPr="00F2009A" w:rsidTr="006B660B">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cs="Sylfaen"/>
              </w:rPr>
            </w:pPr>
            <w:r w:rsidRPr="00F2009A">
              <w:rPr>
                <w:rFonts w:ascii="GHEA Grapalat" w:hAnsi="GHEA Grapalat"/>
              </w:rPr>
              <w:t>2.</w:t>
            </w:r>
            <w:r w:rsidRPr="00F2009A">
              <w:rPr>
                <w:rFonts w:ascii="GHEA Grapalat" w:hAnsi="GHEA Grapalat"/>
              </w:rPr>
              <w:tab/>
              <w:t xml:space="preserve">Номер </w:t>
            </w:r>
          </w:p>
        </w:tc>
      </w:tr>
      <w:tr w:rsidR="0073616C" w:rsidRPr="00F2009A" w:rsidTr="006B660B">
        <w:trPr>
          <w:trHeight w:val="3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3390"/>
              </w:tabs>
              <w:ind w:left="322"/>
              <w:rPr>
                <w:rFonts w:ascii="GHEA Grapalat" w:hAnsi="GHEA Grapalat" w:cs="Sylfaen"/>
              </w:rPr>
            </w:pPr>
            <w:r w:rsidRPr="00F2009A">
              <w:rPr>
                <w:rFonts w:ascii="GHEA Grapalat" w:hAnsi="GHEA Grapalat"/>
              </w:rPr>
              <w:t>3</w:t>
            </w:r>
            <w:r w:rsidRPr="00F2009A">
              <w:rPr>
                <w:rFonts w:ascii="GHEA Grapalat" w:hAnsi="GHEA Grapalat"/>
              </w:rPr>
              <w:tab/>
              <w:t>Дата представления: "___" ___ 20___г.</w:t>
            </w:r>
          </w:p>
        </w:tc>
      </w:tr>
      <w:tr w:rsidR="0073616C" w:rsidRPr="00F2009A" w:rsidTr="006B66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rPr>
            </w:pPr>
            <w:r w:rsidRPr="00F2009A">
              <w:rPr>
                <w:rFonts w:ascii="GHEA Grapalat" w:hAnsi="GHEA Grapalat"/>
              </w:rPr>
              <w:t>4.</w:t>
            </w:r>
            <w:r w:rsidRPr="00F2009A">
              <w:rPr>
                <w:rFonts w:ascii="GHEA Grapalat" w:hAnsi="GHEA Grapalat"/>
              </w:rPr>
              <w:tab/>
              <w:t>Наименование, или имя, фамилия плательщика (Компания:</w:t>
            </w:r>
          </w:p>
        </w:tc>
      </w:tr>
      <w:tr w:rsidR="0073616C" w:rsidRPr="00F2009A" w:rsidTr="006B66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rPr>
            </w:pPr>
            <w:r w:rsidRPr="00F2009A">
              <w:rPr>
                <w:rFonts w:ascii="GHEA Grapalat" w:hAnsi="GHEA Grapalat"/>
              </w:rPr>
              <w:t>5.</w:t>
            </w:r>
            <w:r w:rsidRPr="00F2009A">
              <w:rPr>
                <w:rFonts w:ascii="GHEA Grapalat" w:hAnsi="GHEA Grapalat"/>
              </w:rPr>
              <w:tab/>
              <w:t>Обслуживающая плательщика Финансовая организация (банк):</w:t>
            </w:r>
          </w:p>
        </w:tc>
      </w:tr>
      <w:tr w:rsidR="0073616C" w:rsidRPr="00F2009A" w:rsidTr="006B660B">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rPr>
            </w:pPr>
            <w:r w:rsidRPr="00F2009A">
              <w:rPr>
                <w:rFonts w:ascii="GHEA Grapalat" w:hAnsi="GHEA Grapalat"/>
              </w:rPr>
              <w:t>6.</w:t>
            </w:r>
            <w:r w:rsidRPr="00F2009A">
              <w:rPr>
                <w:rFonts w:ascii="GHEA Grapalat" w:hAnsi="GHEA Grapalat"/>
              </w:rPr>
              <w:tab/>
              <w:t>Номер счета плательщика:</w:t>
            </w:r>
          </w:p>
        </w:tc>
      </w:tr>
      <w:tr w:rsidR="0073616C" w:rsidRPr="00F2009A" w:rsidTr="006B660B">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rPr>
            </w:pPr>
            <w:r w:rsidRPr="00F2009A">
              <w:rPr>
                <w:rFonts w:ascii="GHEA Grapalat" w:hAnsi="GHEA Grapalat"/>
              </w:rPr>
              <w:t>7.</w:t>
            </w:r>
            <w:r w:rsidRPr="00F2009A">
              <w:rPr>
                <w:rFonts w:ascii="GHEA Grapalat" w:hAnsi="GHEA Grapalat"/>
              </w:rPr>
              <w:tab/>
              <w:t>УНН плательщика:</w:t>
            </w:r>
          </w:p>
        </w:tc>
      </w:tr>
      <w:tr w:rsidR="0073616C" w:rsidRPr="00F2009A" w:rsidTr="006B660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rPr>
            </w:pPr>
            <w:r w:rsidRPr="00F2009A">
              <w:rPr>
                <w:rFonts w:ascii="GHEA Grapalat" w:hAnsi="GHEA Grapalat"/>
              </w:rPr>
              <w:t>8.</w:t>
            </w:r>
            <w:r w:rsidRPr="00F2009A">
              <w:rPr>
                <w:rFonts w:ascii="GHEA Grapalat" w:hAnsi="GHEA Grapalat"/>
              </w:rPr>
              <w:tab/>
              <w:t>НЗОУ плательщика:</w:t>
            </w:r>
          </w:p>
        </w:tc>
      </w:tr>
      <w:tr w:rsidR="0073616C" w:rsidRPr="00F2009A" w:rsidTr="006B660B">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322"/>
              </w:tabs>
              <w:rPr>
                <w:rFonts w:ascii="GHEA Grapalat" w:hAnsi="GHEA Grapalat" w:cs="Arial"/>
                <w:sz w:val="22"/>
                <w:szCs w:val="22"/>
              </w:rPr>
            </w:pPr>
            <w:r w:rsidRPr="00F2009A">
              <w:rPr>
                <w:rFonts w:ascii="GHEA Grapalat" w:hAnsi="GHEA Grapalat"/>
                <w:sz w:val="22"/>
                <w:szCs w:val="22"/>
              </w:rPr>
              <w:t xml:space="preserve">      9.</w:t>
            </w:r>
            <w:r w:rsidRPr="00F2009A">
              <w:rPr>
                <w:rFonts w:ascii="GHEA Grapalat" w:hAnsi="GHEA Grapalat"/>
                <w:sz w:val="22"/>
                <w:szCs w:val="22"/>
              </w:rPr>
              <w:tab/>
              <w:t xml:space="preserve">Наименование или имя, фамилия бенефициара: </w:t>
            </w:r>
            <w:r w:rsidRPr="00F2009A">
              <w:rPr>
                <w:rFonts w:ascii="GHEA Grapalat" w:hAnsi="GHEA Grapalat"/>
                <w:b/>
                <w:sz w:val="22"/>
                <w:lang w:val="hy-AM"/>
              </w:rPr>
              <w:t>Ахурян</w:t>
            </w:r>
            <w:r w:rsidRPr="00F2009A">
              <w:rPr>
                <w:rFonts w:ascii="GHEA Grapalat" w:hAnsi="GHEA Grapalat"/>
                <w:b/>
                <w:sz w:val="22"/>
              </w:rPr>
              <w:t>ский</w:t>
            </w:r>
            <w:r w:rsidRPr="00F2009A">
              <w:rPr>
                <w:rFonts w:ascii="GHEA Grapalat" w:hAnsi="GHEA Grapalat"/>
                <w:b/>
                <w:sz w:val="22"/>
                <w:lang w:val="hy-AM"/>
              </w:rPr>
              <w:t xml:space="preserve">  </w:t>
            </w:r>
            <w:r w:rsidRPr="00F2009A">
              <w:rPr>
                <w:rFonts w:ascii="GHEA Grapalat" w:hAnsi="GHEA Grapalat"/>
                <w:b/>
                <w:sz w:val="22"/>
                <w:szCs w:val="22"/>
              </w:rPr>
              <w:t>Муниципалитет</w:t>
            </w:r>
          </w:p>
        </w:tc>
      </w:tr>
      <w:tr w:rsidR="0073616C" w:rsidRPr="00F2009A" w:rsidTr="006B660B">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322"/>
              </w:tabs>
              <w:rPr>
                <w:rFonts w:ascii="GHEA Grapalat" w:hAnsi="GHEA Grapalat" w:cs="Sylfaen"/>
                <w:sz w:val="22"/>
                <w:szCs w:val="22"/>
              </w:rPr>
            </w:pPr>
            <w:r w:rsidRPr="00F2009A">
              <w:rPr>
                <w:rFonts w:ascii="GHEA Grapalat" w:hAnsi="GHEA Grapalat"/>
                <w:sz w:val="22"/>
                <w:szCs w:val="22"/>
              </w:rPr>
              <w:t xml:space="preserve">      10.</w:t>
            </w:r>
            <w:r w:rsidRPr="00F2009A">
              <w:rPr>
                <w:rFonts w:ascii="GHEA Grapalat" w:hAnsi="GHEA Grapalat"/>
                <w:sz w:val="22"/>
                <w:szCs w:val="22"/>
                <w:lang w:val="en-US"/>
              </w:rPr>
              <w:tab/>
            </w:r>
            <w:r w:rsidRPr="00F2009A">
              <w:rPr>
                <w:rFonts w:ascii="GHEA Grapalat" w:hAnsi="GHEA Grapalat"/>
                <w:sz w:val="22"/>
                <w:szCs w:val="22"/>
              </w:rPr>
              <w:t>НЗОУ бенефициара (не заполняется)</w:t>
            </w:r>
          </w:p>
        </w:tc>
      </w:tr>
      <w:tr w:rsidR="0073616C" w:rsidRPr="00F2009A" w:rsidTr="006B660B">
        <w:trPr>
          <w:trHeight w:val="2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322"/>
              </w:tabs>
              <w:ind w:firstLine="426"/>
              <w:rPr>
                <w:rFonts w:ascii="GHEA Grapalat" w:hAnsi="GHEA Grapalat" w:cs="Arial"/>
                <w:sz w:val="22"/>
                <w:szCs w:val="22"/>
                <w:lang w:val="hy-AM"/>
              </w:rPr>
            </w:pPr>
            <w:r w:rsidRPr="00F2009A">
              <w:rPr>
                <w:rFonts w:ascii="GHEA Grapalat" w:hAnsi="GHEA Grapalat"/>
                <w:sz w:val="22"/>
                <w:szCs w:val="22"/>
              </w:rPr>
              <w:t>11.</w:t>
            </w:r>
            <w:r w:rsidRPr="00F2009A">
              <w:rPr>
                <w:rFonts w:ascii="GHEA Grapalat" w:hAnsi="GHEA Grapalat"/>
                <w:sz w:val="22"/>
                <w:szCs w:val="22"/>
              </w:rPr>
              <w:tab/>
              <w:t>УНН бенефициара:</w:t>
            </w:r>
            <w:r w:rsidRPr="00F2009A">
              <w:rPr>
                <w:rFonts w:ascii="GHEA Grapalat" w:hAnsi="GHEA Grapalat"/>
                <w:sz w:val="22"/>
                <w:szCs w:val="22"/>
                <w:lang w:val="hy-AM"/>
              </w:rPr>
              <w:t xml:space="preserve">  </w:t>
            </w:r>
            <w:r w:rsidRPr="00E64451">
              <w:rPr>
                <w:rFonts w:ascii="GHEA Grapalat" w:hAnsi="GHEA Grapalat" w:cs="Arial"/>
                <w:b/>
                <w:bCs/>
                <w:sz w:val="20"/>
                <w:szCs w:val="20"/>
              </w:rPr>
              <w:t>05545973</w:t>
            </w:r>
          </w:p>
        </w:tc>
      </w:tr>
      <w:tr w:rsidR="0073616C" w:rsidRPr="00F2009A" w:rsidTr="006B66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322"/>
              </w:tabs>
              <w:rPr>
                <w:rFonts w:ascii="GHEA Grapalat" w:hAnsi="GHEA Grapalat"/>
                <w:sz w:val="22"/>
                <w:szCs w:val="22"/>
                <w:lang w:val="hy-AM"/>
              </w:rPr>
            </w:pPr>
            <w:r w:rsidRPr="00F2009A">
              <w:rPr>
                <w:rFonts w:ascii="GHEA Grapalat" w:hAnsi="GHEA Grapalat"/>
                <w:sz w:val="22"/>
                <w:szCs w:val="22"/>
              </w:rPr>
              <w:t xml:space="preserve">      12.</w:t>
            </w:r>
            <w:r w:rsidRPr="00F2009A">
              <w:rPr>
                <w:rFonts w:ascii="GHEA Grapalat" w:hAnsi="GHEA Grapalat"/>
                <w:sz w:val="22"/>
                <w:szCs w:val="22"/>
              </w:rPr>
              <w:tab/>
              <w:t xml:space="preserve">Обслуживающая бенефициара Финансовая организация (банк): Оперативный департамент </w:t>
            </w:r>
            <w:r w:rsidRPr="00F2009A">
              <w:rPr>
                <w:rFonts w:ascii="GHEA Grapalat" w:hAnsi="GHEA Grapalat"/>
                <w:sz w:val="22"/>
                <w:szCs w:val="22"/>
                <w:lang w:val="hy-AM"/>
              </w:rPr>
              <w:t xml:space="preserve">    </w:t>
            </w:r>
          </w:p>
          <w:p w:rsidR="0073616C" w:rsidRPr="00F2009A" w:rsidRDefault="0073616C" w:rsidP="006B660B">
            <w:pPr>
              <w:widowControl w:val="0"/>
              <w:tabs>
                <w:tab w:val="left" w:pos="322"/>
              </w:tabs>
              <w:rPr>
                <w:rFonts w:ascii="GHEA Grapalat" w:hAnsi="GHEA Grapalat" w:cs="Arial"/>
                <w:sz w:val="22"/>
                <w:szCs w:val="22"/>
              </w:rPr>
            </w:pPr>
            <w:r w:rsidRPr="00F2009A">
              <w:rPr>
                <w:rFonts w:ascii="GHEA Grapalat" w:hAnsi="GHEA Grapalat"/>
                <w:sz w:val="22"/>
                <w:szCs w:val="22"/>
                <w:lang w:val="hy-AM"/>
              </w:rPr>
              <w:t xml:space="preserve">      </w:t>
            </w:r>
            <w:r w:rsidRPr="00F2009A">
              <w:rPr>
                <w:rFonts w:ascii="GHEA Grapalat" w:hAnsi="GHEA Grapalat"/>
                <w:sz w:val="22"/>
                <w:szCs w:val="22"/>
              </w:rPr>
              <w:t>Министерства финансов РА</w:t>
            </w:r>
          </w:p>
        </w:tc>
      </w:tr>
      <w:tr w:rsidR="0073616C" w:rsidRPr="00F2009A" w:rsidTr="006B660B">
        <w:trPr>
          <w:trHeight w:val="2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322"/>
              </w:tabs>
              <w:rPr>
                <w:rFonts w:ascii="GHEA Grapalat" w:hAnsi="GHEA Grapalat" w:cs="Arial"/>
                <w:sz w:val="22"/>
                <w:szCs w:val="22"/>
              </w:rPr>
            </w:pPr>
            <w:r w:rsidRPr="00F2009A">
              <w:rPr>
                <w:rFonts w:ascii="GHEA Grapalat" w:hAnsi="GHEA Grapalat"/>
                <w:sz w:val="22"/>
                <w:szCs w:val="22"/>
              </w:rPr>
              <w:t xml:space="preserve">      13.</w:t>
            </w:r>
            <w:r w:rsidRPr="00F2009A">
              <w:rPr>
                <w:rFonts w:ascii="GHEA Grapalat" w:hAnsi="GHEA Grapalat"/>
                <w:sz w:val="22"/>
                <w:szCs w:val="22"/>
                <w:lang w:val="en-US"/>
              </w:rPr>
              <w:tab/>
            </w:r>
            <w:r w:rsidRPr="00F2009A">
              <w:rPr>
                <w:rFonts w:ascii="GHEA Grapalat" w:hAnsi="GHEA Grapalat"/>
                <w:sz w:val="22"/>
                <w:szCs w:val="22"/>
              </w:rPr>
              <w:t>Номер счета бенефициара (сч.№)</w:t>
            </w:r>
            <w:r w:rsidRPr="00F2009A">
              <w:rPr>
                <w:rFonts w:ascii="GHEA Grapalat" w:hAnsi="GHEA Grapalat"/>
                <w:sz w:val="22"/>
                <w:szCs w:val="22"/>
                <w:lang w:val="hy-AM"/>
              </w:rPr>
              <w:t xml:space="preserve"> </w:t>
            </w:r>
            <w:r w:rsidRPr="00F2009A">
              <w:rPr>
                <w:rStyle w:val="af6"/>
                <w:rFonts w:ascii="GHEA Grapalat" w:hAnsi="GHEA Grapalat"/>
                <w:color w:val="000000"/>
                <w:sz w:val="22"/>
                <w:szCs w:val="22"/>
                <w:u w:val="single"/>
                <w:lang w:val="hy-AM"/>
              </w:rPr>
              <w:t>900215302598</w:t>
            </w:r>
          </w:p>
        </w:tc>
      </w:tr>
      <w:tr w:rsidR="0073616C" w:rsidRPr="00F2009A" w:rsidTr="006B660B">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firstLine="426"/>
              <w:rPr>
                <w:rFonts w:ascii="GHEA Grapalat" w:hAnsi="GHEA Grapalat"/>
              </w:rPr>
            </w:pPr>
            <w:r w:rsidRPr="00F2009A">
              <w:rPr>
                <w:rFonts w:ascii="GHEA Grapalat" w:hAnsi="GHEA Grapalat"/>
              </w:rPr>
              <w:t>14.</w:t>
            </w:r>
            <w:r w:rsidRPr="00F2009A">
              <w:rPr>
                <w:rFonts w:ascii="GHEA Grapalat" w:hAnsi="GHEA Grapalat"/>
              </w:rPr>
              <w:tab/>
              <w:t>Сумма (цифрами и прописью):</w:t>
            </w:r>
          </w:p>
        </w:tc>
      </w:tr>
      <w:tr w:rsidR="0073616C" w:rsidRPr="00F2009A" w:rsidTr="006B66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rPr>
            </w:pPr>
            <w:r w:rsidRPr="00F2009A">
              <w:rPr>
                <w:rFonts w:ascii="GHEA Grapalat" w:hAnsi="GHEA Grapalat"/>
              </w:rPr>
              <w:t>15.</w:t>
            </w:r>
            <w:r w:rsidRPr="00F2009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616C" w:rsidRPr="00F2009A" w:rsidTr="006B660B">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rPr>
            </w:pPr>
            <w:r w:rsidRPr="00F2009A">
              <w:rPr>
                <w:rFonts w:ascii="GHEA Grapalat" w:hAnsi="GHEA Grapalat"/>
              </w:rPr>
              <w:t>16.</w:t>
            </w:r>
            <w:r w:rsidRPr="00F2009A">
              <w:rPr>
                <w:rFonts w:ascii="GHEA Grapalat" w:hAnsi="GHEA Grapalat"/>
              </w:rPr>
              <w:tab/>
              <w:t>Валюта (прописью и по коду):</w:t>
            </w:r>
          </w:p>
        </w:tc>
      </w:tr>
      <w:tr w:rsidR="0073616C" w:rsidRPr="00F2009A" w:rsidTr="006B660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rPr>
            </w:pPr>
            <w:r w:rsidRPr="00F2009A">
              <w:rPr>
                <w:rFonts w:ascii="GHEA Grapalat" w:hAnsi="GHEA Grapalat"/>
              </w:rPr>
              <w:t>17.</w:t>
            </w:r>
            <w:r w:rsidRPr="00F2009A">
              <w:rPr>
                <w:rFonts w:ascii="GHEA Grapalat" w:hAnsi="GHEA Grapalat"/>
              </w:rPr>
              <w:tab/>
              <w:t>Цель сделки (уплаты): (для обеспечения исполнения договора)</w:t>
            </w:r>
          </w:p>
        </w:tc>
      </w:tr>
      <w:tr w:rsidR="0073616C" w:rsidRPr="00F2009A" w:rsidTr="006B660B">
        <w:trPr>
          <w:trHeight w:val="424"/>
        </w:trPr>
        <w:tc>
          <w:tcPr>
            <w:tcW w:w="10980" w:type="dxa"/>
            <w:gridSpan w:val="2"/>
            <w:tcBorders>
              <w:top w:val="single" w:sz="4" w:space="0" w:color="auto"/>
              <w:left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rPr>
            </w:pPr>
            <w:r w:rsidRPr="00F2009A">
              <w:rPr>
                <w:rFonts w:ascii="GHEA Grapalat" w:hAnsi="GHEA Grapalat"/>
              </w:rPr>
              <w:t>18.</w:t>
            </w:r>
            <w:r w:rsidRPr="00F2009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616C" w:rsidRPr="00F2009A" w:rsidTr="006B660B">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rPr>
            </w:pPr>
            <w:r w:rsidRPr="00F2009A">
              <w:rPr>
                <w:rFonts w:ascii="GHEA Grapalat" w:hAnsi="GHEA Grapalat"/>
              </w:rPr>
              <w:t>19.</w:t>
            </w:r>
            <w:r w:rsidRPr="00F2009A">
              <w:rPr>
                <w:rFonts w:ascii="GHEA Grapalat" w:hAnsi="GHEA Grapalat"/>
                <w:lang w:val="en-US"/>
              </w:rPr>
              <w:tab/>
            </w:r>
            <w:r w:rsidRPr="00F2009A">
              <w:rPr>
                <w:rFonts w:ascii="GHEA Grapalat" w:hAnsi="GHEA Grapalat"/>
              </w:rPr>
              <w:t>Условия оплаты: &lt;акцептованный платеж&gt;</w:t>
            </w:r>
          </w:p>
        </w:tc>
      </w:tr>
      <w:tr w:rsidR="0073616C" w:rsidRPr="00F2009A" w:rsidTr="006B660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lang w:val="en-US"/>
              </w:rPr>
            </w:pPr>
            <w:r w:rsidRPr="00F2009A">
              <w:rPr>
                <w:rFonts w:ascii="GHEA Grapalat" w:hAnsi="GHEA Grapalat"/>
              </w:rPr>
              <w:t>20.</w:t>
            </w:r>
            <w:r w:rsidRPr="00F2009A">
              <w:rPr>
                <w:rFonts w:ascii="GHEA Grapalat" w:hAnsi="GHEA Grapalat"/>
                <w:lang w:val="en-US"/>
              </w:rPr>
              <w:tab/>
            </w:r>
            <w:r w:rsidRPr="00F2009A">
              <w:rPr>
                <w:rFonts w:ascii="GHEA Grapalat" w:hAnsi="GHEA Grapalat"/>
              </w:rPr>
              <w:t>Количество прилагаемых страниц: --- страниц</w:t>
            </w:r>
          </w:p>
        </w:tc>
      </w:tr>
      <w:tr w:rsidR="0073616C" w:rsidRPr="00F2009A" w:rsidTr="0073616C">
        <w:trPr>
          <w:trHeight w:val="1235"/>
        </w:trPr>
        <w:tc>
          <w:tcPr>
            <w:tcW w:w="5616" w:type="dxa"/>
            <w:tcBorders>
              <w:top w:val="nil"/>
              <w:left w:val="single" w:sz="4" w:space="0" w:color="auto"/>
              <w:bottom w:val="single" w:sz="4" w:space="0" w:color="auto"/>
              <w:right w:val="single" w:sz="4" w:space="0" w:color="auto"/>
            </w:tcBorders>
            <w:noWrap/>
            <w:vAlign w:val="bottom"/>
          </w:tcPr>
          <w:p w:rsidR="0073616C" w:rsidRPr="00F2009A" w:rsidRDefault="0073616C" w:rsidP="006B660B">
            <w:pPr>
              <w:widowControl w:val="0"/>
              <w:tabs>
                <w:tab w:val="left" w:pos="851"/>
              </w:tabs>
              <w:spacing w:after="160"/>
              <w:rPr>
                <w:rFonts w:ascii="GHEA Grapalat" w:hAnsi="GHEA Grapalat" w:cs="Sylfaen"/>
              </w:rPr>
            </w:pPr>
            <w:r w:rsidRPr="00F2009A">
              <w:rPr>
                <w:rFonts w:ascii="GHEA Grapalat" w:hAnsi="GHEA Grapalat"/>
              </w:rPr>
              <w:t>22.а.</w:t>
            </w:r>
            <w:r w:rsidRPr="00F2009A">
              <w:rPr>
                <w:rFonts w:ascii="GHEA Grapalat" w:hAnsi="GHEA Grapalat"/>
              </w:rPr>
              <w:tab/>
              <w:t>Подписи бенефициара</w:t>
            </w:r>
          </w:p>
          <w:p w:rsidR="0073616C" w:rsidRPr="00F2009A" w:rsidRDefault="0073616C" w:rsidP="006B660B">
            <w:pPr>
              <w:widowControl w:val="0"/>
              <w:spacing w:after="160"/>
              <w:rPr>
                <w:rFonts w:ascii="GHEA Grapalat" w:hAnsi="GHEA Grapalat" w:cs="Sylfaen"/>
              </w:rPr>
            </w:pPr>
          </w:p>
          <w:p w:rsidR="0073616C" w:rsidRPr="00F2009A" w:rsidRDefault="0073616C" w:rsidP="006B660B">
            <w:pPr>
              <w:widowControl w:val="0"/>
              <w:spacing w:after="160"/>
              <w:jc w:val="right"/>
              <w:rPr>
                <w:rFonts w:ascii="GHEA Grapalat" w:hAnsi="GHEA Grapalat" w:cs="Tahoma"/>
              </w:rPr>
            </w:pPr>
            <w:r w:rsidRPr="00F2009A">
              <w:rPr>
                <w:rFonts w:ascii="GHEA Grapalat" w:hAnsi="GHEA Grapalat"/>
              </w:rPr>
              <w:t>/____________________/</w:t>
            </w:r>
          </w:p>
          <w:p w:rsidR="0073616C" w:rsidRPr="00F2009A" w:rsidRDefault="0073616C" w:rsidP="006B660B">
            <w:pPr>
              <w:widowControl w:val="0"/>
              <w:spacing w:after="160"/>
              <w:rPr>
                <w:rFonts w:ascii="GHEA Grapalat" w:hAnsi="GHEA Grapalat" w:cs="Sylfaen"/>
              </w:rPr>
            </w:pPr>
          </w:p>
          <w:p w:rsidR="0073616C" w:rsidRPr="00F2009A" w:rsidRDefault="0073616C" w:rsidP="006B660B">
            <w:pPr>
              <w:widowControl w:val="0"/>
              <w:spacing w:after="160"/>
              <w:jc w:val="right"/>
              <w:rPr>
                <w:rFonts w:ascii="GHEA Grapalat" w:hAnsi="GHEA Grapalat" w:cs="Sylfaen"/>
              </w:rPr>
            </w:pPr>
            <w:r w:rsidRPr="00F2009A">
              <w:rPr>
                <w:rFonts w:ascii="GHEA Grapalat" w:hAnsi="GHEA Grapalat"/>
              </w:rPr>
              <w:t>/____________________/</w:t>
            </w:r>
          </w:p>
          <w:p w:rsidR="0073616C" w:rsidRPr="00F2009A" w:rsidRDefault="0073616C" w:rsidP="006B660B">
            <w:pPr>
              <w:widowControl w:val="0"/>
              <w:spacing w:after="160"/>
              <w:rPr>
                <w:rFonts w:ascii="GHEA Grapalat" w:hAnsi="GHEA Grapalat" w:cs="Sylfaen"/>
              </w:rPr>
            </w:pPr>
          </w:p>
          <w:p w:rsidR="0073616C" w:rsidRPr="00F2009A" w:rsidRDefault="0073616C" w:rsidP="006B660B">
            <w:pPr>
              <w:widowControl w:val="0"/>
              <w:tabs>
                <w:tab w:val="left" w:pos="4545"/>
              </w:tabs>
              <w:spacing w:after="160"/>
              <w:rPr>
                <w:rFonts w:ascii="GHEA Grapalat" w:hAnsi="GHEA Grapalat" w:cs="Sylfaen"/>
              </w:rPr>
            </w:pPr>
            <w:r w:rsidRPr="00F2009A">
              <w:rPr>
                <w:rFonts w:ascii="GHEA Grapalat" w:hAnsi="GHEA Grapalat"/>
              </w:rPr>
              <w:t>22.б.</w:t>
            </w:r>
            <w:r w:rsidRPr="00F2009A">
              <w:rPr>
                <w:rFonts w:ascii="GHEA Grapalat" w:hAnsi="GHEA Grapalat"/>
              </w:rPr>
              <w:tab/>
              <w:t>М. П.</w:t>
            </w:r>
          </w:p>
        </w:tc>
        <w:tc>
          <w:tcPr>
            <w:tcW w:w="5364" w:type="dxa"/>
            <w:tcBorders>
              <w:top w:val="nil"/>
              <w:left w:val="nil"/>
              <w:bottom w:val="single" w:sz="4" w:space="0" w:color="auto"/>
              <w:right w:val="single" w:sz="4" w:space="0" w:color="auto"/>
            </w:tcBorders>
            <w:noWrap/>
          </w:tcPr>
          <w:p w:rsidR="0073616C" w:rsidRPr="00F2009A" w:rsidRDefault="0073616C" w:rsidP="006B660B">
            <w:pPr>
              <w:widowControl w:val="0"/>
              <w:tabs>
                <w:tab w:val="left" w:pos="905"/>
              </w:tabs>
              <w:spacing w:after="160"/>
              <w:rPr>
                <w:rFonts w:ascii="GHEA Grapalat" w:hAnsi="GHEA Grapalat" w:cs="Sylfaen"/>
              </w:rPr>
            </w:pPr>
            <w:r w:rsidRPr="00F2009A">
              <w:rPr>
                <w:rFonts w:ascii="GHEA Grapalat" w:hAnsi="GHEA Grapalat"/>
              </w:rPr>
              <w:t>21.а.</w:t>
            </w:r>
            <w:r w:rsidRPr="00F2009A">
              <w:rPr>
                <w:rFonts w:ascii="GHEA Grapalat" w:hAnsi="GHEA Grapalat"/>
              </w:rPr>
              <w:tab/>
            </w:r>
            <w:r w:rsidRPr="00F2009A">
              <w:rPr>
                <w:rFonts w:ascii="Calibri" w:hAnsi="Calibri" w:cs="Calibri"/>
              </w:rPr>
              <w:t> </w:t>
            </w:r>
            <w:r w:rsidRPr="00F2009A">
              <w:rPr>
                <w:rFonts w:ascii="GHEA Grapalat" w:hAnsi="GHEA Grapalat" w:cs="GHEA Grapalat"/>
              </w:rPr>
              <w:t>Подписи</w:t>
            </w:r>
            <w:r w:rsidRPr="00F2009A">
              <w:rPr>
                <w:rFonts w:ascii="GHEA Grapalat" w:hAnsi="GHEA Grapalat"/>
              </w:rPr>
              <w:t xml:space="preserve"> </w:t>
            </w:r>
            <w:r w:rsidRPr="00F2009A">
              <w:rPr>
                <w:rFonts w:ascii="GHEA Grapalat" w:hAnsi="GHEA Grapalat" w:cs="GHEA Grapalat"/>
              </w:rPr>
              <w:t>плательщика</w:t>
            </w:r>
            <w:r w:rsidRPr="00F2009A">
              <w:rPr>
                <w:rFonts w:ascii="GHEA Grapalat" w:hAnsi="GHEA Grapalat"/>
              </w:rPr>
              <w:t>:</w:t>
            </w:r>
          </w:p>
          <w:p w:rsidR="0073616C" w:rsidRPr="00F2009A" w:rsidRDefault="0073616C" w:rsidP="006B660B">
            <w:pPr>
              <w:widowControl w:val="0"/>
              <w:spacing w:after="160"/>
              <w:rPr>
                <w:rFonts w:ascii="GHEA Grapalat" w:hAnsi="GHEA Grapalat" w:cs="Sylfaen"/>
              </w:rPr>
            </w:pPr>
          </w:p>
          <w:p w:rsidR="0073616C" w:rsidRPr="00F2009A" w:rsidRDefault="0073616C" w:rsidP="006B660B">
            <w:pPr>
              <w:widowControl w:val="0"/>
              <w:spacing w:after="160"/>
              <w:jc w:val="right"/>
              <w:rPr>
                <w:rFonts w:ascii="GHEA Grapalat" w:hAnsi="GHEA Grapalat" w:cs="Sylfaen"/>
              </w:rPr>
            </w:pPr>
            <w:r w:rsidRPr="00F2009A">
              <w:rPr>
                <w:rFonts w:ascii="GHEA Grapalat" w:hAnsi="GHEA Grapalat"/>
              </w:rPr>
              <w:t>/____________________/</w:t>
            </w:r>
          </w:p>
          <w:p w:rsidR="0073616C" w:rsidRPr="00F2009A" w:rsidRDefault="0073616C" w:rsidP="006B660B">
            <w:pPr>
              <w:widowControl w:val="0"/>
              <w:spacing w:after="160"/>
              <w:jc w:val="right"/>
              <w:rPr>
                <w:rFonts w:ascii="GHEA Grapalat" w:hAnsi="GHEA Grapalat" w:cs="Tahoma"/>
              </w:rPr>
            </w:pPr>
          </w:p>
          <w:p w:rsidR="0073616C" w:rsidRPr="00F2009A" w:rsidRDefault="0073616C" w:rsidP="006B660B">
            <w:pPr>
              <w:widowControl w:val="0"/>
              <w:spacing w:after="160"/>
              <w:jc w:val="right"/>
              <w:rPr>
                <w:rFonts w:ascii="GHEA Grapalat" w:hAnsi="GHEA Grapalat" w:cs="Sylfaen"/>
              </w:rPr>
            </w:pPr>
            <w:r w:rsidRPr="00F2009A">
              <w:rPr>
                <w:rFonts w:ascii="GHEA Grapalat" w:hAnsi="GHEA Grapalat"/>
              </w:rPr>
              <w:t>/____________________/</w:t>
            </w:r>
          </w:p>
          <w:p w:rsidR="0073616C" w:rsidRPr="00F2009A" w:rsidRDefault="0073616C" w:rsidP="006B660B">
            <w:pPr>
              <w:widowControl w:val="0"/>
              <w:spacing w:after="160"/>
              <w:rPr>
                <w:rFonts w:ascii="GHEA Grapalat" w:hAnsi="GHEA Grapalat" w:cs="Sylfaen"/>
              </w:rPr>
            </w:pPr>
          </w:p>
          <w:p w:rsidR="0073616C" w:rsidRPr="00F2009A" w:rsidRDefault="0073616C" w:rsidP="006B660B">
            <w:pPr>
              <w:widowControl w:val="0"/>
              <w:tabs>
                <w:tab w:val="left" w:pos="4539"/>
              </w:tabs>
              <w:spacing w:after="160"/>
              <w:rPr>
                <w:rFonts w:ascii="GHEA Grapalat" w:hAnsi="GHEA Grapalat" w:cs="Sylfaen"/>
              </w:rPr>
            </w:pPr>
            <w:r w:rsidRPr="00F2009A">
              <w:rPr>
                <w:rFonts w:ascii="GHEA Grapalat" w:hAnsi="GHEA Grapalat"/>
              </w:rPr>
              <w:t>21.б.</w:t>
            </w:r>
            <w:r w:rsidRPr="00F2009A">
              <w:rPr>
                <w:rFonts w:ascii="GHEA Grapalat" w:hAnsi="GHEA Grapalat"/>
              </w:rPr>
              <w:tab/>
              <w:t>М. П.</w:t>
            </w:r>
          </w:p>
        </w:tc>
      </w:tr>
      <w:tr w:rsidR="0073616C" w:rsidRPr="00F2009A" w:rsidTr="006B660B">
        <w:trPr>
          <w:trHeight w:val="2194"/>
        </w:trPr>
        <w:tc>
          <w:tcPr>
            <w:tcW w:w="5616" w:type="dxa"/>
            <w:tcBorders>
              <w:top w:val="single" w:sz="4" w:space="0" w:color="auto"/>
              <w:left w:val="single" w:sz="4" w:space="0" w:color="auto"/>
              <w:right w:val="single" w:sz="4" w:space="0" w:color="auto"/>
            </w:tcBorders>
            <w:noWrap/>
            <w:vAlign w:val="bottom"/>
          </w:tcPr>
          <w:p w:rsidR="0073616C" w:rsidRPr="00F2009A" w:rsidRDefault="0073616C" w:rsidP="006B660B">
            <w:pPr>
              <w:widowControl w:val="0"/>
              <w:spacing w:after="160"/>
              <w:rPr>
                <w:rFonts w:ascii="GHEA Grapalat" w:hAnsi="GHEA Grapalat" w:cs="Tahoma"/>
              </w:rPr>
            </w:pPr>
            <w:r w:rsidRPr="00F2009A">
              <w:rPr>
                <w:rFonts w:ascii="GHEA Grapalat" w:hAnsi="GHEA Grapalat"/>
              </w:rPr>
              <w:t>24.а.</w:t>
            </w:r>
            <w:r w:rsidRPr="00F2009A">
              <w:rPr>
                <w:rFonts w:ascii="GHEA Grapalat" w:hAnsi="GHEA Grapalat"/>
              </w:rPr>
              <w:tab/>
              <w:t xml:space="preserve"> Обслуживающая бенефициара финансовая организация </w:t>
            </w:r>
          </w:p>
          <w:p w:rsidR="0073616C" w:rsidRPr="00F2009A" w:rsidRDefault="0073616C" w:rsidP="006B660B">
            <w:pPr>
              <w:widowControl w:val="0"/>
              <w:spacing w:after="160"/>
              <w:rPr>
                <w:rFonts w:ascii="GHEA Grapalat" w:hAnsi="GHEA Grapalat"/>
              </w:rPr>
            </w:pPr>
          </w:p>
          <w:p w:rsidR="0073616C" w:rsidRPr="00F2009A" w:rsidRDefault="0073616C" w:rsidP="006B660B">
            <w:pPr>
              <w:widowControl w:val="0"/>
              <w:jc w:val="right"/>
              <w:rPr>
                <w:rFonts w:ascii="GHEA Grapalat" w:hAnsi="GHEA Grapalat" w:cs="Tahoma"/>
              </w:rPr>
            </w:pPr>
            <w:r w:rsidRPr="00F2009A">
              <w:rPr>
                <w:rFonts w:ascii="GHEA Grapalat" w:hAnsi="GHEA Grapalat"/>
              </w:rPr>
              <w:t>/____________________/</w:t>
            </w:r>
          </w:p>
          <w:p w:rsidR="0073616C" w:rsidRPr="0073616C" w:rsidRDefault="0073616C" w:rsidP="0073616C">
            <w:pPr>
              <w:widowControl w:val="0"/>
              <w:spacing w:after="160"/>
              <w:ind w:right="983"/>
              <w:jc w:val="right"/>
              <w:rPr>
                <w:rFonts w:ascii="GHEA Grapalat" w:hAnsi="GHEA Grapalat" w:cs="Sylfaen"/>
                <w:vertAlign w:val="superscript"/>
              </w:rPr>
            </w:pPr>
            <w:r w:rsidRPr="00F2009A">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73616C" w:rsidRPr="00F2009A" w:rsidRDefault="0073616C" w:rsidP="006B660B">
            <w:pPr>
              <w:widowControl w:val="0"/>
              <w:spacing w:after="160"/>
              <w:rPr>
                <w:rFonts w:ascii="GHEA Grapalat" w:hAnsi="GHEA Grapalat" w:cs="Tahoma"/>
              </w:rPr>
            </w:pPr>
            <w:r w:rsidRPr="00F2009A">
              <w:rPr>
                <w:rFonts w:ascii="GHEA Grapalat" w:hAnsi="GHEA Grapalat"/>
              </w:rPr>
              <w:t>23.а.</w:t>
            </w:r>
            <w:r w:rsidRPr="00F2009A">
              <w:rPr>
                <w:rFonts w:ascii="GHEA Grapalat" w:hAnsi="GHEA Grapalat"/>
              </w:rPr>
              <w:tab/>
              <w:t xml:space="preserve"> Обслуживающая плательщика финансовая организация </w:t>
            </w:r>
          </w:p>
          <w:p w:rsidR="0073616C" w:rsidRPr="00F2009A" w:rsidRDefault="0073616C" w:rsidP="006B660B">
            <w:pPr>
              <w:widowControl w:val="0"/>
              <w:spacing w:after="160"/>
              <w:rPr>
                <w:rFonts w:ascii="GHEA Grapalat" w:hAnsi="GHEA Grapalat" w:cs="Tahoma"/>
              </w:rPr>
            </w:pPr>
          </w:p>
          <w:p w:rsidR="0073616C" w:rsidRPr="00F2009A" w:rsidRDefault="0073616C" w:rsidP="006B660B">
            <w:pPr>
              <w:widowControl w:val="0"/>
              <w:jc w:val="right"/>
              <w:rPr>
                <w:rFonts w:ascii="GHEA Grapalat" w:hAnsi="GHEA Grapalat" w:cs="Tahoma"/>
              </w:rPr>
            </w:pPr>
            <w:r w:rsidRPr="00F2009A">
              <w:rPr>
                <w:rFonts w:ascii="GHEA Grapalat" w:hAnsi="GHEA Grapalat"/>
              </w:rPr>
              <w:t>/____________________/</w:t>
            </w:r>
          </w:p>
          <w:p w:rsidR="0073616C" w:rsidRPr="0073616C" w:rsidRDefault="0073616C" w:rsidP="0073616C">
            <w:pPr>
              <w:widowControl w:val="0"/>
              <w:spacing w:after="160"/>
              <w:ind w:right="983"/>
              <w:jc w:val="right"/>
              <w:rPr>
                <w:rFonts w:ascii="GHEA Grapalat" w:hAnsi="GHEA Grapalat" w:cs="Sylfaen"/>
                <w:vertAlign w:val="superscript"/>
              </w:rPr>
            </w:pPr>
            <w:r w:rsidRPr="00F2009A">
              <w:rPr>
                <w:rFonts w:ascii="GHEA Grapalat" w:hAnsi="GHEA Grapalat"/>
                <w:vertAlign w:val="superscript"/>
              </w:rPr>
              <w:t>/подпись/</w:t>
            </w:r>
          </w:p>
        </w:tc>
      </w:tr>
      <w:tr w:rsidR="0073616C" w:rsidRPr="00F2009A" w:rsidTr="0073616C">
        <w:trPr>
          <w:trHeight w:val="80"/>
        </w:trPr>
        <w:tc>
          <w:tcPr>
            <w:tcW w:w="5616" w:type="dxa"/>
            <w:tcBorders>
              <w:top w:val="nil"/>
              <w:left w:val="single" w:sz="4" w:space="0" w:color="auto"/>
              <w:bottom w:val="single" w:sz="4" w:space="0" w:color="auto"/>
              <w:right w:val="single" w:sz="4" w:space="0" w:color="auto"/>
            </w:tcBorders>
            <w:noWrap/>
            <w:vAlign w:val="bottom"/>
          </w:tcPr>
          <w:p w:rsidR="0073616C" w:rsidRPr="00F2009A" w:rsidRDefault="0073616C" w:rsidP="006B660B">
            <w:pPr>
              <w:widowControl w:val="0"/>
              <w:tabs>
                <w:tab w:val="left" w:pos="4678"/>
              </w:tabs>
              <w:spacing w:after="160"/>
              <w:rPr>
                <w:rFonts w:ascii="GHEA Grapalat" w:hAnsi="GHEA Grapalat" w:cs="Sylfaen"/>
              </w:rPr>
            </w:pPr>
            <w:r w:rsidRPr="00F2009A">
              <w:rPr>
                <w:rFonts w:ascii="GHEA Grapalat" w:hAnsi="GHEA Grapalat"/>
              </w:rPr>
              <w:t>24.б.</w:t>
            </w:r>
            <w:r w:rsidRPr="00F2009A">
              <w:rPr>
                <w:rFonts w:ascii="GHEA Grapalat" w:hAnsi="GHEA Grapalat"/>
              </w:rPr>
              <w:tab/>
              <w:t>М. П.</w:t>
            </w:r>
          </w:p>
          <w:p w:rsidR="0073616C" w:rsidRPr="00F2009A" w:rsidRDefault="0073616C" w:rsidP="006B660B">
            <w:pPr>
              <w:widowControl w:val="0"/>
              <w:spacing w:after="160"/>
              <w:rPr>
                <w:rFonts w:ascii="GHEA Grapalat" w:hAnsi="GHEA Grapalat" w:cs="Sylfaen"/>
              </w:rPr>
            </w:pPr>
          </w:p>
          <w:p w:rsidR="0073616C" w:rsidRPr="00F2009A" w:rsidRDefault="0073616C" w:rsidP="006B660B">
            <w:pPr>
              <w:widowControl w:val="0"/>
              <w:spacing w:after="160"/>
              <w:ind w:right="155"/>
              <w:jc w:val="right"/>
              <w:rPr>
                <w:rFonts w:ascii="GHEA Grapalat" w:hAnsi="GHEA Grapalat" w:cs="Sylfaen"/>
                <w:lang w:val="en-US"/>
              </w:rPr>
            </w:pPr>
            <w:r w:rsidRPr="00F2009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3616C" w:rsidRPr="00F2009A" w:rsidRDefault="0073616C" w:rsidP="006B660B">
            <w:pPr>
              <w:widowControl w:val="0"/>
              <w:tabs>
                <w:tab w:val="left" w:pos="4554"/>
              </w:tabs>
              <w:spacing w:after="160"/>
              <w:rPr>
                <w:rFonts w:ascii="GHEA Grapalat" w:hAnsi="GHEA Grapalat" w:cs="Sylfaen"/>
              </w:rPr>
            </w:pPr>
            <w:r w:rsidRPr="00F2009A">
              <w:rPr>
                <w:rFonts w:ascii="GHEA Grapalat" w:hAnsi="GHEA Grapalat"/>
              </w:rPr>
              <w:t>23.б.</w:t>
            </w:r>
            <w:r w:rsidRPr="00F2009A">
              <w:rPr>
                <w:rFonts w:ascii="GHEA Grapalat" w:hAnsi="GHEA Grapalat"/>
              </w:rPr>
              <w:tab/>
              <w:t>М. П.</w:t>
            </w:r>
          </w:p>
          <w:p w:rsidR="0073616C" w:rsidRPr="00F2009A" w:rsidRDefault="0073616C" w:rsidP="006B660B">
            <w:pPr>
              <w:widowControl w:val="0"/>
              <w:spacing w:after="160"/>
              <w:rPr>
                <w:rFonts w:ascii="GHEA Grapalat" w:hAnsi="GHEA Grapalat"/>
              </w:rPr>
            </w:pPr>
          </w:p>
          <w:p w:rsidR="0073616C" w:rsidRPr="0073616C" w:rsidRDefault="0073616C" w:rsidP="0073616C">
            <w:pPr>
              <w:widowControl w:val="0"/>
              <w:spacing w:after="160"/>
              <w:jc w:val="right"/>
              <w:rPr>
                <w:rFonts w:ascii="GHEA Grapalat" w:hAnsi="GHEA Grapalat"/>
              </w:rPr>
            </w:pPr>
            <w:r w:rsidRPr="00F2009A">
              <w:rPr>
                <w:rFonts w:ascii="GHEA Grapalat" w:hAnsi="GHEA Grapalat"/>
              </w:rPr>
              <w:t>23.в Дата исполнения: "___" ___ 20___г</w:t>
            </w:r>
          </w:p>
        </w:tc>
      </w:tr>
    </w:tbl>
    <w:p w:rsidR="0073616C" w:rsidRDefault="0073616C" w:rsidP="000950ED">
      <w:pPr>
        <w:widowControl w:val="0"/>
        <w:ind w:firstLine="567"/>
        <w:jc w:val="right"/>
        <w:rPr>
          <w:rFonts w:ascii="GHEA Grapalat" w:hAnsi="GHEA Grapalat"/>
          <w:b/>
        </w:rPr>
      </w:pPr>
    </w:p>
    <w:p w:rsidR="0073616C" w:rsidRDefault="0073616C" w:rsidP="000950ED">
      <w:pPr>
        <w:widowControl w:val="0"/>
        <w:ind w:firstLine="567"/>
        <w:jc w:val="right"/>
        <w:rPr>
          <w:rFonts w:ascii="GHEA Grapalat" w:hAnsi="GHEA Grapalat"/>
          <w:b/>
        </w:rPr>
      </w:pPr>
    </w:p>
    <w:p w:rsidR="0073616C" w:rsidRPr="00F2009A" w:rsidRDefault="0073616C" w:rsidP="0073616C">
      <w:pPr>
        <w:widowControl w:val="0"/>
        <w:spacing w:after="160"/>
        <w:ind w:left="567" w:right="565"/>
        <w:jc w:val="center"/>
        <w:rPr>
          <w:rFonts w:ascii="GHEA Grapalat" w:hAnsi="GHEA Grapalat"/>
          <w:b/>
        </w:rPr>
      </w:pPr>
      <w:r w:rsidRPr="00F2009A">
        <w:rPr>
          <w:rFonts w:ascii="GHEA Grapalat" w:hAnsi="GHEA Grapalat"/>
          <w:b/>
        </w:rPr>
        <w:t xml:space="preserve">Обязательные реквизиты платежного требования </w:t>
      </w:r>
      <w:r w:rsidRPr="00F2009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616C" w:rsidRPr="00F2009A" w:rsidTr="006B660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b/>
                <w:sz w:val="18"/>
                <w:szCs w:val="18"/>
              </w:rPr>
            </w:pPr>
            <w:r w:rsidRPr="00F2009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b/>
                <w:sz w:val="18"/>
                <w:szCs w:val="18"/>
              </w:rPr>
            </w:pPr>
            <w:r w:rsidRPr="00F2009A">
              <w:rPr>
                <w:rFonts w:ascii="GHEA Grapalat" w:hAnsi="GHEA Grapalat"/>
                <w:b/>
                <w:sz w:val="18"/>
                <w:szCs w:val="18"/>
              </w:rPr>
              <w:t>Наличие указанного поля/</w:t>
            </w:r>
          </w:p>
          <w:p w:rsidR="0073616C" w:rsidRPr="00F2009A" w:rsidRDefault="0073616C" w:rsidP="006B660B">
            <w:pPr>
              <w:widowControl w:val="0"/>
              <w:spacing w:after="120"/>
              <w:jc w:val="center"/>
              <w:rPr>
                <w:rFonts w:ascii="GHEA Grapalat" w:hAnsi="GHEA Grapalat"/>
                <w:b/>
                <w:sz w:val="18"/>
                <w:szCs w:val="18"/>
              </w:rPr>
            </w:pPr>
            <w:r w:rsidRPr="00F2009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b/>
                <w:sz w:val="18"/>
                <w:szCs w:val="18"/>
              </w:rPr>
            </w:pPr>
            <w:r w:rsidRPr="00F2009A">
              <w:rPr>
                <w:rFonts w:ascii="GHEA Grapalat" w:hAnsi="GHEA Grapalat"/>
                <w:b/>
                <w:sz w:val="18"/>
                <w:szCs w:val="18"/>
              </w:rPr>
              <w:t xml:space="preserve">Требование о заполнении реквизита </w:t>
            </w:r>
          </w:p>
          <w:p w:rsidR="0073616C" w:rsidRPr="00F2009A" w:rsidRDefault="0073616C" w:rsidP="006B660B">
            <w:pPr>
              <w:widowControl w:val="0"/>
              <w:spacing w:after="120"/>
              <w:jc w:val="center"/>
              <w:rPr>
                <w:rFonts w:ascii="GHEA Grapalat" w:hAnsi="GHEA Grapalat"/>
                <w:b/>
                <w:sz w:val="18"/>
                <w:szCs w:val="18"/>
              </w:rPr>
            </w:pPr>
            <w:r w:rsidRPr="00F2009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b/>
                <w:sz w:val="18"/>
                <w:szCs w:val="18"/>
              </w:rPr>
            </w:pPr>
            <w:r w:rsidRPr="00F2009A">
              <w:rPr>
                <w:rFonts w:ascii="GHEA Grapalat" w:hAnsi="GHEA Grapalat"/>
                <w:b/>
                <w:sz w:val="18"/>
                <w:szCs w:val="18"/>
              </w:rPr>
              <w:t>Сторона,</w:t>
            </w:r>
          </w:p>
          <w:p w:rsidR="0073616C" w:rsidRPr="00F2009A" w:rsidRDefault="0073616C" w:rsidP="006B660B">
            <w:pPr>
              <w:widowControl w:val="0"/>
              <w:spacing w:after="120"/>
              <w:jc w:val="center"/>
              <w:rPr>
                <w:rFonts w:ascii="GHEA Grapalat" w:hAnsi="GHEA Grapalat"/>
                <w:b/>
                <w:sz w:val="18"/>
                <w:szCs w:val="18"/>
              </w:rPr>
            </w:pPr>
            <w:r w:rsidRPr="00F2009A">
              <w:rPr>
                <w:rFonts w:ascii="GHEA Grapalat" w:hAnsi="GHEA Grapalat"/>
                <w:b/>
                <w:sz w:val="18"/>
                <w:szCs w:val="18"/>
              </w:rPr>
              <w:t xml:space="preserve">заполняющая реквизит </w:t>
            </w:r>
          </w:p>
          <w:p w:rsidR="0073616C" w:rsidRPr="00F2009A" w:rsidRDefault="0073616C" w:rsidP="006B660B">
            <w:pPr>
              <w:widowControl w:val="0"/>
              <w:spacing w:after="120"/>
              <w:jc w:val="center"/>
              <w:rPr>
                <w:rFonts w:ascii="GHEA Grapalat" w:hAnsi="GHEA Grapalat"/>
                <w:b/>
                <w:sz w:val="18"/>
                <w:szCs w:val="18"/>
              </w:rPr>
            </w:pPr>
            <w:r w:rsidRPr="00F2009A">
              <w:rPr>
                <w:rFonts w:ascii="GHEA Grapalat" w:hAnsi="GHEA Grapalat"/>
                <w:b/>
                <w:sz w:val="18"/>
                <w:szCs w:val="18"/>
              </w:rPr>
              <w:t>бенефициар или плательщик</w:t>
            </w:r>
          </w:p>
          <w:p w:rsidR="0073616C" w:rsidRPr="00F2009A" w:rsidRDefault="0073616C" w:rsidP="006B660B">
            <w:pPr>
              <w:widowControl w:val="0"/>
              <w:spacing w:after="120"/>
              <w:jc w:val="center"/>
              <w:rPr>
                <w:rFonts w:ascii="GHEA Grapalat" w:hAnsi="GHEA Grapalat"/>
                <w:b/>
                <w:sz w:val="18"/>
                <w:szCs w:val="18"/>
              </w:rPr>
            </w:pPr>
            <w:r w:rsidRPr="00F2009A">
              <w:rPr>
                <w:rFonts w:ascii="GHEA Grapalat" w:hAnsi="GHEA Grapalat"/>
                <w:b/>
                <w:sz w:val="18"/>
                <w:szCs w:val="18"/>
              </w:rPr>
              <w:t>(в связи с процессом закупки)</w:t>
            </w:r>
          </w:p>
        </w:tc>
      </w:tr>
      <w:tr w:rsidR="0073616C" w:rsidRPr="00F2009A" w:rsidTr="006B660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b/>
                <w:sz w:val="18"/>
                <w:szCs w:val="18"/>
              </w:rPr>
            </w:pPr>
            <w:r w:rsidRPr="00F2009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b/>
                <w:sz w:val="18"/>
                <w:szCs w:val="18"/>
              </w:rPr>
            </w:pPr>
            <w:r w:rsidRPr="00F2009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b/>
                <w:sz w:val="18"/>
                <w:szCs w:val="18"/>
              </w:rPr>
            </w:pPr>
            <w:r w:rsidRPr="00F2009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b/>
                <w:sz w:val="18"/>
                <w:szCs w:val="18"/>
              </w:rPr>
            </w:pPr>
            <w:r w:rsidRPr="00F2009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b/>
                <w:sz w:val="18"/>
                <w:szCs w:val="18"/>
              </w:rPr>
            </w:pPr>
            <w:r w:rsidRPr="00F2009A">
              <w:rPr>
                <w:rFonts w:ascii="GHEA Grapalat" w:hAnsi="GHEA Grapalat"/>
                <w:b/>
                <w:sz w:val="18"/>
                <w:szCs w:val="18"/>
              </w:rPr>
              <w:t>5</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на документе заранее заполнено "Платежное требование"</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both"/>
              <w:rPr>
                <w:rFonts w:ascii="GHEA Grapalat" w:hAnsi="GHEA Grapalat"/>
                <w:sz w:val="18"/>
                <w:szCs w:val="18"/>
              </w:rPr>
            </w:pPr>
            <w:r w:rsidRPr="00F2009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заполняется бенефициаром при представлении платежного требования в банк плательщика</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both"/>
              <w:rPr>
                <w:rFonts w:ascii="GHEA Grapalat" w:hAnsi="GHEA Grapalat"/>
                <w:sz w:val="18"/>
                <w:szCs w:val="18"/>
              </w:rPr>
            </w:pPr>
            <w:r w:rsidRPr="00F2009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p w:rsidR="0073616C" w:rsidRPr="00F2009A" w:rsidRDefault="0073616C" w:rsidP="006B660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both"/>
              <w:rPr>
                <w:rFonts w:ascii="GHEA Grapalat" w:hAnsi="GHEA Grapalat"/>
                <w:sz w:val="18"/>
                <w:szCs w:val="18"/>
              </w:rPr>
            </w:pPr>
            <w:r w:rsidRPr="00F2009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заполняется плательщиком</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заполняется плательщиком</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заполняется плательщиком</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необязательно</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заполняется плательщиком</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необязательно</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lastRenderedPageBreak/>
              <w:t>заполняется плательщиком</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заранее заполняется бенефициаром — по приглашению</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необязательно</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(не заполняется)</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необязательно</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заранее заполняется бенефициаром — по приглашению</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заранее заполняется бенефициаром — по приглашению</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заранее заполняется бенефициаром — по приглашению</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заполняется плательщиком </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необязательно</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(не заполняется и не применяется)</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заполняется плательщиком</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заранее заполняется бенефициаром — по приглашению</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основания для совершения </w:t>
            </w:r>
            <w:r w:rsidRPr="00F2009A">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lastRenderedPageBreak/>
              <w:t>заполняется бенефициаром</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Del="0010680B"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cs="Sylfaen"/>
                <w:sz w:val="18"/>
                <w:szCs w:val="18"/>
              </w:rPr>
            </w:pPr>
            <w:r w:rsidRPr="00F2009A">
              <w:rPr>
                <w:rFonts w:ascii="GHEA Grapalat" w:hAnsi="GHEA Grapalat"/>
                <w:sz w:val="18"/>
                <w:szCs w:val="18"/>
              </w:rPr>
              <w:t xml:space="preserve">обязательно </w:t>
            </w:r>
          </w:p>
          <w:p w:rsidR="0073616C" w:rsidRPr="00F2009A" w:rsidRDefault="0073616C" w:rsidP="006B660B">
            <w:pPr>
              <w:widowControl w:val="0"/>
              <w:spacing w:after="120"/>
              <w:jc w:val="center"/>
              <w:rPr>
                <w:rFonts w:ascii="GHEA Grapalat" w:hAnsi="GHEA Grapalat" w:cs="Sylfaen"/>
                <w:sz w:val="18"/>
                <w:szCs w:val="18"/>
              </w:rPr>
            </w:pPr>
            <w:r w:rsidRPr="00F2009A">
              <w:rPr>
                <w:rFonts w:ascii="GHEA Grapalat" w:hAnsi="GHEA Grapalat"/>
                <w:sz w:val="18"/>
                <w:szCs w:val="18"/>
              </w:rPr>
              <w:t xml:space="preserve">заполняются слова "акцептованный платеж", </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заранее заполняется бенефициаром </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необязательно</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заполняется бенефициаром</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подписывается плательщиком или </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проставляется электронная подпись плательщика</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обязательно: </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при наличии печати, когда плательщик представляет Требование в бумажной форме</w:t>
            </w:r>
          </w:p>
          <w:p w:rsidR="0073616C" w:rsidRPr="00F2009A" w:rsidRDefault="0073616C" w:rsidP="006B660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скрепляется печатью плательщика </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при представлении в бумажной форме</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подпись </w:t>
            </w:r>
            <w:r w:rsidRPr="00F2009A">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обязательно: </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lastRenderedPageBreak/>
              <w:t xml:space="preserve">подписывается </w:t>
            </w:r>
            <w:r w:rsidRPr="00F2009A">
              <w:rPr>
                <w:rFonts w:ascii="GHEA Grapalat" w:hAnsi="GHEA Grapalat"/>
                <w:sz w:val="18"/>
                <w:szCs w:val="18"/>
              </w:rPr>
              <w:lastRenderedPageBreak/>
              <w:t>бенефициаром</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обязательно: </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скрепляется печатью бенефициара </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при представлении в банк в бумажной форме</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необязательно</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необязательно</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F2009A">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необязательно</w:t>
            </w:r>
          </w:p>
          <w:p w:rsidR="0073616C" w:rsidRPr="00F2009A" w:rsidRDefault="0073616C" w:rsidP="006B660B">
            <w:pPr>
              <w:widowControl w:val="0"/>
              <w:spacing w:after="120"/>
              <w:jc w:val="center"/>
              <w:rPr>
                <w:rFonts w:ascii="GHEA Grapalat" w:hAnsi="GHEA Grapalat"/>
                <w:sz w:val="18"/>
                <w:szCs w:val="18"/>
              </w:rPr>
            </w:pPr>
            <w:r w:rsidRPr="00F2009A">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F2009A">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spacing w:after="120"/>
              <w:jc w:val="center"/>
              <w:rPr>
                <w:rFonts w:ascii="GHEA Grapalat" w:hAnsi="GHEA Grapalat"/>
                <w:sz w:val="18"/>
                <w:szCs w:val="18"/>
              </w:rPr>
            </w:pPr>
          </w:p>
        </w:tc>
      </w:tr>
    </w:tbl>
    <w:p w:rsidR="0073616C" w:rsidRDefault="0073616C" w:rsidP="000950ED">
      <w:pPr>
        <w:widowControl w:val="0"/>
        <w:ind w:firstLine="567"/>
        <w:jc w:val="right"/>
        <w:rPr>
          <w:rFonts w:ascii="GHEA Grapalat" w:hAnsi="GHEA Grapalat"/>
          <w:b/>
        </w:rPr>
      </w:pPr>
    </w:p>
    <w:p w:rsidR="0073616C" w:rsidRDefault="0073616C" w:rsidP="000950ED">
      <w:pPr>
        <w:widowControl w:val="0"/>
        <w:ind w:firstLine="567"/>
        <w:jc w:val="right"/>
        <w:rPr>
          <w:rFonts w:ascii="GHEA Grapalat" w:hAnsi="GHEA Grapalat"/>
          <w:b/>
        </w:rPr>
      </w:pPr>
    </w:p>
    <w:p w:rsidR="0073616C" w:rsidRDefault="0073616C" w:rsidP="000950ED">
      <w:pPr>
        <w:widowControl w:val="0"/>
        <w:ind w:firstLine="567"/>
        <w:jc w:val="right"/>
        <w:rPr>
          <w:rFonts w:ascii="GHEA Grapalat" w:hAnsi="GHEA Grapalat"/>
          <w:b/>
        </w:rPr>
      </w:pPr>
    </w:p>
    <w:p w:rsidR="00235549" w:rsidRPr="002C4727" w:rsidRDefault="00235549" w:rsidP="000950ED">
      <w:pPr>
        <w:widowControl w:val="0"/>
        <w:ind w:firstLine="567"/>
        <w:jc w:val="right"/>
        <w:rPr>
          <w:rFonts w:ascii="GHEA Grapalat" w:hAnsi="GHEA Grapalat" w:cs="Arial"/>
          <w:b/>
        </w:rPr>
      </w:pPr>
      <w:r w:rsidRPr="002C4727">
        <w:rPr>
          <w:rFonts w:ascii="GHEA Grapalat" w:hAnsi="GHEA Grapalat"/>
          <w:b/>
        </w:rPr>
        <w:t>Приложение № 5</w:t>
      </w:r>
    </w:p>
    <w:p w:rsidR="00F045B5" w:rsidRPr="002C4727" w:rsidRDefault="00F045B5" w:rsidP="00F045B5">
      <w:pPr>
        <w:pStyle w:val="31"/>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Pr="002C4727">
        <w:rPr>
          <w:rFonts w:ascii="GHEA Grapalat" w:hAnsi="GHEA Grapalat"/>
          <w:b/>
          <w:lang w:val="en-US"/>
        </w:rPr>
        <w:t>SHM</w:t>
      </w:r>
      <w:r w:rsidRPr="002C4727">
        <w:rPr>
          <w:rFonts w:ascii="GHEA Grapalat" w:hAnsi="GHEA Grapalat"/>
          <w:b/>
        </w:rPr>
        <w:t>А</w:t>
      </w:r>
      <w:r w:rsidRPr="002C4727">
        <w:rPr>
          <w:rFonts w:ascii="GHEA Grapalat" w:hAnsi="GHEA Grapalat"/>
          <w:b/>
          <w:lang w:val="en-US"/>
        </w:rPr>
        <w:t>H</w:t>
      </w:r>
      <w:r w:rsidRPr="002C4727">
        <w:rPr>
          <w:rFonts w:ascii="GHEA Grapalat" w:hAnsi="GHEA Grapalat"/>
          <w:b/>
        </w:rPr>
        <w:t>-</w:t>
      </w:r>
      <w:r w:rsidRPr="002C4727">
        <w:rPr>
          <w:rFonts w:ascii="GHEA Grapalat" w:hAnsi="GHEA Grapalat"/>
          <w:b/>
          <w:lang w:val="en-US"/>
        </w:rPr>
        <w:t>GHTsDzB</w:t>
      </w:r>
      <w:r w:rsidRPr="002C4727">
        <w:rPr>
          <w:rFonts w:ascii="GHEA Grapalat" w:hAnsi="GHEA Grapalat"/>
          <w:b/>
        </w:rPr>
        <w:t>-</w:t>
      </w:r>
      <w:r w:rsidR="00E0099A">
        <w:rPr>
          <w:rFonts w:ascii="GHEA Grapalat" w:hAnsi="GHEA Grapalat"/>
          <w:b/>
        </w:rPr>
        <w:t>24/31</w:t>
      </w:r>
    </w:p>
    <w:p w:rsidR="0075061D" w:rsidRPr="002C4727" w:rsidRDefault="0075061D" w:rsidP="000950ED">
      <w:pPr>
        <w:pStyle w:val="31"/>
        <w:widowControl w:val="0"/>
        <w:spacing w:line="240" w:lineRule="auto"/>
        <w:jc w:val="center"/>
        <w:rPr>
          <w:rFonts w:ascii="GHEA Grapalat" w:hAnsi="GHEA Grapalat"/>
          <w:sz w:val="24"/>
          <w:szCs w:val="24"/>
          <w:lang w:val="hy-AM"/>
        </w:rPr>
      </w:pPr>
      <w:r w:rsidRPr="002C4727">
        <w:rPr>
          <w:rFonts w:ascii="GHEA Grapalat" w:hAnsi="GHEA Grapalat"/>
          <w:sz w:val="24"/>
          <w:szCs w:val="24"/>
        </w:rPr>
        <w:t xml:space="preserve">ГАРАНТИЯ </w:t>
      </w:r>
      <w:r w:rsidRPr="002C4727">
        <w:rPr>
          <w:rFonts w:ascii="GHEA Grapalat" w:hAnsi="GHEA Grapalat"/>
          <w:sz w:val="24"/>
          <w:szCs w:val="24"/>
          <w:lang w:val="en-US"/>
        </w:rPr>
        <w:t>N</w:t>
      </w:r>
      <w:r w:rsidRPr="002C4727">
        <w:rPr>
          <w:rFonts w:ascii="GHEA Grapalat" w:hAnsi="GHEA Grapalat"/>
          <w:sz w:val="24"/>
          <w:szCs w:val="24"/>
          <w:lang w:val="hy-AM"/>
        </w:rPr>
        <w:t>________</w:t>
      </w:r>
    </w:p>
    <w:p w:rsidR="0075061D" w:rsidRPr="002C4727" w:rsidRDefault="0075061D" w:rsidP="000950ED">
      <w:pPr>
        <w:widowControl w:val="0"/>
        <w:ind w:left="567" w:right="565"/>
        <w:jc w:val="center"/>
        <w:rPr>
          <w:rFonts w:ascii="GHEA Grapalat" w:hAnsi="GHEA Grapalat"/>
          <w:b/>
        </w:rPr>
      </w:pPr>
      <w:r w:rsidRPr="002C4727">
        <w:rPr>
          <w:rFonts w:ascii="GHEA Grapalat" w:hAnsi="GHEA Grapalat"/>
          <w:b/>
        </w:rPr>
        <w:t>(обеспечение договора)</w:t>
      </w:r>
    </w:p>
    <w:p w:rsidR="005B3A59" w:rsidRPr="002C4727" w:rsidRDefault="005B3A59" w:rsidP="000950ED">
      <w:pPr>
        <w:pStyle w:val="af4"/>
        <w:shd w:val="clear" w:color="auto" w:fill="FFFFFF"/>
        <w:spacing w:before="0" w:beforeAutospacing="0" w:after="0" w:afterAutospacing="0"/>
        <w:jc w:val="both"/>
        <w:rPr>
          <w:rStyle w:val="af6"/>
          <w:rFonts w:ascii="GHEA Grapalat" w:hAnsi="GHEA Grapalat"/>
          <w:b w:val="0"/>
          <w:bCs w:val="0"/>
          <w:sz w:val="18"/>
          <w:szCs w:val="18"/>
          <w:lang w:val="hy-AM"/>
        </w:rPr>
      </w:pPr>
      <w:r w:rsidRPr="002C472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C4727">
        <w:rPr>
          <w:rFonts w:ascii="GHEA Grapalat" w:eastAsiaTheme="minorHAnsi" w:hAnsi="GHEA Grapalat" w:cstheme="minorBidi"/>
          <w:sz w:val="22"/>
          <w:szCs w:val="22"/>
          <w:lang w:val="hy-AM"/>
        </w:rPr>
        <w:t xml:space="preserve">  </w:t>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rPr>
        <w:t xml:space="preserve">   </w:t>
      </w:r>
    </w:p>
    <w:p w:rsidR="00F045B5" w:rsidRPr="002C4727" w:rsidRDefault="005B3A59" w:rsidP="000950ED">
      <w:pPr>
        <w:pStyle w:val="af4"/>
        <w:shd w:val="clear" w:color="auto" w:fill="FFFFFF"/>
        <w:spacing w:before="0" w:beforeAutospacing="0" w:after="0" w:afterAutospacing="0"/>
        <w:jc w:val="both"/>
        <w:rPr>
          <w:rStyle w:val="af6"/>
          <w:rFonts w:ascii="GHEA Grapalat" w:hAnsi="GHEA Grapalat"/>
          <w:b w:val="0"/>
          <w:sz w:val="18"/>
          <w:szCs w:val="18"/>
          <w:lang w:val="hy-AM"/>
        </w:rPr>
      </w:pPr>
      <w:r w:rsidRPr="002C4727">
        <w:rPr>
          <w:rStyle w:val="af6"/>
          <w:rFonts w:ascii="GHEA Grapalat" w:hAnsi="GHEA Grapalat"/>
          <w:sz w:val="18"/>
          <w:szCs w:val="18"/>
          <w:lang w:val="hy-AM"/>
        </w:rPr>
        <w:tab/>
      </w:r>
      <w:r w:rsidRPr="002C4727">
        <w:rPr>
          <w:rStyle w:val="af6"/>
          <w:rFonts w:ascii="GHEA Grapalat" w:hAnsi="GHEA Grapalat"/>
          <w:sz w:val="18"/>
          <w:szCs w:val="18"/>
          <w:lang w:val="hy-AM"/>
        </w:rPr>
        <w:tab/>
      </w:r>
      <w:r w:rsidR="00F045B5" w:rsidRPr="002C4727">
        <w:rPr>
          <w:rStyle w:val="af6"/>
          <w:rFonts w:ascii="GHEA Grapalat" w:hAnsi="GHEA Grapalat"/>
          <w:sz w:val="18"/>
          <w:szCs w:val="18"/>
        </w:rPr>
        <w:t xml:space="preserve">                                                                                                          </w:t>
      </w:r>
      <w:r w:rsidRPr="002C4727">
        <w:rPr>
          <w:rStyle w:val="af6"/>
          <w:rFonts w:ascii="GHEA Grapalat" w:hAnsi="GHEA Grapalat"/>
          <w:b w:val="0"/>
          <w:sz w:val="18"/>
          <w:szCs w:val="18"/>
        </w:rPr>
        <w:t xml:space="preserve">      номер заключаемого договора</w:t>
      </w:r>
      <w:r w:rsidRPr="002C4727">
        <w:rPr>
          <w:rStyle w:val="af6"/>
          <w:rFonts w:ascii="GHEA Grapalat" w:hAnsi="GHEA Grapalat"/>
          <w:b w:val="0"/>
          <w:sz w:val="18"/>
          <w:szCs w:val="18"/>
          <w:lang w:val="hy-AM"/>
        </w:rPr>
        <w:tab/>
      </w:r>
    </w:p>
    <w:p w:rsidR="003D56B5" w:rsidRDefault="00F045B5" w:rsidP="003D56B5">
      <w:pPr>
        <w:pStyle w:val="af4"/>
        <w:shd w:val="clear" w:color="auto" w:fill="FFFFFF"/>
        <w:spacing w:before="0" w:beforeAutospacing="0" w:after="0" w:afterAutospacing="0"/>
        <w:ind w:left="-142" w:right="-153"/>
        <w:rPr>
          <w:rStyle w:val="af6"/>
          <w:rFonts w:ascii="GHEA Grapalat" w:hAnsi="GHEA Grapalat"/>
          <w:b w:val="0"/>
          <w:sz w:val="18"/>
          <w:szCs w:val="18"/>
          <w:lang w:val="hy-AM"/>
        </w:rPr>
      </w:pPr>
      <w:r w:rsidRPr="002C4727">
        <w:rPr>
          <w:rFonts w:ascii="GHEA Grapalat" w:eastAsiaTheme="minorHAnsi" w:hAnsi="GHEA Grapalat" w:cstheme="minorBidi"/>
          <w:sz w:val="22"/>
          <w:szCs w:val="22"/>
        </w:rPr>
        <w:t>заключаемым</w:t>
      </w:r>
      <w:r w:rsidRPr="002C4727">
        <w:rPr>
          <w:rStyle w:val="af6"/>
          <w:rFonts w:ascii="GHEA Grapalat" w:hAnsi="GHEA Grapalat"/>
          <w:sz w:val="20"/>
          <w:szCs w:val="20"/>
        </w:rPr>
        <w:t xml:space="preserve">  </w:t>
      </w:r>
      <w:r w:rsidRPr="002C4727">
        <w:rPr>
          <w:rFonts w:ascii="GHEA Grapalat" w:eastAsiaTheme="minorHAnsi" w:hAnsi="GHEA Grapalat" w:cstheme="minorBidi"/>
          <w:bCs/>
          <w:sz w:val="22"/>
          <w:szCs w:val="22"/>
        </w:rPr>
        <w:t>между</w:t>
      </w:r>
      <w:r w:rsidRPr="002C4727">
        <w:rPr>
          <w:rStyle w:val="af6"/>
          <w:rFonts w:ascii="GHEA Grapalat" w:hAnsi="GHEA Grapalat"/>
          <w:b w:val="0"/>
          <w:sz w:val="18"/>
          <w:szCs w:val="18"/>
        </w:rPr>
        <w:t xml:space="preserve"> </w:t>
      </w:r>
      <w:r w:rsidR="005B3A59" w:rsidRPr="002C4727">
        <w:rPr>
          <w:rFonts w:ascii="GHEA Grapalat" w:hAnsi="GHEA Grapalat"/>
          <w:sz w:val="18"/>
          <w:szCs w:val="18"/>
          <w:u w:val="single"/>
          <w:lang w:val="hy-AM"/>
        </w:rPr>
        <w:tab/>
      </w:r>
      <w:r w:rsidR="005B3A59" w:rsidRPr="002C4727">
        <w:rPr>
          <w:rFonts w:ascii="GHEA Grapalat" w:hAnsi="GHEA Grapalat"/>
          <w:sz w:val="18"/>
          <w:szCs w:val="18"/>
          <w:u w:val="single"/>
          <w:lang w:val="hy-AM"/>
        </w:rPr>
        <w:tab/>
      </w:r>
      <w:r w:rsidR="005B3A59" w:rsidRPr="002C4727">
        <w:rPr>
          <w:rFonts w:ascii="GHEA Grapalat" w:hAnsi="GHEA Grapalat"/>
          <w:sz w:val="18"/>
          <w:szCs w:val="18"/>
          <w:u w:val="single"/>
          <w:lang w:val="hy-AM"/>
        </w:rPr>
        <w:tab/>
      </w:r>
      <w:r w:rsidR="00875F09" w:rsidRPr="002C4727">
        <w:rPr>
          <w:rFonts w:ascii="GHEA Grapalat" w:hAnsi="GHEA Grapalat"/>
          <w:sz w:val="18"/>
          <w:szCs w:val="18"/>
          <w:u w:val="single"/>
        </w:rPr>
        <w:t>_____</w:t>
      </w:r>
      <w:r w:rsidR="005B3A59" w:rsidRPr="002C4727">
        <w:rPr>
          <w:rFonts w:ascii="GHEA Grapalat" w:hAnsi="GHEA Grapalat"/>
          <w:sz w:val="18"/>
          <w:szCs w:val="18"/>
          <w:lang w:val="hy-AM"/>
        </w:rPr>
        <w:t xml:space="preserve"> </w:t>
      </w:r>
      <w:r w:rsidR="005B3A59" w:rsidRPr="002C4727">
        <w:rPr>
          <w:rFonts w:ascii="GHEA Grapalat" w:eastAsiaTheme="minorHAnsi" w:hAnsi="GHEA Grapalat" w:cstheme="minorBidi"/>
          <w:sz w:val="22"/>
          <w:szCs w:val="22"/>
        </w:rPr>
        <w:t xml:space="preserve">   (далее-бенефициар) и</w:t>
      </w:r>
      <w:r w:rsidR="005B3A59" w:rsidRPr="002C4727">
        <w:rPr>
          <w:rStyle w:val="af6"/>
          <w:rFonts w:ascii="GHEA Grapalat" w:hAnsi="GHEA Grapalat"/>
          <w:b w:val="0"/>
          <w:sz w:val="18"/>
          <w:szCs w:val="18"/>
        </w:rPr>
        <w:t xml:space="preserve">   </w:t>
      </w:r>
      <w:r w:rsidR="005B3A59" w:rsidRPr="002C4727">
        <w:rPr>
          <w:rStyle w:val="af6"/>
          <w:rFonts w:ascii="GHEA Grapalat" w:hAnsi="GHEA Grapalat"/>
          <w:b w:val="0"/>
          <w:sz w:val="18"/>
          <w:szCs w:val="18"/>
          <w:u w:val="single"/>
          <w:lang w:val="hy-AM"/>
        </w:rPr>
        <w:tab/>
      </w:r>
      <w:r w:rsidR="005B3A59" w:rsidRPr="002C4727">
        <w:rPr>
          <w:rStyle w:val="af6"/>
          <w:rFonts w:ascii="GHEA Grapalat" w:hAnsi="GHEA Grapalat"/>
          <w:b w:val="0"/>
          <w:sz w:val="18"/>
          <w:szCs w:val="18"/>
          <w:u w:val="single"/>
          <w:lang w:val="hy-AM"/>
        </w:rPr>
        <w:tab/>
      </w:r>
      <w:r w:rsidR="005B3A59" w:rsidRPr="002C4727">
        <w:rPr>
          <w:rStyle w:val="af6"/>
          <w:rFonts w:ascii="GHEA Grapalat" w:hAnsi="GHEA Grapalat"/>
          <w:b w:val="0"/>
          <w:sz w:val="18"/>
          <w:szCs w:val="18"/>
          <w:u w:val="single"/>
          <w:lang w:val="hy-AM"/>
        </w:rPr>
        <w:tab/>
      </w:r>
      <w:r w:rsidR="003D56B5" w:rsidRPr="002C4727">
        <w:rPr>
          <w:rFonts w:ascii="GHEA Grapalat" w:eastAsiaTheme="minorHAnsi" w:hAnsi="GHEA Grapalat" w:cstheme="minorBidi"/>
          <w:sz w:val="22"/>
          <w:szCs w:val="22"/>
        </w:rPr>
        <w:t>(далее-принципал).</w:t>
      </w:r>
      <w:r w:rsidR="003D56B5" w:rsidRPr="002C4727">
        <w:rPr>
          <w:rStyle w:val="af6"/>
          <w:rFonts w:ascii="GHEA Grapalat" w:hAnsi="GHEA Grapalat"/>
          <w:b w:val="0"/>
          <w:sz w:val="18"/>
          <w:szCs w:val="18"/>
        </w:rPr>
        <w:t xml:space="preserve"> </w:t>
      </w:r>
      <w:r w:rsidR="003D56B5">
        <w:rPr>
          <w:rStyle w:val="af6"/>
          <w:rFonts w:ascii="GHEA Grapalat" w:hAnsi="GHEA Grapalat"/>
          <w:b w:val="0"/>
          <w:sz w:val="18"/>
          <w:szCs w:val="18"/>
          <w:lang w:val="hy-AM"/>
        </w:rPr>
        <w:t xml:space="preserve">                              </w:t>
      </w:r>
    </w:p>
    <w:p w:rsidR="005B3A59" w:rsidRPr="002C4727" w:rsidRDefault="003D56B5" w:rsidP="003D56B5">
      <w:pPr>
        <w:pStyle w:val="af4"/>
        <w:shd w:val="clear" w:color="auto" w:fill="FFFFFF"/>
        <w:spacing w:before="0" w:beforeAutospacing="0" w:after="0" w:afterAutospacing="0"/>
        <w:ind w:left="-142" w:right="-153"/>
        <w:rPr>
          <w:rFonts w:ascii="GHEA Grapalat" w:hAnsi="GHEA Grapalat"/>
          <w:bCs/>
          <w:sz w:val="16"/>
          <w:szCs w:val="16"/>
        </w:rPr>
      </w:pPr>
      <w:r>
        <w:rPr>
          <w:rStyle w:val="af6"/>
          <w:rFonts w:ascii="GHEA Grapalat" w:hAnsi="GHEA Grapalat"/>
          <w:b w:val="0"/>
          <w:sz w:val="18"/>
          <w:szCs w:val="18"/>
          <w:lang w:val="hy-AM"/>
        </w:rPr>
        <w:t xml:space="preserve">                                  </w:t>
      </w:r>
      <w:r w:rsidR="005B3A59" w:rsidRPr="002C4727">
        <w:rPr>
          <w:rStyle w:val="af6"/>
          <w:rFonts w:ascii="GHEA Grapalat" w:hAnsi="GHEA Grapalat"/>
          <w:b w:val="0"/>
          <w:sz w:val="16"/>
          <w:szCs w:val="16"/>
        </w:rPr>
        <w:t>наименование заказчика</w:t>
      </w:r>
      <w:r w:rsidR="005B3A59" w:rsidRPr="002C4727">
        <w:rPr>
          <w:rStyle w:val="af6"/>
          <w:rFonts w:ascii="GHEA Grapalat" w:hAnsi="GHEA Grapalat"/>
          <w:b w:val="0"/>
          <w:sz w:val="18"/>
          <w:szCs w:val="18"/>
        </w:rPr>
        <w:t xml:space="preserve">                                    </w:t>
      </w:r>
      <w:r w:rsidR="00875F09" w:rsidRPr="002C4727">
        <w:rPr>
          <w:rStyle w:val="af6"/>
          <w:rFonts w:ascii="GHEA Grapalat" w:hAnsi="GHEA Grapalat"/>
          <w:b w:val="0"/>
          <w:sz w:val="18"/>
          <w:szCs w:val="18"/>
        </w:rPr>
        <w:t xml:space="preserve">        </w:t>
      </w:r>
      <w:r w:rsidR="005B3A59" w:rsidRPr="002C4727">
        <w:rPr>
          <w:rStyle w:val="af6"/>
          <w:rFonts w:ascii="GHEA Grapalat" w:hAnsi="GHEA Grapalat"/>
          <w:b w:val="0"/>
          <w:sz w:val="18"/>
          <w:szCs w:val="18"/>
        </w:rPr>
        <w:t xml:space="preserve">наименование отобранного участника                                              </w:t>
      </w:r>
    </w:p>
    <w:p w:rsidR="005B3A59" w:rsidRPr="002C4727" w:rsidRDefault="005B3A59" w:rsidP="000950ED">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  2.  По гарантии </w:t>
      </w:r>
      <w:r w:rsidRPr="002C4727">
        <w:rPr>
          <w:rFonts w:ascii="GHEA Grapalat" w:eastAsiaTheme="minorHAnsi" w:hAnsi="GHEA Grapalat" w:cstheme="minorBidi"/>
          <w:sz w:val="22"/>
          <w:szCs w:val="22"/>
          <w:lang w:val="hy-AM"/>
        </w:rPr>
        <w:t xml:space="preserve">---------------------------------------------------------------------------- </w:t>
      </w:r>
    </w:p>
    <w:p w:rsidR="005B3A59" w:rsidRPr="002C4727" w:rsidRDefault="005B3A59" w:rsidP="000950ED">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C4727">
        <w:rPr>
          <w:rFonts w:ascii="GHEA Grapalat" w:eastAsiaTheme="minorHAnsi" w:hAnsi="GHEA Grapalat" w:cstheme="minorBidi"/>
          <w:sz w:val="16"/>
          <w:szCs w:val="16"/>
        </w:rPr>
        <w:t xml:space="preserve">                                                           наименование банка выдающего гарантию</w:t>
      </w:r>
    </w:p>
    <w:p w:rsidR="00286CDB" w:rsidRPr="002C4727" w:rsidRDefault="005B3A59" w:rsidP="000950ED">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86CDB" w:rsidRPr="002C4727" w:rsidRDefault="00286CDB" w:rsidP="000950ED">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w:t>
      </w:r>
      <w:r w:rsidR="00F045B5" w:rsidRPr="002C4727">
        <w:rPr>
          <w:rFonts w:ascii="GHEA Grapalat" w:eastAsiaTheme="minorHAnsi" w:hAnsi="GHEA Grapalat" w:cstheme="minorBidi"/>
          <w:sz w:val="16"/>
          <w:szCs w:val="16"/>
        </w:rPr>
        <w:t xml:space="preserve">                                                                                                                        </w:t>
      </w:r>
      <w:r w:rsidRPr="002C4727">
        <w:rPr>
          <w:rFonts w:ascii="GHEA Grapalat" w:eastAsiaTheme="minorHAnsi" w:hAnsi="GHEA Grapalat" w:cstheme="minorBidi"/>
          <w:sz w:val="16"/>
          <w:szCs w:val="16"/>
        </w:rPr>
        <w:t xml:space="preserve">        сумма в цифрах и прописью</w:t>
      </w:r>
    </w:p>
    <w:p w:rsidR="005B3A59" w:rsidRPr="002C4727" w:rsidRDefault="002D4EEB" w:rsidP="000950ED">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(далее-сумма гарантии) в течение </w:t>
      </w:r>
      <w:r w:rsidR="009D5D73" w:rsidRPr="002C4727">
        <w:rPr>
          <w:rFonts w:ascii="GHEA Grapalat" w:eastAsiaTheme="minorHAnsi" w:hAnsi="GHEA Grapalat" w:cstheme="minorBidi"/>
          <w:sz w:val="22"/>
          <w:szCs w:val="22"/>
        </w:rPr>
        <w:t>пяти</w:t>
      </w:r>
      <w:r w:rsidRPr="002C4727">
        <w:rPr>
          <w:rFonts w:ascii="GHEA Grapalat" w:eastAsiaTheme="minorHAnsi" w:hAnsi="GHEA Grapalat" w:cstheme="minorBidi"/>
          <w:sz w:val="22"/>
          <w:szCs w:val="22"/>
        </w:rPr>
        <w:t xml:space="preserve"> </w:t>
      </w:r>
      <w:r w:rsidR="005B3A59" w:rsidRPr="002C472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C4727" w:rsidRDefault="005B3A59" w:rsidP="000950ED">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00F045B5"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расчетный счет</w:t>
      </w:r>
    </w:p>
    <w:p w:rsidR="005B3A59" w:rsidRPr="002C4727" w:rsidRDefault="005B3A59" w:rsidP="000950ED">
      <w:pPr>
        <w:pStyle w:val="af4"/>
        <w:shd w:val="clear" w:color="auto" w:fill="FFFFFF"/>
        <w:spacing w:before="0" w:beforeAutospacing="0" w:after="0" w:afterAutospacing="0"/>
        <w:ind w:firstLine="375"/>
        <w:jc w:val="both"/>
        <w:rPr>
          <w:rStyle w:val="af6"/>
          <w:rFonts w:ascii="GHEA Grapalat" w:hAnsi="GHEA Grapalat"/>
          <w:b w:val="0"/>
          <w:bCs w:val="0"/>
          <w:sz w:val="18"/>
          <w:szCs w:val="18"/>
        </w:rPr>
      </w:pPr>
      <w:r w:rsidRPr="002C4727">
        <w:rPr>
          <w:rStyle w:val="af6"/>
          <w:rFonts w:ascii="GHEA Grapalat" w:hAnsi="GHEA Grapalat"/>
          <w:sz w:val="18"/>
          <w:szCs w:val="18"/>
        </w:rPr>
        <w:t xml:space="preserve">3. </w:t>
      </w:r>
      <w:r w:rsidRPr="002C4727">
        <w:rPr>
          <w:rFonts w:ascii="GHEA Grapalat" w:eastAsiaTheme="minorHAnsi" w:hAnsi="GHEA Grapalat" w:cstheme="minorBidi"/>
          <w:sz w:val="22"/>
          <w:szCs w:val="22"/>
        </w:rPr>
        <w:t>Настоящая гарантия является безотзывной.</w:t>
      </w:r>
    </w:p>
    <w:p w:rsidR="005B3A59" w:rsidRPr="002C4727" w:rsidRDefault="005B3A59" w:rsidP="000950E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2C4727" w:rsidRDefault="00D0114A" w:rsidP="000950ED">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w:t>
      </w:r>
    </w:p>
    <w:p w:rsidR="00D0114A" w:rsidRPr="002C4727" w:rsidRDefault="00F045B5" w:rsidP="000950ED">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w:t>
      </w:r>
      <w:r w:rsidR="00D0114A" w:rsidRPr="002C4727">
        <w:rPr>
          <w:rFonts w:ascii="GHEA Grapalat" w:eastAsiaTheme="minorHAnsi" w:hAnsi="GHEA Grapalat" w:cstheme="minorBidi"/>
          <w:sz w:val="16"/>
          <w:szCs w:val="16"/>
        </w:rPr>
        <w:t>номер заключаемого договара</w:t>
      </w:r>
    </w:p>
    <w:p w:rsidR="00D0114A" w:rsidRPr="002C4727" w:rsidRDefault="00F045B5" w:rsidP="000950ED">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между  бенефициаром и принципалом    </w:t>
      </w:r>
    </w:p>
    <w:p w:rsidR="00D0114A" w:rsidRPr="002C4727" w:rsidRDefault="00D0114A" w:rsidP="000950ED">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и  действует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в</w:t>
      </w:r>
      <w:r w:rsidRPr="002C4727">
        <w:rPr>
          <w:rFonts w:ascii="GHEA Grapalat" w:hAnsi="GHEA Grapalat"/>
          <w:sz w:val="22"/>
          <w:szCs w:val="22"/>
        </w:rPr>
        <w:t>ключительно</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девяностого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рабочего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дня</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следующего за днем </w:t>
      </w:r>
    </w:p>
    <w:p w:rsidR="00F045B5" w:rsidRPr="002C4727" w:rsidRDefault="00D0114A" w:rsidP="000950ED">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p>
    <w:p w:rsidR="00D0114A" w:rsidRPr="002C4727" w:rsidRDefault="00D0114A" w:rsidP="000950ED">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w:t>
      </w:r>
      <w:r w:rsidRPr="002C4727">
        <w:rPr>
          <w:rFonts w:ascii="GHEA Grapalat" w:hAnsi="GHEA Grapalat"/>
          <w:sz w:val="14"/>
          <w:szCs w:val="14"/>
        </w:rPr>
        <w:t>крайний   срок</w:t>
      </w:r>
      <w:r w:rsidRPr="002C4727">
        <w:rPr>
          <w:rFonts w:ascii="GHEA Grapalat" w:eastAsiaTheme="minorHAnsi" w:hAnsi="GHEA Grapalat" w:cstheme="minorBidi"/>
          <w:sz w:val="14"/>
          <w:szCs w:val="14"/>
        </w:rPr>
        <w:t xml:space="preserve"> оказания услуг</w:t>
      </w:r>
      <w:r w:rsidRPr="002C4727">
        <w:rPr>
          <w:rFonts w:ascii="GHEA Grapalat" w:hAnsi="GHEA Grapalat"/>
          <w:sz w:val="14"/>
          <w:szCs w:val="14"/>
        </w:rPr>
        <w:t>, предусмотренный заключаемым договором, включая гарантийный срок</w:t>
      </w:r>
    </w:p>
    <w:p w:rsidR="00D0114A" w:rsidRPr="002C4727" w:rsidRDefault="00D0114A" w:rsidP="000950ED">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2C4727" w:rsidRDefault="005B3A59" w:rsidP="000950E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5B3A59" w:rsidRPr="002C4727" w:rsidRDefault="005B3A59" w:rsidP="000950ED">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копии заключенного договора N</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_____________________, включая </w:t>
      </w:r>
    </w:p>
    <w:p w:rsidR="005B3A59" w:rsidRPr="002C4727" w:rsidRDefault="005B3A59" w:rsidP="000950ED">
      <w:pPr>
        <w:pStyle w:val="af4"/>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00D273E6"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номер заключаемого договара</w:t>
      </w:r>
    </w:p>
    <w:p w:rsidR="005B3A59" w:rsidRPr="002C4727" w:rsidRDefault="005B3A59" w:rsidP="000950E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копии внесенных  в него изменений, дополнительных соглашений,</w:t>
      </w:r>
    </w:p>
    <w:p w:rsidR="005B3A59" w:rsidRPr="002C4727" w:rsidRDefault="005B3A59" w:rsidP="000950E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2C4727">
          <w:rPr>
            <w:rStyle w:val="a9"/>
            <w:rFonts w:ascii="GHEA Grapalat" w:hAnsi="GHEA Grapalat"/>
            <w:color w:val="auto"/>
            <w:sz w:val="18"/>
            <w:szCs w:val="18"/>
            <w:lang w:val="hy-AM"/>
          </w:rPr>
          <w:t>www.procurement.am</w:t>
        </w:r>
      </w:hyperlink>
      <w:r w:rsidRPr="002C4727">
        <w:rPr>
          <w:rFonts w:ascii="GHEA Grapalat" w:eastAsiaTheme="minorHAnsi" w:hAnsi="GHEA Grapalat" w:cstheme="minorBidi"/>
          <w:sz w:val="22"/>
          <w:szCs w:val="22"/>
        </w:rPr>
        <w:t xml:space="preserve"> .</w:t>
      </w:r>
    </w:p>
    <w:p w:rsidR="005B3A59" w:rsidRPr="002C4727" w:rsidRDefault="005B3A59" w:rsidP="000950E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7.</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C4727" w:rsidRDefault="005B3A59" w:rsidP="000950E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8.</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отклоняет требование бенефициара, если:</w:t>
      </w:r>
    </w:p>
    <w:p w:rsidR="005B3A59" w:rsidRPr="002C4727" w:rsidRDefault="005B3A59" w:rsidP="000950E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B3A59" w:rsidRPr="002C4727" w:rsidRDefault="005B3A59" w:rsidP="000950ED">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2) требование представлено по истечении срока, установленного гарантией.</w:t>
      </w:r>
    </w:p>
    <w:p w:rsidR="005B3A59" w:rsidRPr="002C4727" w:rsidRDefault="005B3A59" w:rsidP="000950ED">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C4727" w:rsidRDefault="005B3A59" w:rsidP="000950ED">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B3A59" w:rsidRPr="002C4727" w:rsidRDefault="005B3A59" w:rsidP="000950E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C4727" w:rsidRDefault="005B3A59" w:rsidP="000950ED">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2C4727">
        <w:rPr>
          <w:rFonts w:ascii="GHEA Grapalat" w:hAnsi="GHEA Grapalat"/>
          <w:sz w:val="18"/>
          <w:szCs w:val="18"/>
          <w:lang w:val="hy-AM"/>
        </w:rPr>
        <w:t>Руководитель исполнительного органа</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rsidR="005B3A59" w:rsidRPr="002C4727" w:rsidRDefault="005B3A59" w:rsidP="000950ED">
      <w:pPr>
        <w:pStyle w:val="af4"/>
        <w:shd w:val="clear" w:color="auto" w:fill="FFFFFF"/>
        <w:spacing w:before="0" w:beforeAutospacing="0" w:after="0" w:afterAutospacing="0"/>
        <w:ind w:firstLine="375"/>
        <w:jc w:val="both"/>
        <w:rPr>
          <w:rFonts w:ascii="GHEA Grapalat" w:hAnsi="GHEA Grapalat"/>
          <w:sz w:val="18"/>
          <w:szCs w:val="18"/>
          <w:lang w:val="hy-AM"/>
        </w:rPr>
      </w:pP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rsidR="005B3A59" w:rsidRPr="002C4727" w:rsidRDefault="005B3A59" w:rsidP="000950ED">
      <w:pPr>
        <w:pStyle w:val="af4"/>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hAnsi="GHEA Grapalat" w:cs="Sylfaen"/>
          <w:sz w:val="22"/>
          <w:szCs w:val="22"/>
          <w:vertAlign w:val="superscript"/>
          <w:lang w:val="hy-AM"/>
        </w:rPr>
        <w:t xml:space="preserve">                                                        </w:t>
      </w:r>
      <w:r w:rsidRPr="002C4727">
        <w:rPr>
          <w:rFonts w:ascii="GHEA Grapalat" w:hAnsi="GHEA Grapalat" w:cs="Sylfaen"/>
          <w:sz w:val="22"/>
          <w:szCs w:val="22"/>
          <w:vertAlign w:val="superscript"/>
        </w:rPr>
        <w:t>число, месяц, год</w:t>
      </w:r>
    </w:p>
    <w:p w:rsidR="0030570E" w:rsidRDefault="0030570E" w:rsidP="000950ED">
      <w:pPr>
        <w:pStyle w:val="norm"/>
        <w:widowControl w:val="0"/>
        <w:spacing w:line="240" w:lineRule="auto"/>
        <w:ind w:firstLine="284"/>
        <w:jc w:val="right"/>
        <w:rPr>
          <w:rFonts w:ascii="GHEA Grapalat" w:hAnsi="GHEA Grapalat"/>
          <w:b/>
          <w:sz w:val="24"/>
          <w:szCs w:val="24"/>
        </w:rPr>
      </w:pPr>
    </w:p>
    <w:p w:rsidR="0099030F" w:rsidRDefault="0099030F" w:rsidP="0073616C">
      <w:pPr>
        <w:widowControl w:val="0"/>
        <w:jc w:val="right"/>
        <w:rPr>
          <w:rFonts w:ascii="GHEA Grapalat" w:hAnsi="GHEA Grapalat"/>
          <w:b/>
          <w:sz w:val="22"/>
          <w:szCs w:val="22"/>
        </w:rPr>
      </w:pPr>
    </w:p>
    <w:p w:rsidR="0073616C" w:rsidRPr="00F2009A" w:rsidRDefault="0073616C" w:rsidP="0073616C">
      <w:pPr>
        <w:widowControl w:val="0"/>
        <w:jc w:val="right"/>
        <w:rPr>
          <w:rFonts w:ascii="GHEA Grapalat" w:hAnsi="GHEA Grapalat" w:cs="GHEA Grapalat"/>
          <w:b/>
          <w:sz w:val="22"/>
          <w:szCs w:val="22"/>
        </w:rPr>
      </w:pPr>
      <w:r w:rsidRPr="00F2009A">
        <w:rPr>
          <w:rFonts w:ascii="GHEA Grapalat" w:hAnsi="GHEA Grapalat"/>
          <w:b/>
          <w:sz w:val="22"/>
          <w:szCs w:val="22"/>
        </w:rPr>
        <w:t>Приложение № 5.1</w:t>
      </w:r>
    </w:p>
    <w:p w:rsidR="0073616C" w:rsidRPr="00F2009A" w:rsidRDefault="0073616C" w:rsidP="0073616C">
      <w:pPr>
        <w:pStyle w:val="31"/>
        <w:widowControl w:val="0"/>
        <w:spacing w:line="240" w:lineRule="auto"/>
        <w:jc w:val="right"/>
        <w:rPr>
          <w:rFonts w:ascii="GHEA Grapalat" w:hAnsi="GHEA Grapalat" w:cs="Arial"/>
          <w:b/>
          <w:sz w:val="24"/>
          <w:szCs w:val="24"/>
        </w:rPr>
      </w:pPr>
      <w:r w:rsidRPr="00F2009A">
        <w:rPr>
          <w:rFonts w:ascii="GHEA Grapalat" w:hAnsi="GHEA Grapalat"/>
          <w:b/>
          <w:sz w:val="24"/>
          <w:szCs w:val="24"/>
        </w:rPr>
        <w:t>к Приглашению на запроса котировок</w:t>
      </w:r>
      <w:r w:rsidRPr="00F2009A">
        <w:rPr>
          <w:rFonts w:ascii="GHEA Grapalat" w:hAnsi="GHEA Grapalat" w:cs="Arial"/>
          <w:b/>
          <w:sz w:val="24"/>
          <w:szCs w:val="24"/>
        </w:rPr>
        <w:br/>
      </w:r>
      <w:r w:rsidRPr="00F2009A">
        <w:rPr>
          <w:rFonts w:ascii="GHEA Grapalat" w:hAnsi="GHEA Grapalat"/>
          <w:b/>
          <w:sz w:val="24"/>
          <w:szCs w:val="24"/>
        </w:rPr>
        <w:t xml:space="preserve">под кодом </w:t>
      </w:r>
      <w:r w:rsidRPr="00F2009A">
        <w:rPr>
          <w:rFonts w:ascii="GHEA Grapalat" w:hAnsi="GHEA Grapalat"/>
          <w:b/>
          <w:sz w:val="22"/>
          <w:szCs w:val="22"/>
        </w:rPr>
        <w:t>"</w:t>
      </w:r>
      <w:r w:rsidRPr="00F2009A">
        <w:rPr>
          <w:rFonts w:ascii="GHEA Grapalat" w:hAnsi="GHEA Grapalat"/>
          <w:b/>
          <w:sz w:val="22"/>
          <w:szCs w:val="22"/>
          <w:lang w:val="en-US"/>
        </w:rPr>
        <w:t>SHM</w:t>
      </w:r>
      <w:r w:rsidRPr="00F2009A">
        <w:rPr>
          <w:rFonts w:ascii="GHEA Grapalat" w:hAnsi="GHEA Grapalat"/>
          <w:b/>
          <w:sz w:val="22"/>
          <w:szCs w:val="22"/>
          <w:lang w:val="hy-AM"/>
        </w:rPr>
        <w:t>А</w:t>
      </w:r>
      <w:r w:rsidRPr="00F2009A">
        <w:rPr>
          <w:rFonts w:ascii="GHEA Grapalat" w:hAnsi="GHEA Grapalat"/>
          <w:b/>
          <w:sz w:val="22"/>
          <w:szCs w:val="22"/>
          <w:lang w:val="en-US"/>
        </w:rPr>
        <w:t>H</w:t>
      </w:r>
      <w:r w:rsidRPr="00F2009A">
        <w:rPr>
          <w:rFonts w:ascii="GHEA Grapalat" w:hAnsi="GHEA Grapalat"/>
          <w:b/>
          <w:sz w:val="22"/>
          <w:szCs w:val="22"/>
        </w:rPr>
        <w:t>-GHTsDzB-</w:t>
      </w:r>
      <w:r w:rsidR="00E0099A">
        <w:rPr>
          <w:rFonts w:ascii="GHEA Grapalat" w:hAnsi="GHEA Grapalat"/>
          <w:b/>
          <w:sz w:val="22"/>
          <w:szCs w:val="22"/>
        </w:rPr>
        <w:t>24/31</w:t>
      </w:r>
      <w:r w:rsidRPr="00F2009A">
        <w:rPr>
          <w:rFonts w:ascii="GHEA Grapalat" w:hAnsi="GHEA Grapalat"/>
          <w:b/>
          <w:sz w:val="22"/>
          <w:szCs w:val="22"/>
        </w:rPr>
        <w:t>"</w:t>
      </w:r>
    </w:p>
    <w:p w:rsidR="0073616C" w:rsidRPr="00F2009A" w:rsidRDefault="0073616C" w:rsidP="0073616C">
      <w:pPr>
        <w:widowControl w:val="0"/>
        <w:spacing w:after="160"/>
        <w:jc w:val="center"/>
        <w:rPr>
          <w:rFonts w:ascii="GHEA Grapalat" w:hAnsi="GHEA Grapalat"/>
          <w:b/>
        </w:rPr>
      </w:pPr>
    </w:p>
    <w:p w:rsidR="0073616C" w:rsidRPr="00F2009A" w:rsidRDefault="0073616C" w:rsidP="0073616C">
      <w:pPr>
        <w:widowControl w:val="0"/>
        <w:spacing w:after="160"/>
        <w:jc w:val="center"/>
        <w:rPr>
          <w:rFonts w:ascii="GHEA Grapalat" w:hAnsi="GHEA Grapalat" w:cs="GHEA Grapalat"/>
          <w:b/>
        </w:rPr>
      </w:pPr>
      <w:r w:rsidRPr="00F2009A">
        <w:rPr>
          <w:rFonts w:ascii="GHEA Grapalat" w:hAnsi="GHEA Grapalat"/>
          <w:b/>
        </w:rPr>
        <w:t xml:space="preserve">СОГЛАШЕНИЕ О НЕУСТОЙКЕ </w:t>
      </w:r>
    </w:p>
    <w:p w:rsidR="0073616C" w:rsidRPr="00F2009A" w:rsidRDefault="0073616C" w:rsidP="0073616C">
      <w:pPr>
        <w:widowControl w:val="0"/>
        <w:spacing w:after="160"/>
        <w:jc w:val="center"/>
        <w:rPr>
          <w:rFonts w:ascii="GHEA Grapalat" w:hAnsi="GHEA Grapalat" w:cs="GHEA Grapalat"/>
          <w:b/>
        </w:rPr>
      </w:pPr>
      <w:r w:rsidRPr="00F2009A">
        <w:rPr>
          <w:rFonts w:ascii="GHEA Grapalat" w:hAnsi="GHEA Grapalat"/>
          <w:b/>
        </w:rPr>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3616C" w:rsidRPr="00F2009A" w:rsidTr="006B660B">
        <w:tc>
          <w:tcPr>
            <w:tcW w:w="4786" w:type="dxa"/>
          </w:tcPr>
          <w:p w:rsidR="0073616C" w:rsidRPr="00F2009A" w:rsidRDefault="0073616C" w:rsidP="006B660B">
            <w:pPr>
              <w:widowControl w:val="0"/>
              <w:rPr>
                <w:rFonts w:ascii="GHEA Grapalat" w:hAnsi="GHEA Grapalat" w:cs="GHEA Grapalat"/>
                <w:b/>
                <w:lang w:val="en-US"/>
              </w:rPr>
            </w:pPr>
            <w:r w:rsidRPr="00F2009A">
              <w:rPr>
                <w:rFonts w:ascii="GHEA Grapalat" w:hAnsi="GHEA Grapalat" w:cs="GHEA Grapalat"/>
                <w:b/>
                <w:lang w:val="en-US"/>
              </w:rPr>
              <w:t>с.</w:t>
            </w:r>
          </w:p>
        </w:tc>
        <w:tc>
          <w:tcPr>
            <w:tcW w:w="4500" w:type="dxa"/>
          </w:tcPr>
          <w:p w:rsidR="0073616C" w:rsidRPr="00F2009A" w:rsidRDefault="0073616C" w:rsidP="006B660B">
            <w:pPr>
              <w:widowControl w:val="0"/>
              <w:jc w:val="center"/>
              <w:rPr>
                <w:rFonts w:ascii="GHEA Grapalat" w:hAnsi="GHEA Grapalat" w:cs="GHEA Grapalat"/>
                <w:b/>
              </w:rPr>
            </w:pPr>
            <w:r w:rsidRPr="00F2009A">
              <w:rPr>
                <w:rFonts w:ascii="GHEA Grapalat" w:hAnsi="GHEA Grapalat"/>
              </w:rPr>
              <w:t>"</w:t>
            </w:r>
            <w:r w:rsidRPr="00F2009A">
              <w:rPr>
                <w:rFonts w:ascii="GHEA Grapalat" w:hAnsi="GHEA Grapalat"/>
                <w:lang w:val="en-US"/>
              </w:rPr>
              <w:tab/>
            </w:r>
            <w:r w:rsidRPr="00F2009A">
              <w:rPr>
                <w:rFonts w:ascii="GHEA Grapalat" w:hAnsi="GHEA Grapalat"/>
              </w:rPr>
              <w:t xml:space="preserve">" </w:t>
            </w:r>
            <w:r w:rsidRPr="00F2009A">
              <w:rPr>
                <w:rFonts w:ascii="GHEA Grapalat" w:hAnsi="GHEA Grapalat"/>
                <w:lang w:val="en-US"/>
              </w:rPr>
              <w:tab/>
            </w:r>
            <w:r w:rsidRPr="00F2009A">
              <w:rPr>
                <w:rFonts w:ascii="GHEA Grapalat" w:hAnsi="GHEA Grapalat"/>
              </w:rPr>
              <w:t>20</w:t>
            </w:r>
            <w:r w:rsidRPr="00F2009A">
              <w:rPr>
                <w:rFonts w:ascii="GHEA Grapalat" w:hAnsi="GHEA Grapalat"/>
                <w:lang w:val="en-US"/>
              </w:rPr>
              <w:tab/>
            </w:r>
            <w:r w:rsidRPr="00F2009A">
              <w:rPr>
                <w:rFonts w:ascii="GHEA Grapalat" w:hAnsi="GHEA Grapalat"/>
              </w:rPr>
              <w:t>г.</w:t>
            </w:r>
            <w:r w:rsidRPr="00F2009A">
              <w:rPr>
                <w:rStyle w:val="af7"/>
                <w:rFonts w:ascii="GHEA Grapalat" w:hAnsi="GHEA Grapalat"/>
              </w:rPr>
              <w:footnoteReference w:customMarkFollows="1" w:id="12"/>
              <w:t>**</w:t>
            </w:r>
          </w:p>
        </w:tc>
      </w:tr>
    </w:tbl>
    <w:p w:rsidR="0073616C" w:rsidRPr="00F2009A" w:rsidRDefault="0073616C" w:rsidP="0073616C">
      <w:pPr>
        <w:widowControl w:val="0"/>
        <w:jc w:val="both"/>
        <w:rPr>
          <w:rFonts w:ascii="GHEA Grapalat" w:hAnsi="GHEA Grapalat" w:cs="GHEA Grapalat"/>
          <w:sz w:val="22"/>
          <w:u w:val="single"/>
          <w:vertAlign w:val="subscript"/>
        </w:rPr>
      </w:pPr>
      <w:r w:rsidRPr="00F2009A">
        <w:rPr>
          <w:rFonts w:ascii="GHEA Grapalat" w:hAnsi="GHEA Grapalat"/>
          <w:sz w:val="22"/>
        </w:rPr>
        <w:t>_______________________________________________, в лице директора Компании,</w:t>
      </w:r>
    </w:p>
    <w:p w:rsidR="0073616C" w:rsidRPr="00F2009A" w:rsidRDefault="0073616C" w:rsidP="0073616C">
      <w:pPr>
        <w:widowControl w:val="0"/>
        <w:ind w:left="1843"/>
        <w:jc w:val="both"/>
        <w:rPr>
          <w:rFonts w:ascii="GHEA Grapalat" w:hAnsi="GHEA Grapalat"/>
          <w:sz w:val="22"/>
          <w:vertAlign w:val="superscript"/>
          <w:lang w:val="en-US"/>
        </w:rPr>
      </w:pPr>
      <w:r w:rsidRPr="00F2009A">
        <w:rPr>
          <w:rFonts w:ascii="GHEA Grapalat" w:hAnsi="GHEA Grapalat"/>
          <w:sz w:val="22"/>
          <w:vertAlign w:val="superscript"/>
        </w:rPr>
        <w:t>наименование Компании</w:t>
      </w:r>
    </w:p>
    <w:p w:rsidR="0073616C" w:rsidRPr="00F2009A" w:rsidRDefault="0073616C" w:rsidP="0073616C">
      <w:pPr>
        <w:widowControl w:val="0"/>
        <w:jc w:val="both"/>
        <w:rPr>
          <w:rFonts w:ascii="GHEA Grapalat" w:hAnsi="GHEA Grapalat"/>
          <w:sz w:val="22"/>
          <w:lang w:val="en-US"/>
        </w:rPr>
      </w:pPr>
      <w:r w:rsidRPr="00F2009A">
        <w:rPr>
          <w:rFonts w:ascii="GHEA Grapalat" w:hAnsi="GHEA Grapalat"/>
          <w:sz w:val="22"/>
          <w:lang w:val="en-US"/>
        </w:rPr>
        <w:t>_________________________________________________________________________</w:t>
      </w:r>
    </w:p>
    <w:p w:rsidR="0073616C" w:rsidRPr="00F2009A" w:rsidRDefault="0073616C" w:rsidP="0073616C">
      <w:pPr>
        <w:widowControl w:val="0"/>
        <w:jc w:val="center"/>
        <w:rPr>
          <w:rFonts w:ascii="GHEA Grapalat" w:hAnsi="GHEA Grapalat"/>
          <w:sz w:val="22"/>
          <w:vertAlign w:val="superscript"/>
        </w:rPr>
      </w:pPr>
      <w:r w:rsidRPr="00F2009A">
        <w:rPr>
          <w:rFonts w:ascii="GHEA Grapalat" w:hAnsi="GHEA Grapalat"/>
          <w:sz w:val="22"/>
          <w:vertAlign w:val="superscript"/>
        </w:rPr>
        <w:t>имя, фамилия, паспортные данные директора компании</w:t>
      </w:r>
    </w:p>
    <w:p w:rsidR="0073616C" w:rsidRPr="00F2009A" w:rsidRDefault="0073616C" w:rsidP="0073616C">
      <w:pPr>
        <w:widowControl w:val="0"/>
        <w:jc w:val="both"/>
        <w:rPr>
          <w:rFonts w:ascii="GHEA Grapalat" w:hAnsi="GHEA Grapalat" w:cs="GHEA Grapalat"/>
          <w:sz w:val="22"/>
        </w:rPr>
      </w:pPr>
      <w:r w:rsidRPr="00F2009A">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3616C" w:rsidRPr="00F2009A" w:rsidRDefault="0073616C" w:rsidP="0073616C">
      <w:pPr>
        <w:widowControl w:val="0"/>
        <w:jc w:val="center"/>
        <w:rPr>
          <w:rFonts w:ascii="GHEA Grapalat" w:hAnsi="GHEA Grapalat" w:cs="GHEA Grapalat"/>
          <w:b/>
          <w:bCs/>
          <w:sz w:val="22"/>
        </w:rPr>
      </w:pPr>
      <w:r w:rsidRPr="00F2009A">
        <w:rPr>
          <w:rFonts w:ascii="GHEA Grapalat" w:hAnsi="GHEA Grapalat"/>
          <w:b/>
          <w:sz w:val="22"/>
        </w:rPr>
        <w:t>1. Предмет соглашения</w:t>
      </w:r>
    </w:p>
    <w:p w:rsidR="0073616C" w:rsidRPr="00F2009A" w:rsidRDefault="0073616C" w:rsidP="0073616C">
      <w:pPr>
        <w:widowControl w:val="0"/>
        <w:tabs>
          <w:tab w:val="left" w:pos="567"/>
        </w:tabs>
        <w:jc w:val="both"/>
        <w:rPr>
          <w:rFonts w:ascii="GHEA Grapalat" w:hAnsi="GHEA Grapalat" w:cs="GHEA Grapalat"/>
          <w:spacing w:val="-6"/>
          <w:sz w:val="22"/>
        </w:rPr>
      </w:pPr>
      <w:r w:rsidRPr="00F2009A">
        <w:rPr>
          <w:rFonts w:ascii="GHEA Grapalat" w:hAnsi="GHEA Grapalat"/>
          <w:sz w:val="22"/>
        </w:rPr>
        <w:t>1</w:t>
      </w:r>
      <w:r w:rsidRPr="00F2009A">
        <w:rPr>
          <w:rFonts w:ascii="GHEA Grapalat" w:hAnsi="GHEA Grapalat"/>
          <w:spacing w:val="-6"/>
          <w:sz w:val="22"/>
        </w:rPr>
        <w:t>.1.</w:t>
      </w:r>
      <w:r w:rsidRPr="00F2009A">
        <w:rPr>
          <w:rFonts w:ascii="GHEA Grapalat" w:hAnsi="GHEA Grapalat"/>
          <w:spacing w:val="-6"/>
          <w:sz w:val="22"/>
        </w:rPr>
        <w:tab/>
        <w:t xml:space="preserve">Компания участвует в организованной </w:t>
      </w:r>
      <w:r w:rsidRPr="00F2009A">
        <w:rPr>
          <w:rFonts w:ascii="GHEA Grapalat" w:hAnsi="GHEA Grapalat"/>
          <w:b/>
          <w:sz w:val="20"/>
          <w:szCs w:val="22"/>
          <w:u w:val="single"/>
          <w:lang w:val="hy-AM"/>
        </w:rPr>
        <w:t>Ахурян</w:t>
      </w:r>
      <w:r w:rsidRPr="00F2009A">
        <w:rPr>
          <w:rFonts w:ascii="GHEA Grapalat" w:hAnsi="GHEA Grapalat"/>
          <w:b/>
          <w:sz w:val="20"/>
          <w:szCs w:val="22"/>
          <w:u w:val="single"/>
        </w:rPr>
        <w:t xml:space="preserve">ским </w:t>
      </w:r>
      <w:r w:rsidRPr="00F2009A">
        <w:rPr>
          <w:rFonts w:ascii="GHEA Grapalat" w:hAnsi="GHEA Grapalat"/>
          <w:b/>
          <w:spacing w:val="-6"/>
          <w:sz w:val="22"/>
          <w:u w:val="single"/>
        </w:rPr>
        <w:t>муниципалитетом</w:t>
      </w:r>
      <w:r w:rsidRPr="00F2009A">
        <w:rPr>
          <w:rFonts w:ascii="GHEA Grapalat" w:hAnsi="GHEA Grapalat"/>
          <w:spacing w:val="-6"/>
          <w:sz w:val="22"/>
        </w:rPr>
        <w:t xml:space="preserve"> *(далее — Заказчик) </w:t>
      </w:r>
    </w:p>
    <w:p w:rsidR="0073616C" w:rsidRPr="00F2009A" w:rsidRDefault="0073616C" w:rsidP="0073616C">
      <w:pPr>
        <w:widowControl w:val="0"/>
        <w:tabs>
          <w:tab w:val="left" w:pos="284"/>
        </w:tabs>
        <w:ind w:left="5245"/>
        <w:jc w:val="both"/>
        <w:rPr>
          <w:rFonts w:ascii="GHEA Grapalat" w:hAnsi="GHEA Grapalat" w:cs="GHEA Grapalat"/>
          <w:sz w:val="22"/>
        </w:rPr>
      </w:pPr>
      <w:r w:rsidRPr="00F2009A">
        <w:rPr>
          <w:rFonts w:ascii="GHEA Grapalat" w:hAnsi="GHEA Grapalat"/>
          <w:sz w:val="22"/>
          <w:vertAlign w:val="superscript"/>
        </w:rPr>
        <w:t>наименование заказчика</w:t>
      </w:r>
    </w:p>
    <w:p w:rsidR="0073616C" w:rsidRPr="00F2009A" w:rsidRDefault="0073616C" w:rsidP="0073616C">
      <w:pPr>
        <w:widowControl w:val="0"/>
        <w:jc w:val="both"/>
        <w:rPr>
          <w:rFonts w:ascii="GHEA Grapalat" w:hAnsi="GHEA Grapalat" w:cs="GHEA Grapalat"/>
          <w:sz w:val="22"/>
        </w:rPr>
      </w:pPr>
      <w:r w:rsidRPr="00F2009A">
        <w:rPr>
          <w:rFonts w:ascii="GHEA Grapalat" w:hAnsi="GHEA Grapalat"/>
          <w:sz w:val="22"/>
        </w:rPr>
        <w:t xml:space="preserve">процедуре закупок под кодом </w:t>
      </w:r>
      <w:r w:rsidRPr="00F2009A">
        <w:rPr>
          <w:rFonts w:ascii="GHEA Grapalat" w:hAnsi="GHEA Grapalat"/>
          <w:b/>
          <w:sz w:val="20"/>
          <w:szCs w:val="22"/>
          <w:u w:val="single"/>
        </w:rPr>
        <w:t>"</w:t>
      </w:r>
      <w:r w:rsidRPr="00F2009A">
        <w:rPr>
          <w:rFonts w:ascii="GHEA Grapalat" w:hAnsi="GHEA Grapalat"/>
          <w:b/>
          <w:sz w:val="20"/>
          <w:szCs w:val="22"/>
          <w:u w:val="single"/>
          <w:lang w:val="en-US"/>
        </w:rPr>
        <w:t>SHM</w:t>
      </w:r>
      <w:r w:rsidRPr="00F2009A">
        <w:rPr>
          <w:rFonts w:ascii="GHEA Grapalat" w:hAnsi="GHEA Grapalat"/>
          <w:b/>
          <w:sz w:val="20"/>
          <w:szCs w:val="22"/>
          <w:u w:val="single"/>
          <w:lang w:val="hy-AM"/>
        </w:rPr>
        <w:t>А</w:t>
      </w:r>
      <w:r w:rsidRPr="00F2009A">
        <w:rPr>
          <w:rFonts w:ascii="GHEA Grapalat" w:hAnsi="GHEA Grapalat"/>
          <w:b/>
          <w:sz w:val="20"/>
          <w:szCs w:val="22"/>
          <w:u w:val="single"/>
          <w:lang w:val="en-US"/>
        </w:rPr>
        <w:t>H</w:t>
      </w:r>
      <w:r w:rsidRPr="00F2009A">
        <w:rPr>
          <w:rFonts w:ascii="GHEA Grapalat" w:hAnsi="GHEA Grapalat"/>
          <w:b/>
          <w:sz w:val="20"/>
          <w:szCs w:val="22"/>
          <w:u w:val="single"/>
        </w:rPr>
        <w:t>-GHTsDzB-</w:t>
      </w:r>
      <w:r w:rsidR="00E0099A">
        <w:rPr>
          <w:rFonts w:ascii="GHEA Grapalat" w:hAnsi="GHEA Grapalat"/>
          <w:b/>
          <w:sz w:val="20"/>
          <w:szCs w:val="22"/>
          <w:u w:val="single"/>
        </w:rPr>
        <w:t>24/31</w:t>
      </w:r>
      <w:r w:rsidRPr="00F2009A">
        <w:rPr>
          <w:rFonts w:ascii="GHEA Grapalat" w:hAnsi="GHEA Grapalat"/>
          <w:b/>
          <w:sz w:val="20"/>
          <w:szCs w:val="22"/>
          <w:u w:val="single"/>
        </w:rPr>
        <w:t>"</w:t>
      </w:r>
    </w:p>
    <w:p w:rsidR="0073616C" w:rsidRPr="00F2009A" w:rsidRDefault="0073616C" w:rsidP="0073616C">
      <w:pPr>
        <w:widowControl w:val="0"/>
        <w:jc w:val="both"/>
        <w:rPr>
          <w:rFonts w:ascii="GHEA Grapalat" w:hAnsi="GHEA Grapalat" w:cs="GHEA Grapalat"/>
          <w:sz w:val="22"/>
        </w:rPr>
      </w:pPr>
      <w:r w:rsidRPr="00F2009A">
        <w:rPr>
          <w:rFonts w:ascii="GHEA Grapalat" w:hAnsi="GHEA Grapalat"/>
          <w:sz w:val="22"/>
          <w:vertAlign w:val="superscript"/>
        </w:rPr>
        <w:t xml:space="preserve">                                                                                                                    код процедуры</w:t>
      </w:r>
    </w:p>
    <w:p w:rsidR="0073616C" w:rsidRPr="00F2009A" w:rsidRDefault="0073616C" w:rsidP="0073616C">
      <w:pPr>
        <w:widowControl w:val="0"/>
        <w:tabs>
          <w:tab w:val="left" w:pos="1134"/>
        </w:tabs>
        <w:ind w:firstLine="567"/>
        <w:jc w:val="both"/>
        <w:rPr>
          <w:rFonts w:ascii="GHEA Grapalat" w:hAnsi="GHEA Grapalat" w:cs="GHEA Grapalat"/>
          <w:sz w:val="22"/>
        </w:rPr>
      </w:pPr>
      <w:r w:rsidRPr="00F2009A">
        <w:rPr>
          <w:rFonts w:ascii="GHEA Grapalat" w:hAnsi="GHEA Grapalat"/>
          <w:sz w:val="22"/>
        </w:rPr>
        <w:t>1.2.</w:t>
      </w:r>
      <w:r w:rsidRPr="00F2009A">
        <w:rPr>
          <w:rFonts w:ascii="GHEA Grapalat" w:hAnsi="GHEA Grapalat"/>
          <w:sz w:val="22"/>
        </w:rPr>
        <w:tab/>
        <w:t>В качестве обеспечения исполнения договора, заключаемого в</w:t>
      </w:r>
      <w:r w:rsidRPr="00F2009A">
        <w:rPr>
          <w:rFonts w:ascii="Calibri" w:hAnsi="Calibri" w:cs="Calibri"/>
          <w:sz w:val="22"/>
          <w:lang w:val="en-US"/>
        </w:rPr>
        <w:t> </w:t>
      </w:r>
      <w:r w:rsidRPr="00F2009A">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3616C" w:rsidRPr="00F2009A" w:rsidRDefault="0073616C" w:rsidP="0073616C">
      <w:pPr>
        <w:widowControl w:val="0"/>
        <w:tabs>
          <w:tab w:val="left" w:pos="1134"/>
        </w:tabs>
        <w:ind w:firstLine="567"/>
        <w:jc w:val="both"/>
        <w:rPr>
          <w:rFonts w:ascii="GHEA Grapalat" w:hAnsi="GHEA Grapalat" w:cs="GHEA Grapalat"/>
          <w:sz w:val="22"/>
        </w:rPr>
      </w:pPr>
      <w:r w:rsidRPr="00F2009A">
        <w:rPr>
          <w:rFonts w:ascii="GHEA Grapalat" w:hAnsi="GHEA Grapalat"/>
          <w:sz w:val="22"/>
        </w:rPr>
        <w:t>1.3.</w:t>
      </w:r>
      <w:r w:rsidRPr="00F2009A">
        <w:rPr>
          <w:rFonts w:ascii="GHEA Grapalat" w:hAnsi="GHEA Grapalat"/>
          <w:sz w:val="22"/>
        </w:rPr>
        <w:tab/>
        <w:t>Подписав платежное требование (далее — Требование), прилагаемое к</w:t>
      </w:r>
      <w:r w:rsidRPr="00F2009A">
        <w:rPr>
          <w:rFonts w:ascii="Calibri" w:hAnsi="Calibri" w:cs="Calibri"/>
          <w:sz w:val="22"/>
          <w:lang w:val="en-US"/>
        </w:rPr>
        <w:t> </w:t>
      </w:r>
      <w:r w:rsidRPr="00F2009A">
        <w:rPr>
          <w:rFonts w:ascii="GHEA Grapalat" w:hAnsi="GHEA Grapalat"/>
          <w:sz w:val="22"/>
        </w:rPr>
        <w:t xml:space="preserve">настоящему Соглашению о неустойке, Компания безотзывно соглашается, что: </w:t>
      </w:r>
    </w:p>
    <w:p w:rsidR="0073616C" w:rsidRPr="00F2009A" w:rsidRDefault="0073616C" w:rsidP="0073616C">
      <w:pPr>
        <w:widowControl w:val="0"/>
        <w:tabs>
          <w:tab w:val="left" w:pos="1134"/>
        </w:tabs>
        <w:ind w:firstLine="567"/>
        <w:jc w:val="both"/>
        <w:rPr>
          <w:rFonts w:ascii="GHEA Grapalat" w:hAnsi="GHEA Grapalat" w:cs="GHEA Grapalat"/>
          <w:sz w:val="22"/>
        </w:rPr>
      </w:pPr>
      <w:r w:rsidRPr="00F2009A">
        <w:rPr>
          <w:rFonts w:ascii="GHEA Grapalat" w:hAnsi="GHEA Grapalat"/>
          <w:sz w:val="22"/>
        </w:rPr>
        <w:t>а)</w:t>
      </w:r>
      <w:r w:rsidRPr="00F2009A">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3616C" w:rsidRPr="00F2009A" w:rsidRDefault="0073616C" w:rsidP="0073616C">
      <w:pPr>
        <w:widowControl w:val="0"/>
        <w:tabs>
          <w:tab w:val="left" w:pos="1134"/>
        </w:tabs>
        <w:ind w:firstLine="567"/>
        <w:jc w:val="both"/>
        <w:rPr>
          <w:rFonts w:ascii="GHEA Grapalat" w:hAnsi="GHEA Grapalat" w:cs="GHEA Grapalat"/>
          <w:sz w:val="22"/>
        </w:rPr>
      </w:pPr>
      <w:r w:rsidRPr="00F2009A">
        <w:rPr>
          <w:rFonts w:ascii="GHEA Grapalat" w:hAnsi="GHEA Grapalat"/>
          <w:sz w:val="22"/>
        </w:rPr>
        <w:t>б)</w:t>
      </w:r>
      <w:r w:rsidRPr="00F2009A">
        <w:rPr>
          <w:rFonts w:ascii="GHEA Grapalat" w:hAnsi="GHEA Grapalat"/>
          <w:sz w:val="22"/>
        </w:rPr>
        <w:tab/>
        <w:t xml:space="preserve">Требование является основанием для Банка-плательщика для взыскания со счета Компании </w:t>
      </w:r>
      <w:r w:rsidRPr="00F2009A">
        <w:rPr>
          <w:rFonts w:ascii="GHEA Grapalat" w:hAnsi="GHEA Grapalat"/>
          <w:sz w:val="22"/>
        </w:rPr>
        <w:lastRenderedPageBreak/>
        <w:t xml:space="preserve">всей суммы, указанной в Требовании, без дополнительного акцептования. </w:t>
      </w:r>
    </w:p>
    <w:p w:rsidR="0073616C" w:rsidRPr="00F2009A" w:rsidRDefault="0073616C" w:rsidP="0073616C">
      <w:pPr>
        <w:widowControl w:val="0"/>
        <w:tabs>
          <w:tab w:val="left" w:pos="1134"/>
        </w:tabs>
        <w:ind w:firstLine="567"/>
        <w:jc w:val="both"/>
        <w:rPr>
          <w:rFonts w:ascii="GHEA Grapalat" w:hAnsi="GHEA Grapalat" w:cs="GHEA Grapalat"/>
          <w:sz w:val="22"/>
        </w:rPr>
      </w:pPr>
      <w:r w:rsidRPr="00F2009A">
        <w:rPr>
          <w:rFonts w:ascii="GHEA Grapalat" w:hAnsi="GHEA Grapalat"/>
          <w:sz w:val="22"/>
        </w:rPr>
        <w:t>в)</w:t>
      </w:r>
      <w:r w:rsidRPr="00F2009A">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3616C" w:rsidRPr="00F2009A" w:rsidRDefault="0073616C" w:rsidP="0073616C">
      <w:pPr>
        <w:widowControl w:val="0"/>
        <w:tabs>
          <w:tab w:val="left" w:pos="1134"/>
        </w:tabs>
        <w:ind w:firstLine="567"/>
        <w:jc w:val="both"/>
        <w:rPr>
          <w:rFonts w:ascii="GHEA Grapalat" w:hAnsi="GHEA Grapalat" w:cs="GHEA Grapalat"/>
          <w:sz w:val="22"/>
        </w:rPr>
      </w:pPr>
      <w:r w:rsidRPr="00F2009A">
        <w:rPr>
          <w:rFonts w:ascii="GHEA Grapalat" w:hAnsi="GHEA Grapalat"/>
          <w:sz w:val="22"/>
        </w:rPr>
        <w:t>г)</w:t>
      </w:r>
      <w:r w:rsidRPr="00F2009A">
        <w:rPr>
          <w:rFonts w:ascii="GHEA Grapalat" w:hAnsi="GHEA Grapalat"/>
          <w:sz w:val="22"/>
        </w:rPr>
        <w:tab/>
        <w:t>Компания подтверждает, что акцептовала Требование в полном размере суммы неустойки.</w:t>
      </w:r>
    </w:p>
    <w:p w:rsidR="0073616C" w:rsidRPr="00F2009A" w:rsidRDefault="0073616C" w:rsidP="0073616C">
      <w:pPr>
        <w:widowControl w:val="0"/>
        <w:tabs>
          <w:tab w:val="left" w:pos="1134"/>
        </w:tabs>
        <w:ind w:firstLine="567"/>
        <w:jc w:val="both"/>
        <w:rPr>
          <w:rFonts w:ascii="GHEA Grapalat" w:hAnsi="GHEA Grapalat" w:cs="GHEA Grapalat"/>
          <w:sz w:val="22"/>
        </w:rPr>
      </w:pPr>
      <w:r w:rsidRPr="00F2009A">
        <w:rPr>
          <w:rFonts w:ascii="GHEA Grapalat" w:hAnsi="GHEA Grapalat"/>
          <w:sz w:val="22"/>
        </w:rPr>
        <w:t>д)</w:t>
      </w:r>
      <w:r w:rsidRPr="00F2009A">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3616C" w:rsidRPr="00F2009A" w:rsidRDefault="0073616C" w:rsidP="0073616C">
      <w:pPr>
        <w:widowControl w:val="0"/>
        <w:tabs>
          <w:tab w:val="left" w:pos="1134"/>
        </w:tabs>
        <w:ind w:firstLine="567"/>
        <w:jc w:val="both"/>
        <w:rPr>
          <w:rFonts w:ascii="GHEA Grapalat" w:hAnsi="GHEA Grapalat" w:cs="GHEA Grapalat"/>
          <w:sz w:val="22"/>
        </w:rPr>
      </w:pPr>
      <w:r w:rsidRPr="00F2009A">
        <w:rPr>
          <w:rFonts w:ascii="GHEA Grapalat" w:hAnsi="GHEA Grapalat"/>
          <w:sz w:val="22"/>
        </w:rPr>
        <w:t>1.5.</w:t>
      </w:r>
      <w:r w:rsidRPr="00F2009A">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2009A">
        <w:rPr>
          <w:rFonts w:ascii="Calibri" w:hAnsi="Calibri" w:cs="Calibri"/>
          <w:sz w:val="22"/>
          <w:lang w:val="en-US"/>
        </w:rPr>
        <w:t> </w:t>
      </w:r>
      <w:r w:rsidRPr="00F2009A">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3616C" w:rsidRPr="00F2009A" w:rsidRDefault="0073616C" w:rsidP="0073616C">
      <w:pPr>
        <w:widowControl w:val="0"/>
        <w:tabs>
          <w:tab w:val="left" w:pos="1134"/>
        </w:tabs>
        <w:ind w:firstLine="567"/>
        <w:jc w:val="both"/>
        <w:rPr>
          <w:rFonts w:ascii="GHEA Grapalat" w:hAnsi="GHEA Grapalat" w:cs="GHEA Grapalat"/>
          <w:sz w:val="22"/>
        </w:rPr>
      </w:pPr>
      <w:r w:rsidRPr="00F2009A">
        <w:rPr>
          <w:rFonts w:ascii="GHEA Grapalat" w:hAnsi="GHEA Grapalat"/>
          <w:sz w:val="22"/>
        </w:rPr>
        <w:t>1.6.</w:t>
      </w:r>
      <w:r w:rsidRPr="00F2009A">
        <w:rPr>
          <w:rFonts w:ascii="GHEA Grapalat" w:hAnsi="GHEA Grapalat"/>
          <w:sz w:val="22"/>
        </w:rPr>
        <w:tab/>
        <w:t>Заказчик может представить в Банк-плательщик иные дополнительные документы.</w:t>
      </w:r>
    </w:p>
    <w:p w:rsidR="0073616C" w:rsidRPr="00F2009A" w:rsidRDefault="0073616C" w:rsidP="0073616C">
      <w:pPr>
        <w:widowControl w:val="0"/>
        <w:tabs>
          <w:tab w:val="left" w:pos="1134"/>
        </w:tabs>
        <w:ind w:firstLine="567"/>
        <w:jc w:val="both"/>
        <w:rPr>
          <w:rFonts w:ascii="GHEA Grapalat" w:hAnsi="GHEA Grapalat"/>
          <w:sz w:val="22"/>
        </w:rPr>
      </w:pPr>
      <w:r w:rsidRPr="00F2009A">
        <w:rPr>
          <w:rFonts w:ascii="GHEA Grapalat" w:hAnsi="GHEA Grapalat"/>
          <w:sz w:val="22"/>
        </w:rPr>
        <w:t>1.7. Банк не несет какой-либо ответственности за риски (понесенные</w:t>
      </w:r>
      <w:r w:rsidRPr="00F2009A">
        <w:rPr>
          <w:rFonts w:ascii="Calibri" w:hAnsi="Calibri" w:cs="Calibri"/>
          <w:sz w:val="22"/>
          <w:lang w:val="en-US"/>
        </w:rPr>
        <w:t> </w:t>
      </w:r>
      <w:r w:rsidRPr="00F2009A">
        <w:rPr>
          <w:rFonts w:ascii="GHEA Grapalat" w:hAnsi="GHEA Grapalat"/>
          <w:sz w:val="22"/>
        </w:rPr>
        <w:t xml:space="preserve">Компанией убытки) и негативные последствия, возникшие для Компании в результате уплаты Банком-плательщиком </w:t>
      </w:r>
    </w:p>
    <w:p w:rsidR="0073616C" w:rsidRDefault="0073616C" w:rsidP="0073616C">
      <w:pPr>
        <w:widowControl w:val="0"/>
        <w:tabs>
          <w:tab w:val="left" w:pos="1134"/>
        </w:tabs>
        <w:ind w:firstLine="567"/>
        <w:jc w:val="both"/>
        <w:rPr>
          <w:rFonts w:ascii="GHEA Grapalat" w:hAnsi="GHEA Grapalat"/>
          <w:sz w:val="22"/>
        </w:rPr>
      </w:pPr>
      <w:r w:rsidRPr="00F2009A">
        <w:rPr>
          <w:rFonts w:ascii="GHEA Grapalat" w:hAnsi="GHEA Grapalat"/>
          <w:sz w:val="22"/>
        </w:rPr>
        <w:t>суммы, указанной в</w:t>
      </w:r>
      <w:r w:rsidRPr="00F2009A">
        <w:rPr>
          <w:rFonts w:ascii="Calibri" w:hAnsi="Calibri" w:cs="Calibri"/>
          <w:sz w:val="22"/>
          <w:lang w:val="en-US"/>
        </w:rPr>
        <w:t> </w:t>
      </w:r>
      <w:r w:rsidRPr="00F2009A">
        <w:rPr>
          <w:rFonts w:ascii="GHEA Grapalat" w:hAnsi="GHEA Grapalat"/>
          <w:sz w:val="22"/>
        </w:rPr>
        <w:t>Требовании. Банк не обязан проверять факты нарушения Компанией условий договора.</w:t>
      </w:r>
    </w:p>
    <w:p w:rsidR="0099030F" w:rsidRDefault="0099030F" w:rsidP="0073616C">
      <w:pPr>
        <w:widowControl w:val="0"/>
        <w:tabs>
          <w:tab w:val="left" w:pos="1134"/>
        </w:tabs>
        <w:ind w:firstLine="567"/>
        <w:jc w:val="both"/>
        <w:rPr>
          <w:rFonts w:ascii="GHEA Grapalat" w:hAnsi="GHEA Grapalat"/>
          <w:sz w:val="22"/>
        </w:rPr>
      </w:pPr>
    </w:p>
    <w:p w:rsidR="0099030F" w:rsidRDefault="0099030F" w:rsidP="0073616C">
      <w:pPr>
        <w:widowControl w:val="0"/>
        <w:tabs>
          <w:tab w:val="left" w:pos="1134"/>
        </w:tabs>
        <w:ind w:firstLine="567"/>
        <w:jc w:val="both"/>
        <w:rPr>
          <w:rFonts w:ascii="GHEA Grapalat" w:hAnsi="GHEA Grapalat"/>
          <w:sz w:val="22"/>
        </w:rPr>
      </w:pPr>
    </w:p>
    <w:p w:rsidR="0099030F" w:rsidRDefault="0099030F" w:rsidP="0073616C">
      <w:pPr>
        <w:widowControl w:val="0"/>
        <w:tabs>
          <w:tab w:val="left" w:pos="1134"/>
        </w:tabs>
        <w:ind w:firstLine="567"/>
        <w:jc w:val="both"/>
        <w:rPr>
          <w:rFonts w:ascii="GHEA Grapalat" w:hAnsi="GHEA Grapalat"/>
          <w:sz w:val="22"/>
        </w:rPr>
      </w:pPr>
    </w:p>
    <w:p w:rsidR="0073616C" w:rsidRDefault="0073616C" w:rsidP="0073616C">
      <w:pPr>
        <w:widowControl w:val="0"/>
        <w:tabs>
          <w:tab w:val="left" w:pos="1134"/>
        </w:tabs>
        <w:ind w:firstLine="567"/>
        <w:jc w:val="both"/>
        <w:rPr>
          <w:rFonts w:ascii="GHEA Grapalat" w:hAnsi="GHEA Grapalat"/>
          <w:sz w:val="22"/>
        </w:rPr>
      </w:pPr>
    </w:p>
    <w:p w:rsidR="00A919D4" w:rsidRDefault="00A919D4" w:rsidP="0073616C">
      <w:pPr>
        <w:widowControl w:val="0"/>
        <w:tabs>
          <w:tab w:val="left" w:pos="1134"/>
        </w:tabs>
        <w:ind w:firstLine="567"/>
        <w:jc w:val="both"/>
        <w:rPr>
          <w:rFonts w:ascii="GHEA Grapalat" w:hAnsi="GHEA Grapalat"/>
          <w:sz w:val="22"/>
        </w:rPr>
      </w:pPr>
    </w:p>
    <w:p w:rsidR="00A919D4" w:rsidRDefault="00A919D4" w:rsidP="0073616C">
      <w:pPr>
        <w:widowControl w:val="0"/>
        <w:tabs>
          <w:tab w:val="left" w:pos="1134"/>
        </w:tabs>
        <w:ind w:firstLine="567"/>
        <w:jc w:val="both"/>
        <w:rPr>
          <w:rFonts w:ascii="GHEA Grapalat" w:hAnsi="GHEA Grapalat"/>
          <w:sz w:val="22"/>
        </w:rPr>
      </w:pPr>
    </w:p>
    <w:p w:rsidR="0073616C" w:rsidRDefault="0073616C" w:rsidP="0073616C">
      <w:pPr>
        <w:widowControl w:val="0"/>
        <w:tabs>
          <w:tab w:val="left" w:pos="1134"/>
        </w:tabs>
        <w:ind w:firstLine="567"/>
        <w:jc w:val="both"/>
        <w:rPr>
          <w:rFonts w:ascii="GHEA Grapalat" w:hAnsi="GHEA Grapalat"/>
          <w:sz w:val="22"/>
        </w:rPr>
      </w:pPr>
    </w:p>
    <w:p w:rsidR="0073616C" w:rsidRDefault="0073616C" w:rsidP="0073616C">
      <w:pPr>
        <w:widowControl w:val="0"/>
        <w:tabs>
          <w:tab w:val="left" w:pos="1134"/>
        </w:tabs>
        <w:ind w:firstLine="567"/>
        <w:jc w:val="both"/>
        <w:rPr>
          <w:rFonts w:ascii="GHEA Grapalat" w:hAnsi="GHEA Grapalat"/>
          <w:sz w:val="22"/>
        </w:rPr>
      </w:pPr>
    </w:p>
    <w:p w:rsidR="0073616C" w:rsidRPr="00F2009A" w:rsidRDefault="0073616C" w:rsidP="0073616C">
      <w:pPr>
        <w:widowControl w:val="0"/>
        <w:tabs>
          <w:tab w:val="left" w:pos="1134"/>
        </w:tabs>
        <w:ind w:firstLine="567"/>
        <w:jc w:val="both"/>
        <w:rPr>
          <w:rFonts w:ascii="GHEA Grapalat" w:hAnsi="GHEA Grapalat" w:cs="GHEA Grapalat"/>
          <w:sz w:val="22"/>
        </w:rPr>
      </w:pPr>
    </w:p>
    <w:p w:rsidR="0073616C" w:rsidRPr="00F2009A" w:rsidRDefault="0073616C" w:rsidP="0073616C">
      <w:pPr>
        <w:widowControl w:val="0"/>
        <w:tabs>
          <w:tab w:val="left" w:pos="1134"/>
        </w:tabs>
        <w:ind w:firstLine="567"/>
        <w:jc w:val="both"/>
        <w:rPr>
          <w:rFonts w:ascii="GHEA Grapalat" w:hAnsi="GHEA Grapalat"/>
          <w:sz w:val="22"/>
          <w:lang w:val="hy-AM"/>
        </w:rPr>
      </w:pPr>
      <w:r w:rsidRPr="00F2009A">
        <w:rPr>
          <w:rFonts w:ascii="GHEA Grapalat" w:hAnsi="GHEA Grapalat"/>
          <w:sz w:val="22"/>
        </w:rPr>
        <w:t>1.8.</w:t>
      </w:r>
      <w:r w:rsidRPr="00F2009A">
        <w:rPr>
          <w:rFonts w:ascii="GHEA Grapalat" w:hAnsi="GHEA Grapalat"/>
          <w:sz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p>
    <w:p w:rsidR="0073616C" w:rsidRPr="00F2009A" w:rsidRDefault="0073616C" w:rsidP="0073616C">
      <w:pPr>
        <w:widowControl w:val="0"/>
        <w:tabs>
          <w:tab w:val="left" w:pos="1134"/>
        </w:tabs>
        <w:ind w:firstLine="567"/>
        <w:jc w:val="both"/>
        <w:rPr>
          <w:rFonts w:ascii="GHEA Grapalat" w:hAnsi="GHEA Grapalat"/>
          <w:sz w:val="22"/>
          <w:lang w:val="hy-AM"/>
        </w:rPr>
      </w:pPr>
    </w:p>
    <w:p w:rsidR="0073616C" w:rsidRPr="00F2009A" w:rsidRDefault="0073616C" w:rsidP="0073616C">
      <w:pPr>
        <w:widowControl w:val="0"/>
        <w:tabs>
          <w:tab w:val="left" w:pos="1134"/>
        </w:tabs>
        <w:ind w:firstLine="567"/>
        <w:jc w:val="both"/>
        <w:rPr>
          <w:rFonts w:ascii="GHEA Grapalat" w:hAnsi="GHEA Grapalat" w:cs="GHEA Grapalat"/>
          <w:sz w:val="22"/>
        </w:rPr>
      </w:pPr>
      <w:r w:rsidRPr="00F2009A">
        <w:rPr>
          <w:rFonts w:ascii="GHEA Grapalat" w:hAnsi="GHEA Grapalat"/>
          <w:sz w:val="22"/>
        </w:rPr>
        <w:t>Заказчика.</w:t>
      </w:r>
    </w:p>
    <w:p w:rsidR="0073616C" w:rsidRPr="00F2009A" w:rsidRDefault="0073616C" w:rsidP="0073616C">
      <w:pPr>
        <w:widowControl w:val="0"/>
        <w:tabs>
          <w:tab w:val="left" w:pos="1134"/>
        </w:tabs>
        <w:ind w:firstLine="567"/>
        <w:jc w:val="both"/>
        <w:rPr>
          <w:rFonts w:ascii="GHEA Grapalat" w:hAnsi="GHEA Grapalat" w:cs="GHEA Grapalat"/>
          <w:sz w:val="22"/>
        </w:rPr>
      </w:pPr>
      <w:r w:rsidRPr="00F2009A">
        <w:rPr>
          <w:rFonts w:ascii="GHEA Grapalat" w:hAnsi="GHEA Grapalat"/>
          <w:sz w:val="22"/>
        </w:rPr>
        <w:t>1.9.</w:t>
      </w:r>
      <w:r w:rsidRPr="00F2009A">
        <w:rPr>
          <w:rFonts w:ascii="GHEA Grapalat" w:hAnsi="GHEA Grapalat"/>
          <w:sz w:val="22"/>
        </w:rPr>
        <w:tab/>
        <w:t>В случае если в течение десяти рабочих дней после представления в</w:t>
      </w:r>
      <w:r w:rsidRPr="00F2009A">
        <w:rPr>
          <w:rFonts w:ascii="Calibri" w:hAnsi="Calibri" w:cs="Calibri"/>
          <w:sz w:val="22"/>
          <w:lang w:val="en-US"/>
        </w:rPr>
        <w:t> </w:t>
      </w:r>
      <w:r w:rsidRPr="00F2009A">
        <w:rPr>
          <w:rFonts w:ascii="GHEA Grapalat" w:hAnsi="GHEA Grapalat"/>
          <w:sz w:val="22"/>
        </w:rPr>
        <w:t>Банк настоящего Соглашения и прилагаемого Требования по независящим от</w:t>
      </w:r>
      <w:r w:rsidRPr="00F2009A">
        <w:rPr>
          <w:rFonts w:ascii="Calibri" w:hAnsi="Calibri" w:cs="Calibri"/>
          <w:sz w:val="22"/>
          <w:lang w:val="en-US"/>
        </w:rPr>
        <w:t> </w:t>
      </w:r>
      <w:r w:rsidRPr="00F2009A">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2009A">
        <w:rPr>
          <w:rFonts w:ascii="Calibri" w:hAnsi="Calibri" w:cs="Calibri"/>
          <w:sz w:val="22"/>
          <w:lang w:val="en-US"/>
        </w:rPr>
        <w:t> </w:t>
      </w:r>
      <w:r w:rsidRPr="00F2009A">
        <w:rPr>
          <w:rFonts w:ascii="GHEA Grapalat" w:hAnsi="GHEA Grapalat"/>
          <w:sz w:val="22"/>
        </w:rPr>
        <w:t>неуплатой.</w:t>
      </w:r>
    </w:p>
    <w:p w:rsidR="0073616C" w:rsidRPr="00F2009A" w:rsidRDefault="0073616C" w:rsidP="0073616C">
      <w:pPr>
        <w:widowControl w:val="0"/>
        <w:jc w:val="center"/>
        <w:rPr>
          <w:rFonts w:ascii="GHEA Grapalat" w:hAnsi="GHEA Grapalat" w:cs="GHEA Grapalat"/>
          <w:b/>
          <w:bCs/>
          <w:sz w:val="22"/>
        </w:rPr>
      </w:pPr>
      <w:r w:rsidRPr="00F2009A">
        <w:rPr>
          <w:rFonts w:ascii="GHEA Grapalat" w:hAnsi="GHEA Grapalat"/>
          <w:b/>
          <w:sz w:val="22"/>
        </w:rPr>
        <w:t>2. Иные условия</w:t>
      </w:r>
    </w:p>
    <w:p w:rsidR="0073616C" w:rsidRPr="00F2009A" w:rsidRDefault="0073616C" w:rsidP="0073616C">
      <w:pPr>
        <w:widowControl w:val="0"/>
        <w:tabs>
          <w:tab w:val="left" w:pos="1134"/>
        </w:tabs>
        <w:ind w:firstLine="567"/>
        <w:jc w:val="both"/>
        <w:rPr>
          <w:rFonts w:ascii="GHEA Grapalat" w:hAnsi="GHEA Grapalat"/>
          <w:sz w:val="22"/>
        </w:rPr>
      </w:pPr>
      <w:r w:rsidRPr="00F2009A">
        <w:rPr>
          <w:rFonts w:ascii="GHEA Grapalat" w:hAnsi="GHEA Grapalat"/>
          <w:sz w:val="22"/>
        </w:rPr>
        <w:t>2.1.</w:t>
      </w:r>
      <w:r w:rsidRPr="00F2009A">
        <w:rPr>
          <w:rFonts w:ascii="GHEA Grapalat" w:hAnsi="GHEA Grapalat"/>
          <w:sz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3616C" w:rsidRPr="00F2009A" w:rsidRDefault="0073616C" w:rsidP="0073616C">
      <w:pPr>
        <w:widowControl w:val="0"/>
        <w:tabs>
          <w:tab w:val="left" w:pos="1134"/>
        </w:tabs>
        <w:ind w:firstLine="567"/>
        <w:jc w:val="both"/>
        <w:rPr>
          <w:rFonts w:ascii="GHEA Grapalat" w:hAnsi="GHEA Grapalat" w:cs="GHEA Grapalat"/>
          <w:sz w:val="22"/>
        </w:rPr>
      </w:pPr>
      <w:r w:rsidRPr="00F2009A">
        <w:rPr>
          <w:rFonts w:ascii="GHEA Grapalat" w:hAnsi="GHEA Grapalat"/>
          <w:sz w:val="22"/>
        </w:rPr>
        <w:t>2.2.</w:t>
      </w:r>
      <w:r w:rsidRPr="00F2009A">
        <w:rPr>
          <w:rFonts w:ascii="GHEA Grapalat" w:hAnsi="GHEA Grapalat"/>
          <w:sz w:val="22"/>
        </w:rPr>
        <w:tab/>
        <w:t xml:space="preserve">Представив настоящее Соглашение и прилагаемое Требование в Банк-плательщик: </w:t>
      </w:r>
    </w:p>
    <w:p w:rsidR="0073616C" w:rsidRPr="00F2009A" w:rsidRDefault="0073616C" w:rsidP="0073616C">
      <w:pPr>
        <w:widowControl w:val="0"/>
        <w:tabs>
          <w:tab w:val="left" w:pos="1134"/>
        </w:tabs>
        <w:ind w:firstLine="567"/>
        <w:jc w:val="both"/>
        <w:rPr>
          <w:rFonts w:ascii="GHEA Grapalat" w:hAnsi="GHEA Grapalat" w:cs="GHEA Grapalat"/>
          <w:sz w:val="22"/>
        </w:rPr>
      </w:pPr>
      <w:r w:rsidRPr="00F2009A">
        <w:rPr>
          <w:rFonts w:ascii="GHEA Grapalat" w:hAnsi="GHEA Grapalat"/>
          <w:sz w:val="22"/>
        </w:rPr>
        <w:t>2.2.1.</w:t>
      </w:r>
      <w:r w:rsidRPr="00F2009A">
        <w:rPr>
          <w:rFonts w:ascii="GHEA Grapalat" w:hAnsi="GHEA Grapalat"/>
          <w:sz w:val="22"/>
        </w:rPr>
        <w:tab/>
        <w:t>Заказчик подтверждает, что Компания допустила нарушение договорных обязательств, а</w:t>
      </w:r>
    </w:p>
    <w:p w:rsidR="0073616C" w:rsidRPr="00F2009A" w:rsidDel="00A13215" w:rsidRDefault="0073616C" w:rsidP="0073616C">
      <w:pPr>
        <w:widowControl w:val="0"/>
        <w:tabs>
          <w:tab w:val="left" w:pos="1134"/>
        </w:tabs>
        <w:ind w:firstLine="567"/>
        <w:jc w:val="both"/>
        <w:rPr>
          <w:rFonts w:ascii="GHEA Grapalat" w:hAnsi="GHEA Grapalat" w:cs="GHEA Grapalat"/>
          <w:sz w:val="22"/>
        </w:rPr>
      </w:pPr>
      <w:r w:rsidRPr="00F2009A">
        <w:rPr>
          <w:rFonts w:ascii="GHEA Grapalat" w:hAnsi="GHEA Grapalat"/>
          <w:sz w:val="22"/>
        </w:rPr>
        <w:t>2.2.2.</w:t>
      </w:r>
      <w:r w:rsidRPr="00F2009A">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3616C" w:rsidRPr="00F2009A" w:rsidRDefault="0073616C" w:rsidP="0073616C">
      <w:pPr>
        <w:widowControl w:val="0"/>
        <w:tabs>
          <w:tab w:val="left" w:pos="1134"/>
        </w:tabs>
        <w:ind w:firstLine="567"/>
        <w:jc w:val="both"/>
        <w:rPr>
          <w:rFonts w:ascii="GHEA Grapalat" w:hAnsi="GHEA Grapalat"/>
          <w:sz w:val="22"/>
        </w:rPr>
      </w:pPr>
      <w:r w:rsidRPr="00F2009A">
        <w:rPr>
          <w:rFonts w:ascii="GHEA Grapalat" w:hAnsi="GHEA Grapalat"/>
          <w:sz w:val="22"/>
        </w:rPr>
        <w:t>2.3.</w:t>
      </w:r>
      <w:r w:rsidRPr="00F2009A">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3616C" w:rsidRPr="00F2009A" w:rsidRDefault="0073616C" w:rsidP="0073616C">
      <w:pPr>
        <w:widowControl w:val="0"/>
        <w:ind w:firstLine="567"/>
        <w:jc w:val="center"/>
        <w:rPr>
          <w:rFonts w:ascii="GHEA Grapalat" w:hAnsi="GHEA Grapalat"/>
          <w:b/>
          <w:sz w:val="22"/>
        </w:rPr>
      </w:pPr>
      <w:r w:rsidRPr="00F2009A">
        <w:rPr>
          <w:rFonts w:ascii="GHEA Grapalat" w:hAnsi="GHEA Grapalat"/>
          <w:b/>
          <w:sz w:val="22"/>
        </w:rPr>
        <w:t>3. Адрес, банковские реквизиты Компании</w:t>
      </w:r>
    </w:p>
    <w:p w:rsidR="0073616C" w:rsidRPr="00F2009A" w:rsidRDefault="0073616C" w:rsidP="0073616C">
      <w:pPr>
        <w:widowControl w:val="0"/>
        <w:jc w:val="both"/>
        <w:rPr>
          <w:rFonts w:ascii="GHEA Grapalat" w:hAnsi="GHEA Grapalat"/>
        </w:rPr>
      </w:pPr>
      <w:r w:rsidRPr="00F2009A">
        <w:rPr>
          <w:rFonts w:ascii="GHEA Grapalat" w:hAnsi="GHEA Grapalat"/>
        </w:rPr>
        <w:t>_______________________________________</w:t>
      </w:r>
    </w:p>
    <w:p w:rsidR="0073616C" w:rsidRPr="00F2009A" w:rsidRDefault="0073616C" w:rsidP="0073616C">
      <w:pPr>
        <w:widowControl w:val="0"/>
        <w:ind w:right="4250"/>
        <w:jc w:val="center"/>
        <w:rPr>
          <w:rFonts w:ascii="GHEA Grapalat" w:hAnsi="GHEA Grapalat"/>
          <w:vertAlign w:val="superscript"/>
        </w:rPr>
      </w:pPr>
      <w:r w:rsidRPr="00F2009A">
        <w:rPr>
          <w:rFonts w:ascii="GHEA Grapalat" w:hAnsi="GHEA Grapalat"/>
          <w:vertAlign w:val="superscript"/>
        </w:rPr>
        <w:t>наименование компании</w:t>
      </w:r>
    </w:p>
    <w:p w:rsidR="0073616C" w:rsidRPr="00F2009A" w:rsidRDefault="0073616C" w:rsidP="0073616C">
      <w:pPr>
        <w:widowControl w:val="0"/>
        <w:jc w:val="both"/>
        <w:rPr>
          <w:rFonts w:ascii="GHEA Grapalat" w:hAnsi="GHEA Grapalat"/>
        </w:rPr>
      </w:pPr>
      <w:r w:rsidRPr="00F2009A">
        <w:rPr>
          <w:rFonts w:ascii="GHEA Grapalat" w:hAnsi="GHEA Grapalat"/>
        </w:rPr>
        <w:t>_______________________________________</w:t>
      </w:r>
    </w:p>
    <w:p w:rsidR="0073616C" w:rsidRPr="00F2009A" w:rsidRDefault="0073616C" w:rsidP="0073616C">
      <w:pPr>
        <w:widowControl w:val="0"/>
        <w:ind w:right="4250"/>
        <w:jc w:val="center"/>
        <w:rPr>
          <w:rFonts w:ascii="GHEA Grapalat" w:hAnsi="GHEA Grapalat"/>
          <w:vertAlign w:val="superscript"/>
        </w:rPr>
      </w:pPr>
      <w:r w:rsidRPr="00F2009A">
        <w:rPr>
          <w:rFonts w:ascii="GHEA Grapalat" w:hAnsi="GHEA Grapalat"/>
          <w:vertAlign w:val="superscript"/>
        </w:rPr>
        <w:lastRenderedPageBreak/>
        <w:t>адрес компании</w:t>
      </w:r>
    </w:p>
    <w:p w:rsidR="0073616C" w:rsidRPr="00F2009A" w:rsidRDefault="0073616C" w:rsidP="0073616C">
      <w:pPr>
        <w:widowControl w:val="0"/>
        <w:jc w:val="both"/>
        <w:rPr>
          <w:rFonts w:ascii="GHEA Grapalat" w:hAnsi="GHEA Grapalat"/>
        </w:rPr>
      </w:pPr>
      <w:r w:rsidRPr="00F2009A">
        <w:rPr>
          <w:rFonts w:ascii="GHEA Grapalat" w:hAnsi="GHEA Grapalat"/>
        </w:rPr>
        <w:t>_______________________________________</w:t>
      </w:r>
    </w:p>
    <w:p w:rsidR="0073616C" w:rsidRPr="00F2009A" w:rsidRDefault="0073616C" w:rsidP="0073616C">
      <w:pPr>
        <w:widowControl w:val="0"/>
        <w:ind w:right="4250"/>
        <w:jc w:val="center"/>
        <w:rPr>
          <w:rFonts w:ascii="GHEA Grapalat" w:hAnsi="GHEA Grapalat"/>
          <w:vertAlign w:val="superscript"/>
        </w:rPr>
      </w:pPr>
      <w:r w:rsidRPr="00F2009A">
        <w:rPr>
          <w:rFonts w:ascii="GHEA Grapalat" w:hAnsi="GHEA Grapalat"/>
          <w:vertAlign w:val="superscript"/>
        </w:rPr>
        <w:t>наименование обслуживающего компанию банка</w:t>
      </w:r>
    </w:p>
    <w:p w:rsidR="0073616C" w:rsidRPr="00F2009A" w:rsidRDefault="0073616C" w:rsidP="0073616C">
      <w:pPr>
        <w:widowControl w:val="0"/>
        <w:jc w:val="both"/>
        <w:rPr>
          <w:rFonts w:ascii="GHEA Grapalat" w:hAnsi="GHEA Grapalat"/>
        </w:rPr>
      </w:pPr>
      <w:r w:rsidRPr="00F2009A">
        <w:rPr>
          <w:rFonts w:ascii="GHEA Grapalat" w:hAnsi="GHEA Grapalat"/>
        </w:rPr>
        <w:t>_______________________________________</w:t>
      </w:r>
    </w:p>
    <w:p w:rsidR="0073616C" w:rsidRPr="00F2009A" w:rsidRDefault="0073616C" w:rsidP="0073616C">
      <w:pPr>
        <w:widowControl w:val="0"/>
        <w:ind w:right="4250"/>
        <w:jc w:val="center"/>
        <w:rPr>
          <w:rFonts w:ascii="GHEA Grapalat" w:hAnsi="GHEA Grapalat"/>
          <w:vertAlign w:val="superscript"/>
        </w:rPr>
      </w:pPr>
      <w:r w:rsidRPr="00F2009A">
        <w:rPr>
          <w:rFonts w:ascii="GHEA Grapalat" w:hAnsi="GHEA Grapalat"/>
          <w:vertAlign w:val="superscript"/>
        </w:rPr>
        <w:t>номер банковского счета компании</w:t>
      </w:r>
    </w:p>
    <w:p w:rsidR="0073616C" w:rsidRPr="00F2009A" w:rsidRDefault="0073616C" w:rsidP="0073616C">
      <w:pPr>
        <w:widowControl w:val="0"/>
        <w:jc w:val="both"/>
        <w:rPr>
          <w:rFonts w:ascii="GHEA Grapalat" w:hAnsi="GHEA Grapalat"/>
        </w:rPr>
      </w:pPr>
      <w:r w:rsidRPr="00F2009A">
        <w:rPr>
          <w:rFonts w:ascii="GHEA Grapalat" w:hAnsi="GHEA Grapalat"/>
        </w:rPr>
        <w:t>_______________________________________</w:t>
      </w:r>
    </w:p>
    <w:p w:rsidR="0073616C" w:rsidRPr="00F2009A" w:rsidRDefault="0073616C" w:rsidP="0073616C">
      <w:pPr>
        <w:widowControl w:val="0"/>
        <w:ind w:right="4250"/>
        <w:jc w:val="center"/>
        <w:rPr>
          <w:rFonts w:ascii="GHEA Grapalat" w:hAnsi="GHEA Grapalat"/>
          <w:vertAlign w:val="superscript"/>
        </w:rPr>
      </w:pPr>
      <w:r w:rsidRPr="00F2009A">
        <w:rPr>
          <w:rFonts w:ascii="GHEA Grapalat" w:hAnsi="GHEA Grapalat"/>
          <w:vertAlign w:val="superscript"/>
        </w:rPr>
        <w:t>учетный номер налогоплательщика компании</w:t>
      </w:r>
    </w:p>
    <w:p w:rsidR="0073616C" w:rsidRPr="00F2009A" w:rsidRDefault="0073616C" w:rsidP="0073616C">
      <w:pPr>
        <w:widowControl w:val="0"/>
        <w:jc w:val="both"/>
        <w:rPr>
          <w:rFonts w:ascii="GHEA Grapalat" w:hAnsi="GHEA Grapalat"/>
        </w:rPr>
      </w:pPr>
      <w:r w:rsidRPr="00F2009A">
        <w:rPr>
          <w:rFonts w:ascii="GHEA Grapalat" w:hAnsi="GHEA Grapalat"/>
        </w:rPr>
        <w:t>_______________________________________</w:t>
      </w:r>
    </w:p>
    <w:p w:rsidR="0073616C" w:rsidRPr="00F2009A" w:rsidRDefault="0073616C" w:rsidP="0073616C">
      <w:pPr>
        <w:widowControl w:val="0"/>
        <w:ind w:right="4250"/>
        <w:jc w:val="center"/>
        <w:rPr>
          <w:rFonts w:ascii="GHEA Grapalat" w:hAnsi="GHEA Grapalat"/>
          <w:vertAlign w:val="superscript"/>
        </w:rPr>
      </w:pPr>
      <w:r w:rsidRPr="00F2009A">
        <w:rPr>
          <w:rFonts w:ascii="GHEA Grapalat" w:hAnsi="GHEA Grapalat"/>
          <w:vertAlign w:val="superscript"/>
        </w:rPr>
        <w:t>имя, фамилия и подпись директора компании</w:t>
      </w:r>
    </w:p>
    <w:p w:rsidR="0073616C" w:rsidRPr="00F2009A" w:rsidRDefault="0073616C" w:rsidP="0073616C">
      <w:pPr>
        <w:widowControl w:val="0"/>
        <w:rPr>
          <w:rFonts w:ascii="GHEA Grapalat" w:hAnsi="GHEA Grapalat"/>
        </w:rPr>
      </w:pPr>
      <w:r w:rsidRPr="00F2009A">
        <w:rPr>
          <w:rFonts w:ascii="GHEA Grapalat" w:hAnsi="GHEA Grapalat"/>
        </w:rPr>
        <w:t>День/месяц/год                                                                                    М. П.</w:t>
      </w:r>
    </w:p>
    <w:p w:rsidR="0073616C" w:rsidRPr="00F2009A" w:rsidRDefault="0073616C" w:rsidP="0073616C">
      <w:pPr>
        <w:widowControl w:val="0"/>
        <w:spacing w:after="160"/>
        <w:jc w:val="center"/>
        <w:rPr>
          <w:rFonts w:ascii="GHEA Grapalat" w:hAnsi="GHEA Grapalat" w:cs="Sylfaen"/>
        </w:rPr>
      </w:pPr>
    </w:p>
    <w:p w:rsidR="0073616C" w:rsidRPr="00F2009A" w:rsidRDefault="0073616C" w:rsidP="0073616C">
      <w:pPr>
        <w:rPr>
          <w:rFonts w:ascii="GHEA Grapalat" w:hAnsi="GHEA Grapalat" w:cs="Sylfaen"/>
        </w:rPr>
      </w:pPr>
    </w:p>
    <w:p w:rsidR="0073616C" w:rsidRPr="00F2009A" w:rsidRDefault="0073616C" w:rsidP="0073616C">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616C" w:rsidRPr="00F2009A" w:rsidTr="006B66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3402"/>
              </w:tabs>
              <w:ind w:left="360"/>
              <w:rPr>
                <w:rFonts w:ascii="GHEA Grapalat" w:hAnsi="GHEA Grapalat" w:cs="Sylfaen"/>
                <w:b/>
                <w:bCs/>
                <w:lang w:val="en-US"/>
              </w:rPr>
            </w:pPr>
            <w:r w:rsidRPr="00F2009A">
              <w:rPr>
                <w:rFonts w:ascii="GHEA Grapalat" w:hAnsi="GHEA Grapalat"/>
                <w:b/>
                <w:lang w:val="en-US"/>
              </w:rPr>
              <w:lastRenderedPageBreak/>
              <w:t>1.</w:t>
            </w:r>
            <w:r w:rsidRPr="00F2009A">
              <w:rPr>
                <w:rFonts w:ascii="GHEA Grapalat" w:hAnsi="GHEA Grapalat"/>
                <w:b/>
                <w:lang w:val="en-US"/>
              </w:rPr>
              <w:tab/>
            </w:r>
            <w:r w:rsidRPr="00F2009A">
              <w:rPr>
                <w:rFonts w:ascii="GHEA Grapalat" w:hAnsi="GHEA Grapalat"/>
                <w:b/>
              </w:rPr>
              <w:t xml:space="preserve">ПЛАТЕЖНОЕ ТРЕБОВАНИЕ </w:t>
            </w:r>
            <w:r w:rsidRPr="00F2009A">
              <w:rPr>
                <w:rFonts w:ascii="GHEA Grapalat" w:hAnsi="GHEA Grapalat"/>
                <w:b/>
                <w:lang w:val="en-US"/>
              </w:rPr>
              <w:t>*</w:t>
            </w:r>
          </w:p>
        </w:tc>
      </w:tr>
      <w:tr w:rsidR="0073616C" w:rsidRPr="00F2009A" w:rsidTr="006B66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cs="Sylfaen"/>
              </w:rPr>
            </w:pPr>
            <w:r w:rsidRPr="00F2009A">
              <w:rPr>
                <w:rFonts w:ascii="GHEA Grapalat" w:hAnsi="GHEA Grapalat"/>
              </w:rPr>
              <w:t>2.</w:t>
            </w:r>
            <w:r w:rsidRPr="00F2009A">
              <w:rPr>
                <w:rFonts w:ascii="GHEA Grapalat" w:hAnsi="GHEA Grapalat"/>
              </w:rPr>
              <w:tab/>
              <w:t xml:space="preserve">Номер </w:t>
            </w:r>
          </w:p>
        </w:tc>
      </w:tr>
      <w:tr w:rsidR="0073616C" w:rsidRPr="00F2009A" w:rsidTr="006B66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3390"/>
              </w:tabs>
              <w:ind w:left="322"/>
              <w:rPr>
                <w:rFonts w:ascii="GHEA Grapalat" w:hAnsi="GHEA Grapalat" w:cs="Sylfaen"/>
              </w:rPr>
            </w:pPr>
            <w:r w:rsidRPr="00F2009A">
              <w:rPr>
                <w:rFonts w:ascii="GHEA Grapalat" w:hAnsi="GHEA Grapalat"/>
              </w:rPr>
              <w:t>3</w:t>
            </w:r>
            <w:r w:rsidRPr="00F2009A">
              <w:rPr>
                <w:rFonts w:ascii="GHEA Grapalat" w:hAnsi="GHEA Grapalat"/>
              </w:rPr>
              <w:tab/>
              <w:t>Дата представления: "___" ___ 20___г.</w:t>
            </w:r>
          </w:p>
        </w:tc>
      </w:tr>
      <w:tr w:rsidR="0073616C" w:rsidRPr="00F2009A" w:rsidTr="006B66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rPr>
            </w:pPr>
            <w:r w:rsidRPr="00F2009A">
              <w:rPr>
                <w:rFonts w:ascii="GHEA Grapalat" w:hAnsi="GHEA Grapalat"/>
              </w:rPr>
              <w:t>4.</w:t>
            </w:r>
            <w:r w:rsidRPr="00F2009A">
              <w:rPr>
                <w:rFonts w:ascii="GHEA Grapalat" w:hAnsi="GHEA Grapalat"/>
              </w:rPr>
              <w:tab/>
              <w:t>Наименование, или имя, фамилия плательщика (Компания:</w:t>
            </w:r>
          </w:p>
        </w:tc>
      </w:tr>
      <w:tr w:rsidR="0073616C" w:rsidRPr="00F2009A" w:rsidTr="006B66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rPr>
            </w:pPr>
            <w:r w:rsidRPr="00F2009A">
              <w:rPr>
                <w:rFonts w:ascii="GHEA Grapalat" w:hAnsi="GHEA Grapalat"/>
              </w:rPr>
              <w:t>5.</w:t>
            </w:r>
            <w:r w:rsidRPr="00F2009A">
              <w:rPr>
                <w:rFonts w:ascii="GHEA Grapalat" w:hAnsi="GHEA Grapalat"/>
              </w:rPr>
              <w:tab/>
              <w:t>Обслуживающая плательщика Финансовая организация (банк):</w:t>
            </w:r>
          </w:p>
        </w:tc>
      </w:tr>
      <w:tr w:rsidR="0073616C" w:rsidRPr="00F2009A" w:rsidTr="006B660B">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rPr>
            </w:pPr>
            <w:r w:rsidRPr="00F2009A">
              <w:rPr>
                <w:rFonts w:ascii="GHEA Grapalat" w:hAnsi="GHEA Grapalat"/>
              </w:rPr>
              <w:t>6.</w:t>
            </w:r>
            <w:r w:rsidRPr="00F2009A">
              <w:rPr>
                <w:rFonts w:ascii="GHEA Grapalat" w:hAnsi="GHEA Grapalat"/>
              </w:rPr>
              <w:tab/>
              <w:t>Номер счета плательщика:</w:t>
            </w:r>
          </w:p>
        </w:tc>
      </w:tr>
      <w:tr w:rsidR="0073616C" w:rsidRPr="00F2009A" w:rsidTr="006B66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rPr>
            </w:pPr>
            <w:r w:rsidRPr="00F2009A">
              <w:rPr>
                <w:rFonts w:ascii="GHEA Grapalat" w:hAnsi="GHEA Grapalat"/>
              </w:rPr>
              <w:t>7.</w:t>
            </w:r>
            <w:r w:rsidRPr="00F2009A">
              <w:rPr>
                <w:rFonts w:ascii="GHEA Grapalat" w:hAnsi="GHEA Grapalat"/>
              </w:rPr>
              <w:tab/>
              <w:t>УНН плательщика:</w:t>
            </w:r>
          </w:p>
        </w:tc>
      </w:tr>
      <w:tr w:rsidR="0073616C" w:rsidRPr="00F2009A" w:rsidTr="006B660B">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rPr>
            </w:pPr>
            <w:r w:rsidRPr="00F2009A">
              <w:rPr>
                <w:rFonts w:ascii="GHEA Grapalat" w:hAnsi="GHEA Grapalat"/>
              </w:rPr>
              <w:t>8.</w:t>
            </w:r>
            <w:r w:rsidRPr="00F2009A">
              <w:rPr>
                <w:rFonts w:ascii="GHEA Grapalat" w:hAnsi="GHEA Grapalat"/>
              </w:rPr>
              <w:tab/>
              <w:t>НЗОУ плательщика:</w:t>
            </w:r>
          </w:p>
        </w:tc>
      </w:tr>
      <w:tr w:rsidR="0073616C" w:rsidRPr="00F2009A" w:rsidTr="006B660B">
        <w:trPr>
          <w:trHeight w:val="1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322"/>
              </w:tabs>
              <w:rPr>
                <w:rFonts w:ascii="GHEA Grapalat" w:hAnsi="GHEA Grapalat" w:cs="Arial"/>
                <w:sz w:val="22"/>
                <w:szCs w:val="22"/>
              </w:rPr>
            </w:pPr>
            <w:r w:rsidRPr="00F2009A">
              <w:rPr>
                <w:rFonts w:ascii="GHEA Grapalat" w:hAnsi="GHEA Grapalat"/>
                <w:sz w:val="22"/>
                <w:szCs w:val="22"/>
              </w:rPr>
              <w:t xml:space="preserve">      9.</w:t>
            </w:r>
            <w:r w:rsidRPr="00F2009A">
              <w:rPr>
                <w:rFonts w:ascii="GHEA Grapalat" w:hAnsi="GHEA Grapalat"/>
                <w:sz w:val="22"/>
                <w:szCs w:val="22"/>
              </w:rPr>
              <w:tab/>
              <w:t xml:space="preserve">Наименование или имя, фамилия бенефициара: </w:t>
            </w:r>
            <w:r w:rsidRPr="00F2009A">
              <w:rPr>
                <w:rFonts w:ascii="GHEA Grapalat" w:hAnsi="GHEA Grapalat"/>
                <w:b/>
                <w:sz w:val="22"/>
                <w:lang w:val="hy-AM"/>
              </w:rPr>
              <w:t>Ахурян</w:t>
            </w:r>
            <w:r w:rsidRPr="00F2009A">
              <w:rPr>
                <w:rFonts w:ascii="GHEA Grapalat" w:hAnsi="GHEA Grapalat"/>
                <w:b/>
                <w:sz w:val="22"/>
              </w:rPr>
              <w:t>ский</w:t>
            </w:r>
            <w:r w:rsidRPr="00F2009A">
              <w:rPr>
                <w:rFonts w:ascii="GHEA Grapalat" w:hAnsi="GHEA Grapalat"/>
                <w:b/>
                <w:sz w:val="22"/>
                <w:lang w:val="hy-AM"/>
              </w:rPr>
              <w:t xml:space="preserve">  </w:t>
            </w:r>
            <w:r w:rsidRPr="00F2009A">
              <w:rPr>
                <w:rFonts w:ascii="GHEA Grapalat" w:hAnsi="GHEA Grapalat"/>
                <w:b/>
                <w:sz w:val="22"/>
                <w:szCs w:val="22"/>
              </w:rPr>
              <w:t>Муниципалитет</w:t>
            </w:r>
          </w:p>
        </w:tc>
      </w:tr>
      <w:tr w:rsidR="0073616C" w:rsidRPr="00F2009A" w:rsidTr="006B66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322"/>
              </w:tabs>
              <w:rPr>
                <w:rFonts w:ascii="GHEA Grapalat" w:hAnsi="GHEA Grapalat" w:cs="Sylfaen"/>
                <w:sz w:val="22"/>
                <w:szCs w:val="22"/>
              </w:rPr>
            </w:pPr>
            <w:r w:rsidRPr="00F2009A">
              <w:rPr>
                <w:rFonts w:ascii="GHEA Grapalat" w:hAnsi="GHEA Grapalat"/>
                <w:sz w:val="22"/>
                <w:szCs w:val="22"/>
              </w:rPr>
              <w:t xml:space="preserve">      10.</w:t>
            </w:r>
            <w:r w:rsidRPr="00F2009A">
              <w:rPr>
                <w:rFonts w:ascii="GHEA Grapalat" w:hAnsi="GHEA Grapalat"/>
                <w:sz w:val="22"/>
                <w:szCs w:val="22"/>
                <w:lang w:val="en-US"/>
              </w:rPr>
              <w:tab/>
            </w:r>
            <w:r w:rsidRPr="00F2009A">
              <w:rPr>
                <w:rFonts w:ascii="GHEA Grapalat" w:hAnsi="GHEA Grapalat"/>
                <w:sz w:val="22"/>
                <w:szCs w:val="22"/>
              </w:rPr>
              <w:t>НЗОУ бенефициара (не заполняется)</w:t>
            </w:r>
          </w:p>
        </w:tc>
      </w:tr>
      <w:tr w:rsidR="0073616C" w:rsidRPr="00F2009A" w:rsidTr="006B66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322"/>
              </w:tabs>
              <w:ind w:firstLine="426"/>
              <w:rPr>
                <w:rFonts w:ascii="GHEA Grapalat" w:hAnsi="GHEA Grapalat" w:cs="Arial"/>
                <w:sz w:val="22"/>
                <w:szCs w:val="22"/>
                <w:lang w:val="hy-AM"/>
              </w:rPr>
            </w:pPr>
            <w:r w:rsidRPr="00F2009A">
              <w:rPr>
                <w:rFonts w:ascii="GHEA Grapalat" w:hAnsi="GHEA Grapalat"/>
                <w:sz w:val="22"/>
                <w:szCs w:val="22"/>
              </w:rPr>
              <w:t>11.</w:t>
            </w:r>
            <w:r w:rsidRPr="00F2009A">
              <w:rPr>
                <w:rFonts w:ascii="GHEA Grapalat" w:hAnsi="GHEA Grapalat"/>
                <w:sz w:val="22"/>
                <w:szCs w:val="22"/>
              </w:rPr>
              <w:tab/>
              <w:t>УНН бенефициара:</w:t>
            </w:r>
            <w:r w:rsidRPr="00F2009A">
              <w:rPr>
                <w:rFonts w:ascii="GHEA Grapalat" w:hAnsi="GHEA Grapalat"/>
                <w:sz w:val="22"/>
                <w:szCs w:val="22"/>
                <w:lang w:val="hy-AM"/>
              </w:rPr>
              <w:t xml:space="preserve">  </w:t>
            </w:r>
            <w:r w:rsidRPr="0099030F">
              <w:rPr>
                <w:rFonts w:ascii="GHEA Grapalat" w:hAnsi="GHEA Grapalat" w:cs="Arial"/>
                <w:b/>
                <w:bCs/>
                <w:sz w:val="20"/>
                <w:szCs w:val="20"/>
              </w:rPr>
              <w:t>05545973</w:t>
            </w:r>
          </w:p>
        </w:tc>
      </w:tr>
      <w:tr w:rsidR="0073616C" w:rsidRPr="00F2009A" w:rsidTr="006B66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322"/>
              </w:tabs>
              <w:rPr>
                <w:rFonts w:ascii="GHEA Grapalat" w:hAnsi="GHEA Grapalat"/>
                <w:sz w:val="22"/>
                <w:szCs w:val="22"/>
                <w:lang w:val="hy-AM"/>
              </w:rPr>
            </w:pPr>
            <w:r w:rsidRPr="00F2009A">
              <w:rPr>
                <w:rFonts w:ascii="GHEA Grapalat" w:hAnsi="GHEA Grapalat"/>
                <w:sz w:val="22"/>
                <w:szCs w:val="22"/>
              </w:rPr>
              <w:t xml:space="preserve">      12.</w:t>
            </w:r>
            <w:r w:rsidRPr="00F2009A">
              <w:rPr>
                <w:rFonts w:ascii="GHEA Grapalat" w:hAnsi="GHEA Grapalat"/>
                <w:sz w:val="22"/>
                <w:szCs w:val="22"/>
              </w:rPr>
              <w:tab/>
              <w:t xml:space="preserve">Обслуживающая бенефициара Финансовая организация (банк): Оперативный департамент </w:t>
            </w:r>
            <w:r w:rsidRPr="00F2009A">
              <w:rPr>
                <w:rFonts w:ascii="GHEA Grapalat" w:hAnsi="GHEA Grapalat"/>
                <w:sz w:val="22"/>
                <w:szCs w:val="22"/>
                <w:lang w:val="hy-AM"/>
              </w:rPr>
              <w:t xml:space="preserve">    </w:t>
            </w:r>
          </w:p>
          <w:p w:rsidR="0073616C" w:rsidRPr="00F2009A" w:rsidRDefault="0073616C" w:rsidP="006B660B">
            <w:pPr>
              <w:widowControl w:val="0"/>
              <w:tabs>
                <w:tab w:val="left" w:pos="322"/>
              </w:tabs>
              <w:rPr>
                <w:rFonts w:ascii="GHEA Grapalat" w:hAnsi="GHEA Grapalat" w:cs="Arial"/>
                <w:sz w:val="22"/>
                <w:szCs w:val="22"/>
              </w:rPr>
            </w:pPr>
            <w:r w:rsidRPr="00F2009A">
              <w:rPr>
                <w:rFonts w:ascii="GHEA Grapalat" w:hAnsi="GHEA Grapalat"/>
                <w:sz w:val="22"/>
                <w:szCs w:val="22"/>
                <w:lang w:val="hy-AM"/>
              </w:rPr>
              <w:t xml:space="preserve">      </w:t>
            </w:r>
            <w:r w:rsidRPr="00F2009A">
              <w:rPr>
                <w:rFonts w:ascii="GHEA Grapalat" w:hAnsi="GHEA Grapalat"/>
                <w:sz w:val="22"/>
                <w:szCs w:val="22"/>
              </w:rPr>
              <w:t>Министерства финансов РА</w:t>
            </w:r>
          </w:p>
        </w:tc>
      </w:tr>
      <w:tr w:rsidR="0073616C" w:rsidRPr="00F2009A" w:rsidTr="006B660B">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322"/>
              </w:tabs>
              <w:rPr>
                <w:rFonts w:ascii="GHEA Grapalat" w:hAnsi="GHEA Grapalat" w:cs="Arial"/>
                <w:sz w:val="22"/>
                <w:szCs w:val="22"/>
              </w:rPr>
            </w:pPr>
            <w:r w:rsidRPr="00F2009A">
              <w:rPr>
                <w:rFonts w:ascii="GHEA Grapalat" w:hAnsi="GHEA Grapalat"/>
                <w:sz w:val="22"/>
                <w:szCs w:val="22"/>
              </w:rPr>
              <w:t xml:space="preserve">      13.</w:t>
            </w:r>
            <w:r w:rsidRPr="00F2009A">
              <w:rPr>
                <w:rFonts w:ascii="GHEA Grapalat" w:hAnsi="GHEA Grapalat"/>
                <w:sz w:val="22"/>
                <w:szCs w:val="22"/>
                <w:lang w:val="en-US"/>
              </w:rPr>
              <w:tab/>
            </w:r>
            <w:r w:rsidRPr="00F2009A">
              <w:rPr>
                <w:rFonts w:ascii="GHEA Grapalat" w:hAnsi="GHEA Grapalat"/>
                <w:sz w:val="22"/>
                <w:szCs w:val="22"/>
              </w:rPr>
              <w:t>Номер счета бенефициара (сч.№)</w:t>
            </w:r>
            <w:r w:rsidRPr="00F2009A">
              <w:rPr>
                <w:rFonts w:ascii="GHEA Grapalat" w:hAnsi="GHEA Grapalat"/>
                <w:sz w:val="22"/>
                <w:szCs w:val="22"/>
                <w:lang w:val="hy-AM"/>
              </w:rPr>
              <w:t xml:space="preserve"> </w:t>
            </w:r>
            <w:r w:rsidRPr="00F2009A">
              <w:rPr>
                <w:rStyle w:val="af6"/>
                <w:rFonts w:ascii="GHEA Grapalat" w:hAnsi="GHEA Grapalat"/>
                <w:color w:val="000000"/>
                <w:sz w:val="22"/>
                <w:szCs w:val="22"/>
                <w:u w:val="single"/>
                <w:lang w:val="hy-AM"/>
              </w:rPr>
              <w:t>900215302598</w:t>
            </w:r>
          </w:p>
        </w:tc>
      </w:tr>
      <w:tr w:rsidR="0073616C" w:rsidRPr="00F2009A" w:rsidTr="006B660B">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firstLine="426"/>
              <w:rPr>
                <w:rFonts w:ascii="GHEA Grapalat" w:hAnsi="GHEA Grapalat"/>
              </w:rPr>
            </w:pPr>
            <w:r w:rsidRPr="00F2009A">
              <w:rPr>
                <w:rFonts w:ascii="GHEA Grapalat" w:hAnsi="GHEA Grapalat"/>
              </w:rPr>
              <w:t>14.</w:t>
            </w:r>
            <w:r w:rsidRPr="00F2009A">
              <w:rPr>
                <w:rFonts w:ascii="GHEA Grapalat" w:hAnsi="GHEA Grapalat"/>
              </w:rPr>
              <w:tab/>
              <w:t>Сумма (цифрами и прописью):</w:t>
            </w:r>
          </w:p>
        </w:tc>
      </w:tr>
      <w:tr w:rsidR="0073616C" w:rsidRPr="00F2009A" w:rsidTr="006B66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rPr>
            </w:pPr>
            <w:r w:rsidRPr="00F2009A">
              <w:rPr>
                <w:rFonts w:ascii="GHEA Grapalat" w:hAnsi="GHEA Grapalat"/>
              </w:rPr>
              <w:t>15.</w:t>
            </w:r>
            <w:r w:rsidRPr="00F2009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616C" w:rsidRPr="00F2009A" w:rsidTr="006B660B">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rPr>
            </w:pPr>
            <w:r w:rsidRPr="00F2009A">
              <w:rPr>
                <w:rFonts w:ascii="GHEA Grapalat" w:hAnsi="GHEA Grapalat"/>
              </w:rPr>
              <w:t>16.</w:t>
            </w:r>
            <w:r w:rsidRPr="00F2009A">
              <w:rPr>
                <w:rFonts w:ascii="GHEA Grapalat" w:hAnsi="GHEA Grapalat"/>
              </w:rPr>
              <w:tab/>
              <w:t>Валюта (прописью и по коду):</w:t>
            </w:r>
          </w:p>
        </w:tc>
      </w:tr>
      <w:tr w:rsidR="0073616C" w:rsidRPr="00F2009A" w:rsidTr="006B660B">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rPr>
            </w:pPr>
            <w:r w:rsidRPr="00F2009A">
              <w:rPr>
                <w:rFonts w:ascii="GHEA Grapalat" w:hAnsi="GHEA Grapalat"/>
              </w:rPr>
              <w:t>17.</w:t>
            </w:r>
            <w:r w:rsidRPr="00F2009A">
              <w:rPr>
                <w:rFonts w:ascii="GHEA Grapalat" w:hAnsi="GHEA Grapalat"/>
              </w:rPr>
              <w:tab/>
              <w:t>Цель сделки (уплаты): (для обеспечения исполнения договора)</w:t>
            </w:r>
          </w:p>
        </w:tc>
      </w:tr>
      <w:tr w:rsidR="0073616C" w:rsidRPr="00F2009A" w:rsidTr="006B660B">
        <w:trPr>
          <w:trHeight w:val="424"/>
        </w:trPr>
        <w:tc>
          <w:tcPr>
            <w:tcW w:w="10980" w:type="dxa"/>
            <w:gridSpan w:val="2"/>
            <w:tcBorders>
              <w:top w:val="single" w:sz="4" w:space="0" w:color="auto"/>
              <w:left w:val="single" w:sz="4" w:space="0" w:color="auto"/>
              <w:right w:val="single" w:sz="4" w:space="0" w:color="000000"/>
            </w:tcBorders>
            <w:noWrap/>
            <w:vAlign w:val="bottom"/>
          </w:tcPr>
          <w:p w:rsidR="0073616C" w:rsidRPr="00F2009A" w:rsidRDefault="0073616C" w:rsidP="006B660B">
            <w:pPr>
              <w:widowControl w:val="0"/>
              <w:tabs>
                <w:tab w:val="left" w:pos="855"/>
              </w:tabs>
              <w:ind w:left="360"/>
              <w:rPr>
                <w:rFonts w:ascii="GHEA Grapalat" w:hAnsi="GHEA Grapalat"/>
              </w:rPr>
            </w:pPr>
            <w:r w:rsidRPr="00F2009A">
              <w:rPr>
                <w:rFonts w:ascii="GHEA Grapalat" w:hAnsi="GHEA Grapalat"/>
              </w:rPr>
              <w:t>18.</w:t>
            </w:r>
            <w:r w:rsidRPr="00F2009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616C" w:rsidRPr="00F2009A" w:rsidTr="006B660B">
        <w:trPr>
          <w:trHeight w:val="3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spacing w:after="160"/>
              <w:ind w:left="360"/>
              <w:rPr>
                <w:rFonts w:ascii="GHEA Grapalat" w:hAnsi="GHEA Grapalat"/>
              </w:rPr>
            </w:pPr>
            <w:r w:rsidRPr="00F2009A">
              <w:rPr>
                <w:rFonts w:ascii="GHEA Grapalat" w:hAnsi="GHEA Grapalat"/>
              </w:rPr>
              <w:t>19.</w:t>
            </w:r>
            <w:r w:rsidRPr="00F2009A">
              <w:rPr>
                <w:rFonts w:ascii="GHEA Grapalat" w:hAnsi="GHEA Grapalat"/>
                <w:lang w:val="en-US"/>
              </w:rPr>
              <w:tab/>
            </w:r>
            <w:r w:rsidRPr="00F2009A">
              <w:rPr>
                <w:rFonts w:ascii="GHEA Grapalat" w:hAnsi="GHEA Grapalat"/>
              </w:rPr>
              <w:t>Условия оплаты: &lt;акцептованный платеж&gt;</w:t>
            </w:r>
          </w:p>
        </w:tc>
      </w:tr>
      <w:tr w:rsidR="0073616C" w:rsidRPr="00F2009A" w:rsidTr="006B660B">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6C" w:rsidRPr="00F2009A" w:rsidRDefault="0073616C" w:rsidP="006B660B">
            <w:pPr>
              <w:widowControl w:val="0"/>
              <w:tabs>
                <w:tab w:val="left" w:pos="855"/>
              </w:tabs>
              <w:spacing w:after="160"/>
              <w:ind w:left="360"/>
              <w:rPr>
                <w:rFonts w:ascii="GHEA Grapalat" w:hAnsi="GHEA Grapalat"/>
                <w:lang w:val="en-US"/>
              </w:rPr>
            </w:pPr>
            <w:r w:rsidRPr="00F2009A">
              <w:rPr>
                <w:rFonts w:ascii="GHEA Grapalat" w:hAnsi="GHEA Grapalat"/>
              </w:rPr>
              <w:t>20.</w:t>
            </w:r>
            <w:r w:rsidRPr="00F2009A">
              <w:rPr>
                <w:rFonts w:ascii="GHEA Grapalat" w:hAnsi="GHEA Grapalat"/>
                <w:lang w:val="en-US"/>
              </w:rPr>
              <w:tab/>
            </w:r>
            <w:r w:rsidRPr="00F2009A">
              <w:rPr>
                <w:rFonts w:ascii="GHEA Grapalat" w:hAnsi="GHEA Grapalat"/>
              </w:rPr>
              <w:t>Количество прилагаемых страниц: --- страниц</w:t>
            </w:r>
          </w:p>
        </w:tc>
      </w:tr>
      <w:tr w:rsidR="0073616C" w:rsidRPr="00F2009A" w:rsidTr="006B660B">
        <w:trPr>
          <w:trHeight w:val="2940"/>
        </w:trPr>
        <w:tc>
          <w:tcPr>
            <w:tcW w:w="5616" w:type="dxa"/>
            <w:tcBorders>
              <w:top w:val="nil"/>
              <w:left w:val="single" w:sz="4" w:space="0" w:color="auto"/>
              <w:bottom w:val="single" w:sz="4" w:space="0" w:color="auto"/>
              <w:right w:val="single" w:sz="4" w:space="0" w:color="auto"/>
            </w:tcBorders>
            <w:noWrap/>
            <w:vAlign w:val="bottom"/>
          </w:tcPr>
          <w:p w:rsidR="0073616C" w:rsidRPr="00F2009A" w:rsidRDefault="0073616C" w:rsidP="006B660B">
            <w:pPr>
              <w:widowControl w:val="0"/>
              <w:tabs>
                <w:tab w:val="left" w:pos="851"/>
              </w:tabs>
              <w:spacing w:after="160"/>
              <w:rPr>
                <w:rFonts w:ascii="GHEA Grapalat" w:hAnsi="GHEA Grapalat" w:cs="Sylfaen"/>
              </w:rPr>
            </w:pPr>
            <w:r w:rsidRPr="00F2009A">
              <w:rPr>
                <w:rFonts w:ascii="GHEA Grapalat" w:hAnsi="GHEA Grapalat"/>
              </w:rPr>
              <w:t>22.а.</w:t>
            </w:r>
            <w:r w:rsidRPr="00F2009A">
              <w:rPr>
                <w:rFonts w:ascii="GHEA Grapalat" w:hAnsi="GHEA Grapalat"/>
              </w:rPr>
              <w:tab/>
              <w:t>Подписи бенефициара</w:t>
            </w:r>
          </w:p>
          <w:p w:rsidR="0073616C" w:rsidRPr="00F2009A" w:rsidRDefault="0073616C" w:rsidP="006B660B">
            <w:pPr>
              <w:widowControl w:val="0"/>
              <w:spacing w:after="160"/>
              <w:rPr>
                <w:rFonts w:ascii="GHEA Grapalat" w:hAnsi="GHEA Grapalat" w:cs="Sylfaen"/>
              </w:rPr>
            </w:pPr>
          </w:p>
          <w:p w:rsidR="0073616C" w:rsidRPr="00F2009A" w:rsidRDefault="0073616C" w:rsidP="006B660B">
            <w:pPr>
              <w:widowControl w:val="0"/>
              <w:spacing w:after="160"/>
              <w:jc w:val="right"/>
              <w:rPr>
                <w:rFonts w:ascii="GHEA Grapalat" w:hAnsi="GHEA Grapalat" w:cs="Tahoma"/>
              </w:rPr>
            </w:pPr>
            <w:r w:rsidRPr="00F2009A">
              <w:rPr>
                <w:rFonts w:ascii="GHEA Grapalat" w:hAnsi="GHEA Grapalat"/>
              </w:rPr>
              <w:t>/____________________/</w:t>
            </w:r>
          </w:p>
          <w:p w:rsidR="0073616C" w:rsidRPr="00F2009A" w:rsidRDefault="0073616C" w:rsidP="006B660B">
            <w:pPr>
              <w:widowControl w:val="0"/>
              <w:spacing w:after="160"/>
              <w:rPr>
                <w:rFonts w:ascii="GHEA Grapalat" w:hAnsi="GHEA Grapalat" w:cs="Sylfaen"/>
              </w:rPr>
            </w:pPr>
          </w:p>
          <w:p w:rsidR="0073616C" w:rsidRPr="00F2009A" w:rsidRDefault="0073616C" w:rsidP="006B660B">
            <w:pPr>
              <w:widowControl w:val="0"/>
              <w:spacing w:after="160"/>
              <w:jc w:val="right"/>
              <w:rPr>
                <w:rFonts w:ascii="GHEA Grapalat" w:hAnsi="GHEA Grapalat" w:cs="Sylfaen"/>
              </w:rPr>
            </w:pPr>
            <w:r w:rsidRPr="00F2009A">
              <w:rPr>
                <w:rFonts w:ascii="GHEA Grapalat" w:hAnsi="GHEA Grapalat"/>
              </w:rPr>
              <w:t>/____________________/</w:t>
            </w:r>
          </w:p>
          <w:p w:rsidR="0073616C" w:rsidRPr="00F2009A" w:rsidRDefault="0073616C" w:rsidP="006B660B">
            <w:pPr>
              <w:widowControl w:val="0"/>
              <w:spacing w:after="160"/>
              <w:rPr>
                <w:rFonts w:ascii="GHEA Grapalat" w:hAnsi="GHEA Grapalat" w:cs="Sylfaen"/>
              </w:rPr>
            </w:pPr>
          </w:p>
          <w:p w:rsidR="0073616C" w:rsidRPr="00F2009A" w:rsidRDefault="0073616C" w:rsidP="006B660B">
            <w:pPr>
              <w:widowControl w:val="0"/>
              <w:tabs>
                <w:tab w:val="left" w:pos="4545"/>
              </w:tabs>
              <w:spacing w:after="160"/>
              <w:rPr>
                <w:rFonts w:ascii="GHEA Grapalat" w:hAnsi="GHEA Grapalat" w:cs="Sylfaen"/>
              </w:rPr>
            </w:pPr>
            <w:r w:rsidRPr="00F2009A">
              <w:rPr>
                <w:rFonts w:ascii="GHEA Grapalat" w:hAnsi="GHEA Grapalat"/>
              </w:rPr>
              <w:t>22.б.</w:t>
            </w:r>
            <w:r w:rsidRPr="00F2009A">
              <w:rPr>
                <w:rFonts w:ascii="GHEA Grapalat" w:hAnsi="GHEA Grapalat"/>
              </w:rPr>
              <w:tab/>
              <w:t>М. П.</w:t>
            </w:r>
          </w:p>
        </w:tc>
        <w:tc>
          <w:tcPr>
            <w:tcW w:w="5364" w:type="dxa"/>
            <w:tcBorders>
              <w:top w:val="nil"/>
              <w:left w:val="nil"/>
              <w:bottom w:val="single" w:sz="4" w:space="0" w:color="auto"/>
              <w:right w:val="single" w:sz="4" w:space="0" w:color="auto"/>
            </w:tcBorders>
            <w:noWrap/>
          </w:tcPr>
          <w:p w:rsidR="0073616C" w:rsidRPr="00F2009A" w:rsidRDefault="0073616C" w:rsidP="006B660B">
            <w:pPr>
              <w:widowControl w:val="0"/>
              <w:tabs>
                <w:tab w:val="left" w:pos="905"/>
              </w:tabs>
              <w:spacing w:after="160"/>
              <w:rPr>
                <w:rFonts w:ascii="GHEA Grapalat" w:hAnsi="GHEA Grapalat" w:cs="Sylfaen"/>
              </w:rPr>
            </w:pPr>
            <w:r w:rsidRPr="00F2009A">
              <w:rPr>
                <w:rFonts w:ascii="GHEA Grapalat" w:hAnsi="GHEA Grapalat"/>
              </w:rPr>
              <w:t>21.а.</w:t>
            </w:r>
            <w:r w:rsidRPr="00F2009A">
              <w:rPr>
                <w:rFonts w:ascii="GHEA Grapalat" w:hAnsi="GHEA Grapalat"/>
              </w:rPr>
              <w:tab/>
            </w:r>
            <w:r w:rsidRPr="00F2009A">
              <w:rPr>
                <w:rFonts w:ascii="Calibri" w:hAnsi="Calibri" w:cs="Calibri"/>
              </w:rPr>
              <w:t> </w:t>
            </w:r>
            <w:r w:rsidRPr="00F2009A">
              <w:rPr>
                <w:rFonts w:ascii="GHEA Grapalat" w:hAnsi="GHEA Grapalat" w:cs="GHEA Grapalat"/>
              </w:rPr>
              <w:t>Подписи</w:t>
            </w:r>
            <w:r w:rsidRPr="00F2009A">
              <w:rPr>
                <w:rFonts w:ascii="GHEA Grapalat" w:hAnsi="GHEA Grapalat"/>
              </w:rPr>
              <w:t xml:space="preserve"> </w:t>
            </w:r>
            <w:r w:rsidRPr="00F2009A">
              <w:rPr>
                <w:rFonts w:ascii="GHEA Grapalat" w:hAnsi="GHEA Grapalat" w:cs="GHEA Grapalat"/>
              </w:rPr>
              <w:t>плательщика</w:t>
            </w:r>
            <w:r w:rsidRPr="00F2009A">
              <w:rPr>
                <w:rFonts w:ascii="GHEA Grapalat" w:hAnsi="GHEA Grapalat"/>
              </w:rPr>
              <w:t>:</w:t>
            </w:r>
          </w:p>
          <w:p w:rsidR="0073616C" w:rsidRPr="00F2009A" w:rsidRDefault="0073616C" w:rsidP="006B660B">
            <w:pPr>
              <w:widowControl w:val="0"/>
              <w:spacing w:after="160"/>
              <w:rPr>
                <w:rFonts w:ascii="GHEA Grapalat" w:hAnsi="GHEA Grapalat" w:cs="Sylfaen"/>
              </w:rPr>
            </w:pPr>
          </w:p>
          <w:p w:rsidR="0073616C" w:rsidRPr="00F2009A" w:rsidRDefault="0073616C" w:rsidP="006B660B">
            <w:pPr>
              <w:widowControl w:val="0"/>
              <w:spacing w:after="160"/>
              <w:jc w:val="right"/>
              <w:rPr>
                <w:rFonts w:ascii="GHEA Grapalat" w:hAnsi="GHEA Grapalat" w:cs="Sylfaen"/>
              </w:rPr>
            </w:pPr>
            <w:r w:rsidRPr="00F2009A">
              <w:rPr>
                <w:rFonts w:ascii="GHEA Grapalat" w:hAnsi="GHEA Grapalat"/>
              </w:rPr>
              <w:t>/____________________/</w:t>
            </w:r>
          </w:p>
          <w:p w:rsidR="0073616C" w:rsidRPr="00F2009A" w:rsidRDefault="0073616C" w:rsidP="006B660B">
            <w:pPr>
              <w:widowControl w:val="0"/>
              <w:spacing w:after="160"/>
              <w:jc w:val="right"/>
              <w:rPr>
                <w:rFonts w:ascii="GHEA Grapalat" w:hAnsi="GHEA Grapalat" w:cs="Tahoma"/>
              </w:rPr>
            </w:pPr>
          </w:p>
          <w:p w:rsidR="0073616C" w:rsidRPr="00F2009A" w:rsidRDefault="0073616C" w:rsidP="006B660B">
            <w:pPr>
              <w:widowControl w:val="0"/>
              <w:spacing w:after="160"/>
              <w:jc w:val="right"/>
              <w:rPr>
                <w:rFonts w:ascii="GHEA Grapalat" w:hAnsi="GHEA Grapalat" w:cs="Sylfaen"/>
              </w:rPr>
            </w:pPr>
            <w:r w:rsidRPr="00F2009A">
              <w:rPr>
                <w:rFonts w:ascii="GHEA Grapalat" w:hAnsi="GHEA Grapalat"/>
              </w:rPr>
              <w:t>/____________________/</w:t>
            </w:r>
          </w:p>
          <w:p w:rsidR="0073616C" w:rsidRPr="00F2009A" w:rsidRDefault="0073616C" w:rsidP="006B660B">
            <w:pPr>
              <w:widowControl w:val="0"/>
              <w:spacing w:after="160"/>
              <w:rPr>
                <w:rFonts w:ascii="GHEA Grapalat" w:hAnsi="GHEA Grapalat" w:cs="Sylfaen"/>
              </w:rPr>
            </w:pPr>
          </w:p>
          <w:p w:rsidR="0073616C" w:rsidRPr="00F2009A" w:rsidRDefault="0073616C" w:rsidP="006B660B">
            <w:pPr>
              <w:widowControl w:val="0"/>
              <w:tabs>
                <w:tab w:val="left" w:pos="4539"/>
              </w:tabs>
              <w:spacing w:after="160"/>
              <w:rPr>
                <w:rFonts w:ascii="GHEA Grapalat" w:hAnsi="GHEA Grapalat" w:cs="Sylfaen"/>
              </w:rPr>
            </w:pPr>
            <w:r w:rsidRPr="00F2009A">
              <w:rPr>
                <w:rFonts w:ascii="GHEA Grapalat" w:hAnsi="GHEA Grapalat"/>
              </w:rPr>
              <w:t>21.б.</w:t>
            </w:r>
            <w:r w:rsidRPr="00F2009A">
              <w:rPr>
                <w:rFonts w:ascii="GHEA Grapalat" w:hAnsi="GHEA Grapalat"/>
              </w:rPr>
              <w:tab/>
              <w:t>М. П.</w:t>
            </w:r>
          </w:p>
        </w:tc>
      </w:tr>
      <w:tr w:rsidR="0073616C" w:rsidRPr="00F2009A" w:rsidTr="00E64451">
        <w:trPr>
          <w:trHeight w:val="1343"/>
        </w:trPr>
        <w:tc>
          <w:tcPr>
            <w:tcW w:w="5616" w:type="dxa"/>
            <w:tcBorders>
              <w:top w:val="single" w:sz="4" w:space="0" w:color="auto"/>
              <w:left w:val="single" w:sz="4" w:space="0" w:color="auto"/>
              <w:right w:val="single" w:sz="4" w:space="0" w:color="auto"/>
            </w:tcBorders>
            <w:noWrap/>
            <w:vAlign w:val="bottom"/>
          </w:tcPr>
          <w:p w:rsidR="0073616C" w:rsidRPr="00F2009A" w:rsidRDefault="0073616C" w:rsidP="006B660B">
            <w:pPr>
              <w:widowControl w:val="0"/>
              <w:spacing w:after="160"/>
              <w:rPr>
                <w:rFonts w:ascii="GHEA Grapalat" w:hAnsi="GHEA Grapalat" w:cs="Tahoma"/>
              </w:rPr>
            </w:pPr>
            <w:r w:rsidRPr="00F2009A">
              <w:rPr>
                <w:rFonts w:ascii="GHEA Grapalat" w:hAnsi="GHEA Grapalat"/>
              </w:rPr>
              <w:t>24.а.</w:t>
            </w:r>
            <w:r w:rsidRPr="00F2009A">
              <w:rPr>
                <w:rFonts w:ascii="GHEA Grapalat" w:hAnsi="GHEA Grapalat"/>
              </w:rPr>
              <w:tab/>
              <w:t xml:space="preserve"> Обслуживающая бенефициара финансовая организация </w:t>
            </w:r>
          </w:p>
          <w:p w:rsidR="0073616C" w:rsidRPr="00F2009A" w:rsidRDefault="0073616C" w:rsidP="006B660B">
            <w:pPr>
              <w:widowControl w:val="0"/>
              <w:spacing w:after="160"/>
              <w:rPr>
                <w:rFonts w:ascii="GHEA Grapalat" w:hAnsi="GHEA Grapalat"/>
              </w:rPr>
            </w:pPr>
          </w:p>
          <w:p w:rsidR="0073616C" w:rsidRPr="00F2009A" w:rsidRDefault="0073616C" w:rsidP="006B660B">
            <w:pPr>
              <w:widowControl w:val="0"/>
              <w:jc w:val="right"/>
              <w:rPr>
                <w:rFonts w:ascii="GHEA Grapalat" w:hAnsi="GHEA Grapalat" w:cs="Tahoma"/>
              </w:rPr>
            </w:pPr>
            <w:r w:rsidRPr="00F2009A">
              <w:rPr>
                <w:rFonts w:ascii="GHEA Grapalat" w:hAnsi="GHEA Grapalat"/>
              </w:rPr>
              <w:t>/____________________/</w:t>
            </w:r>
          </w:p>
          <w:p w:rsidR="0073616C" w:rsidRPr="00F2009A" w:rsidRDefault="0073616C" w:rsidP="006B660B">
            <w:pPr>
              <w:widowControl w:val="0"/>
              <w:spacing w:after="160"/>
              <w:ind w:left="3828" w:right="13"/>
              <w:jc w:val="both"/>
              <w:rPr>
                <w:rFonts w:ascii="GHEA Grapalat" w:hAnsi="GHEA Grapalat" w:cs="Sylfaen"/>
                <w:vertAlign w:val="superscript"/>
              </w:rPr>
            </w:pPr>
            <w:r w:rsidRPr="00F2009A">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73616C" w:rsidRPr="00F2009A" w:rsidRDefault="0073616C" w:rsidP="006B660B">
            <w:pPr>
              <w:widowControl w:val="0"/>
              <w:spacing w:after="160"/>
              <w:rPr>
                <w:rFonts w:ascii="GHEA Grapalat" w:hAnsi="GHEA Grapalat" w:cs="Tahoma"/>
              </w:rPr>
            </w:pPr>
            <w:r w:rsidRPr="00F2009A">
              <w:rPr>
                <w:rFonts w:ascii="GHEA Grapalat" w:hAnsi="GHEA Grapalat"/>
              </w:rPr>
              <w:t>23.а.</w:t>
            </w:r>
            <w:r w:rsidRPr="00F2009A">
              <w:rPr>
                <w:rFonts w:ascii="GHEA Grapalat" w:hAnsi="GHEA Grapalat"/>
              </w:rPr>
              <w:tab/>
              <w:t xml:space="preserve"> Обслуживающая плательщика финансовая организация </w:t>
            </w:r>
          </w:p>
          <w:p w:rsidR="0073616C" w:rsidRPr="00F2009A" w:rsidRDefault="0073616C" w:rsidP="006B660B">
            <w:pPr>
              <w:widowControl w:val="0"/>
              <w:spacing w:after="160"/>
              <w:rPr>
                <w:rFonts w:ascii="GHEA Grapalat" w:hAnsi="GHEA Grapalat" w:cs="Tahoma"/>
              </w:rPr>
            </w:pPr>
          </w:p>
          <w:p w:rsidR="0073616C" w:rsidRPr="00F2009A" w:rsidRDefault="0073616C" w:rsidP="006B660B">
            <w:pPr>
              <w:widowControl w:val="0"/>
              <w:jc w:val="right"/>
              <w:rPr>
                <w:rFonts w:ascii="GHEA Grapalat" w:hAnsi="GHEA Grapalat" w:cs="Tahoma"/>
              </w:rPr>
            </w:pPr>
            <w:r w:rsidRPr="00F2009A">
              <w:rPr>
                <w:rFonts w:ascii="GHEA Grapalat" w:hAnsi="GHEA Grapalat"/>
              </w:rPr>
              <w:t>/____________________/</w:t>
            </w:r>
          </w:p>
          <w:p w:rsidR="0073616C" w:rsidRPr="00F2009A" w:rsidRDefault="0073616C" w:rsidP="006B660B">
            <w:pPr>
              <w:widowControl w:val="0"/>
              <w:spacing w:after="160"/>
              <w:ind w:right="983"/>
              <w:jc w:val="right"/>
              <w:rPr>
                <w:rFonts w:ascii="GHEA Grapalat" w:hAnsi="GHEA Grapalat" w:cs="Sylfaen"/>
                <w:vertAlign w:val="superscript"/>
              </w:rPr>
            </w:pPr>
            <w:r w:rsidRPr="00F2009A">
              <w:rPr>
                <w:rFonts w:ascii="GHEA Grapalat" w:hAnsi="GHEA Grapalat"/>
                <w:vertAlign w:val="superscript"/>
              </w:rPr>
              <w:t>/подпись/</w:t>
            </w:r>
          </w:p>
        </w:tc>
      </w:tr>
      <w:tr w:rsidR="0073616C" w:rsidRPr="00F2009A" w:rsidTr="00E64451">
        <w:trPr>
          <w:trHeight w:val="1128"/>
        </w:trPr>
        <w:tc>
          <w:tcPr>
            <w:tcW w:w="5616" w:type="dxa"/>
            <w:tcBorders>
              <w:top w:val="nil"/>
              <w:left w:val="single" w:sz="4" w:space="0" w:color="auto"/>
              <w:bottom w:val="single" w:sz="4" w:space="0" w:color="auto"/>
              <w:right w:val="single" w:sz="4" w:space="0" w:color="auto"/>
            </w:tcBorders>
            <w:noWrap/>
            <w:vAlign w:val="bottom"/>
          </w:tcPr>
          <w:p w:rsidR="0073616C" w:rsidRPr="00F2009A" w:rsidRDefault="0073616C" w:rsidP="006B660B">
            <w:pPr>
              <w:widowControl w:val="0"/>
              <w:tabs>
                <w:tab w:val="left" w:pos="4678"/>
              </w:tabs>
              <w:spacing w:after="160"/>
              <w:rPr>
                <w:rFonts w:ascii="GHEA Grapalat" w:hAnsi="GHEA Grapalat" w:cs="Sylfaen"/>
              </w:rPr>
            </w:pPr>
            <w:r w:rsidRPr="00F2009A">
              <w:rPr>
                <w:rFonts w:ascii="GHEA Grapalat" w:hAnsi="GHEA Grapalat"/>
              </w:rPr>
              <w:t>24.б.</w:t>
            </w:r>
            <w:r w:rsidRPr="00F2009A">
              <w:rPr>
                <w:rFonts w:ascii="GHEA Grapalat" w:hAnsi="GHEA Grapalat"/>
              </w:rPr>
              <w:tab/>
              <w:t>М. П.</w:t>
            </w:r>
          </w:p>
          <w:p w:rsidR="0073616C" w:rsidRPr="00F2009A" w:rsidRDefault="0073616C" w:rsidP="006B660B">
            <w:pPr>
              <w:widowControl w:val="0"/>
              <w:spacing w:after="160"/>
              <w:rPr>
                <w:rFonts w:ascii="GHEA Grapalat" w:hAnsi="GHEA Grapalat" w:cs="Sylfaen"/>
              </w:rPr>
            </w:pPr>
          </w:p>
          <w:p w:rsidR="0073616C" w:rsidRPr="00F2009A" w:rsidRDefault="0073616C" w:rsidP="006B660B">
            <w:pPr>
              <w:widowControl w:val="0"/>
              <w:spacing w:after="160"/>
              <w:ind w:right="155"/>
              <w:jc w:val="right"/>
              <w:rPr>
                <w:rFonts w:ascii="GHEA Grapalat" w:hAnsi="GHEA Grapalat" w:cs="Sylfaen"/>
                <w:lang w:val="en-US"/>
              </w:rPr>
            </w:pPr>
            <w:r w:rsidRPr="00F2009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3616C" w:rsidRPr="00F2009A" w:rsidRDefault="0073616C" w:rsidP="006B660B">
            <w:pPr>
              <w:widowControl w:val="0"/>
              <w:tabs>
                <w:tab w:val="left" w:pos="4554"/>
              </w:tabs>
              <w:spacing w:after="160"/>
              <w:rPr>
                <w:rFonts w:ascii="GHEA Grapalat" w:hAnsi="GHEA Grapalat" w:cs="Sylfaen"/>
              </w:rPr>
            </w:pPr>
            <w:r w:rsidRPr="00F2009A">
              <w:rPr>
                <w:rFonts w:ascii="GHEA Grapalat" w:hAnsi="GHEA Grapalat"/>
              </w:rPr>
              <w:t>23.б.</w:t>
            </w:r>
            <w:r w:rsidRPr="00F2009A">
              <w:rPr>
                <w:rFonts w:ascii="GHEA Grapalat" w:hAnsi="GHEA Grapalat"/>
              </w:rPr>
              <w:tab/>
              <w:t>М. П.</w:t>
            </w:r>
          </w:p>
          <w:p w:rsidR="0073616C" w:rsidRPr="00F2009A" w:rsidRDefault="0073616C" w:rsidP="006B660B">
            <w:pPr>
              <w:widowControl w:val="0"/>
              <w:spacing w:after="160"/>
              <w:rPr>
                <w:rFonts w:ascii="GHEA Grapalat" w:hAnsi="GHEA Grapalat"/>
              </w:rPr>
            </w:pPr>
          </w:p>
          <w:p w:rsidR="0073616C" w:rsidRPr="00F2009A" w:rsidRDefault="0073616C" w:rsidP="006B660B">
            <w:pPr>
              <w:widowControl w:val="0"/>
              <w:spacing w:after="160"/>
              <w:jc w:val="right"/>
              <w:rPr>
                <w:rFonts w:ascii="GHEA Grapalat" w:hAnsi="GHEA Grapalat" w:cs="Sylfaen"/>
              </w:rPr>
            </w:pPr>
            <w:r w:rsidRPr="00F2009A">
              <w:rPr>
                <w:rFonts w:ascii="GHEA Grapalat" w:hAnsi="GHEA Grapalat"/>
              </w:rPr>
              <w:t>23.в Дата исполнения: "___" ___ 20___г.</w:t>
            </w:r>
          </w:p>
        </w:tc>
      </w:tr>
    </w:tbl>
    <w:p w:rsidR="0073616C" w:rsidRPr="00F2009A" w:rsidRDefault="0073616C" w:rsidP="0073616C">
      <w:pPr>
        <w:widowControl w:val="0"/>
        <w:spacing w:after="160"/>
        <w:jc w:val="center"/>
        <w:rPr>
          <w:rFonts w:ascii="GHEA Grapalat" w:hAnsi="GHEA Grapalat" w:cs="Sylfaen"/>
        </w:rPr>
      </w:pPr>
    </w:p>
    <w:p w:rsidR="0073616C" w:rsidRPr="00F2009A" w:rsidRDefault="0073616C" w:rsidP="0073616C">
      <w:pPr>
        <w:rPr>
          <w:rFonts w:ascii="GHEA Grapalat" w:hAnsi="GHEA Grapalat" w:cs="Sylfaen"/>
          <w:lang w:val="hy-AM"/>
        </w:rPr>
      </w:pPr>
    </w:p>
    <w:p w:rsidR="0073616C" w:rsidRPr="00F2009A" w:rsidRDefault="0073616C" w:rsidP="0073616C">
      <w:pPr>
        <w:widowControl w:val="0"/>
        <w:spacing w:after="160"/>
        <w:ind w:left="567" w:right="565"/>
        <w:jc w:val="center"/>
        <w:rPr>
          <w:rFonts w:ascii="GHEA Grapalat" w:hAnsi="GHEA Grapalat"/>
          <w:b/>
        </w:rPr>
      </w:pPr>
      <w:r w:rsidRPr="00F2009A">
        <w:rPr>
          <w:rFonts w:ascii="GHEA Grapalat" w:hAnsi="GHEA Grapalat"/>
          <w:b/>
        </w:rPr>
        <w:t xml:space="preserve">Обязательные реквизиты платежного требования </w:t>
      </w:r>
      <w:r w:rsidRPr="00F2009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616C" w:rsidRPr="00F2009A" w:rsidTr="006B660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b/>
                <w:sz w:val="16"/>
                <w:szCs w:val="18"/>
              </w:rPr>
            </w:pPr>
            <w:r w:rsidRPr="00F2009A">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b/>
                <w:sz w:val="16"/>
                <w:szCs w:val="18"/>
              </w:rPr>
            </w:pPr>
            <w:r w:rsidRPr="00F2009A">
              <w:rPr>
                <w:rFonts w:ascii="GHEA Grapalat" w:hAnsi="GHEA Grapalat"/>
                <w:b/>
                <w:sz w:val="16"/>
                <w:szCs w:val="18"/>
              </w:rPr>
              <w:t>Наличие указанного поля/</w:t>
            </w:r>
          </w:p>
          <w:p w:rsidR="0073616C" w:rsidRPr="00F2009A" w:rsidRDefault="0073616C" w:rsidP="006B660B">
            <w:pPr>
              <w:widowControl w:val="0"/>
              <w:jc w:val="center"/>
              <w:rPr>
                <w:rFonts w:ascii="GHEA Grapalat" w:hAnsi="GHEA Grapalat"/>
                <w:b/>
                <w:sz w:val="16"/>
                <w:szCs w:val="18"/>
              </w:rPr>
            </w:pPr>
            <w:r w:rsidRPr="00F2009A">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b/>
                <w:sz w:val="16"/>
                <w:szCs w:val="18"/>
              </w:rPr>
            </w:pPr>
            <w:r w:rsidRPr="00F2009A">
              <w:rPr>
                <w:rFonts w:ascii="GHEA Grapalat" w:hAnsi="GHEA Grapalat"/>
                <w:b/>
                <w:sz w:val="16"/>
                <w:szCs w:val="18"/>
              </w:rPr>
              <w:t xml:space="preserve">Требование о заполнении реквизита </w:t>
            </w:r>
          </w:p>
          <w:p w:rsidR="0073616C" w:rsidRPr="00F2009A" w:rsidRDefault="0073616C" w:rsidP="006B660B">
            <w:pPr>
              <w:widowControl w:val="0"/>
              <w:jc w:val="center"/>
              <w:rPr>
                <w:rFonts w:ascii="GHEA Grapalat" w:hAnsi="GHEA Grapalat"/>
                <w:b/>
                <w:sz w:val="16"/>
                <w:szCs w:val="18"/>
              </w:rPr>
            </w:pPr>
            <w:r w:rsidRPr="00F2009A">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b/>
                <w:sz w:val="16"/>
                <w:szCs w:val="18"/>
              </w:rPr>
            </w:pPr>
            <w:r w:rsidRPr="00F2009A">
              <w:rPr>
                <w:rFonts w:ascii="GHEA Grapalat" w:hAnsi="GHEA Grapalat"/>
                <w:b/>
                <w:sz w:val="16"/>
                <w:szCs w:val="18"/>
              </w:rPr>
              <w:t>Сторона,</w:t>
            </w:r>
          </w:p>
          <w:p w:rsidR="0073616C" w:rsidRPr="00F2009A" w:rsidRDefault="0073616C" w:rsidP="006B660B">
            <w:pPr>
              <w:widowControl w:val="0"/>
              <w:jc w:val="center"/>
              <w:rPr>
                <w:rFonts w:ascii="GHEA Grapalat" w:hAnsi="GHEA Grapalat"/>
                <w:b/>
                <w:sz w:val="16"/>
                <w:szCs w:val="18"/>
              </w:rPr>
            </w:pPr>
            <w:r w:rsidRPr="00F2009A">
              <w:rPr>
                <w:rFonts w:ascii="GHEA Grapalat" w:hAnsi="GHEA Grapalat"/>
                <w:b/>
                <w:sz w:val="16"/>
                <w:szCs w:val="18"/>
              </w:rPr>
              <w:t xml:space="preserve">заполняющая реквизит </w:t>
            </w:r>
          </w:p>
          <w:p w:rsidR="0073616C" w:rsidRPr="00F2009A" w:rsidRDefault="0073616C" w:rsidP="006B660B">
            <w:pPr>
              <w:widowControl w:val="0"/>
              <w:jc w:val="center"/>
              <w:rPr>
                <w:rFonts w:ascii="GHEA Grapalat" w:hAnsi="GHEA Grapalat"/>
                <w:b/>
                <w:sz w:val="16"/>
                <w:szCs w:val="18"/>
              </w:rPr>
            </w:pPr>
            <w:r w:rsidRPr="00F2009A">
              <w:rPr>
                <w:rFonts w:ascii="GHEA Grapalat" w:hAnsi="GHEA Grapalat"/>
                <w:b/>
                <w:sz w:val="16"/>
                <w:szCs w:val="18"/>
              </w:rPr>
              <w:t>бенефициар или плательщик</w:t>
            </w:r>
          </w:p>
          <w:p w:rsidR="0073616C" w:rsidRPr="00F2009A" w:rsidRDefault="0073616C" w:rsidP="006B660B">
            <w:pPr>
              <w:widowControl w:val="0"/>
              <w:jc w:val="center"/>
              <w:rPr>
                <w:rFonts w:ascii="GHEA Grapalat" w:hAnsi="GHEA Grapalat"/>
                <w:b/>
                <w:sz w:val="16"/>
                <w:szCs w:val="18"/>
              </w:rPr>
            </w:pPr>
            <w:r w:rsidRPr="00F2009A">
              <w:rPr>
                <w:rFonts w:ascii="GHEA Grapalat" w:hAnsi="GHEA Grapalat"/>
                <w:b/>
                <w:sz w:val="16"/>
                <w:szCs w:val="18"/>
              </w:rPr>
              <w:t>(в связи с процессом закупки)</w:t>
            </w:r>
          </w:p>
        </w:tc>
      </w:tr>
      <w:tr w:rsidR="0073616C" w:rsidRPr="00F2009A" w:rsidTr="006B660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b/>
                <w:sz w:val="16"/>
                <w:szCs w:val="18"/>
              </w:rPr>
            </w:pPr>
            <w:r w:rsidRPr="00F2009A">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b/>
                <w:sz w:val="16"/>
                <w:szCs w:val="18"/>
              </w:rPr>
            </w:pPr>
            <w:r w:rsidRPr="00F2009A">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b/>
                <w:sz w:val="16"/>
                <w:szCs w:val="18"/>
              </w:rPr>
            </w:pPr>
            <w:r w:rsidRPr="00F2009A">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b/>
                <w:sz w:val="16"/>
                <w:szCs w:val="18"/>
              </w:rPr>
            </w:pPr>
            <w:r w:rsidRPr="00F2009A">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b/>
                <w:sz w:val="16"/>
                <w:szCs w:val="18"/>
              </w:rPr>
            </w:pPr>
            <w:r w:rsidRPr="00F2009A">
              <w:rPr>
                <w:rFonts w:ascii="GHEA Grapalat" w:hAnsi="GHEA Grapalat"/>
                <w:b/>
                <w:sz w:val="16"/>
                <w:szCs w:val="18"/>
              </w:rPr>
              <w:t>5</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на документе заранее заполнено "Платежное требование"</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both"/>
              <w:rPr>
                <w:rFonts w:ascii="GHEA Grapalat" w:hAnsi="GHEA Grapalat"/>
                <w:sz w:val="16"/>
                <w:szCs w:val="18"/>
              </w:rPr>
            </w:pPr>
            <w:r w:rsidRPr="00F2009A">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бенефициаром при представлении платежного требования в банк плательщика</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both"/>
              <w:rPr>
                <w:rFonts w:ascii="GHEA Grapalat" w:hAnsi="GHEA Grapalat"/>
                <w:sz w:val="16"/>
                <w:szCs w:val="18"/>
              </w:rPr>
            </w:pPr>
            <w:r w:rsidRPr="00F2009A">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p w:rsidR="0073616C" w:rsidRPr="00F2009A" w:rsidRDefault="0073616C" w:rsidP="006B660B">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both"/>
              <w:rPr>
                <w:rFonts w:ascii="GHEA Grapalat" w:hAnsi="GHEA Grapalat"/>
                <w:sz w:val="16"/>
                <w:szCs w:val="18"/>
              </w:rPr>
            </w:pPr>
            <w:r w:rsidRPr="00F2009A">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необязательно</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необязательно</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необязательно</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(не заполняется)</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необязательно</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 xml:space="preserve">наименование финансовой организации (филиала), </w:t>
            </w:r>
            <w:r w:rsidRPr="00F2009A">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 xml:space="preserve">заполняется плательщиком </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необязательно</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(не заполняется и не применяется)</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бенефициаром</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Del="0010680B" w:rsidRDefault="0073616C" w:rsidP="006B660B">
            <w:pPr>
              <w:widowControl w:val="0"/>
              <w:jc w:val="center"/>
              <w:rPr>
                <w:rFonts w:ascii="GHEA Grapalat" w:hAnsi="GHEA Grapalat"/>
                <w:sz w:val="16"/>
                <w:szCs w:val="18"/>
              </w:rPr>
            </w:pPr>
            <w:r w:rsidRPr="00F2009A">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cs="Sylfaen"/>
                <w:sz w:val="16"/>
                <w:szCs w:val="18"/>
              </w:rPr>
            </w:pPr>
            <w:r w:rsidRPr="00F2009A">
              <w:rPr>
                <w:rFonts w:ascii="GHEA Grapalat" w:hAnsi="GHEA Grapalat"/>
                <w:sz w:val="16"/>
                <w:szCs w:val="18"/>
              </w:rPr>
              <w:t xml:space="preserve">обязательно </w:t>
            </w:r>
          </w:p>
          <w:p w:rsidR="0073616C" w:rsidRPr="00F2009A" w:rsidRDefault="0073616C" w:rsidP="006B660B">
            <w:pPr>
              <w:widowControl w:val="0"/>
              <w:jc w:val="center"/>
              <w:rPr>
                <w:rFonts w:ascii="GHEA Grapalat" w:hAnsi="GHEA Grapalat" w:cs="Sylfaen"/>
                <w:sz w:val="16"/>
                <w:szCs w:val="18"/>
              </w:rPr>
            </w:pPr>
            <w:r w:rsidRPr="00F2009A">
              <w:rPr>
                <w:rFonts w:ascii="GHEA Grapalat" w:hAnsi="GHEA Grapalat"/>
                <w:sz w:val="16"/>
                <w:szCs w:val="18"/>
              </w:rPr>
              <w:t xml:space="preserve">заполняются слова "акцептованный платеж", </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 xml:space="preserve">заранее заполняется бенефициаром </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необязательно</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бенефициаром</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 xml:space="preserve">подписывается плательщиком или </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проставляется электронная подпись плательщика</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 xml:space="preserve">обязательно: </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при наличии печати, когда плательщик представляет Требование в бумажной форме</w:t>
            </w:r>
          </w:p>
          <w:p w:rsidR="0073616C" w:rsidRPr="00F2009A" w:rsidRDefault="0073616C" w:rsidP="006B660B">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 xml:space="preserve">скрепляется печатью плательщика </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при представлении в бумажной форме</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 xml:space="preserve">обязательно: </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подписывается бенефициаром</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 xml:space="preserve">обязательно: </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 xml:space="preserve">скрепляется печатью бенефициара </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lastRenderedPageBreak/>
              <w:t>при представлении в банк в бумажной форме</w:t>
            </w: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необязательно</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необязательно</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p>
        </w:tc>
      </w:tr>
      <w:tr w:rsidR="0073616C" w:rsidRPr="00F2009A" w:rsidTr="006B660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необязательно</w:t>
            </w:r>
          </w:p>
          <w:p w:rsidR="0073616C" w:rsidRPr="00F2009A" w:rsidRDefault="0073616C" w:rsidP="006B660B">
            <w:pPr>
              <w:widowControl w:val="0"/>
              <w:jc w:val="center"/>
              <w:rPr>
                <w:rFonts w:ascii="GHEA Grapalat" w:hAnsi="GHEA Grapalat"/>
                <w:sz w:val="16"/>
                <w:szCs w:val="18"/>
              </w:rPr>
            </w:pPr>
            <w:r w:rsidRPr="00F2009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616C" w:rsidRPr="00F2009A" w:rsidRDefault="0073616C" w:rsidP="006B660B">
            <w:pPr>
              <w:widowControl w:val="0"/>
              <w:jc w:val="center"/>
              <w:rPr>
                <w:rFonts w:ascii="GHEA Grapalat" w:hAnsi="GHEA Grapalat"/>
                <w:sz w:val="16"/>
                <w:szCs w:val="18"/>
              </w:rPr>
            </w:pPr>
          </w:p>
        </w:tc>
      </w:tr>
    </w:tbl>
    <w:p w:rsidR="0073616C" w:rsidRPr="00F2009A" w:rsidRDefault="0073616C" w:rsidP="0073616C">
      <w:pPr>
        <w:pStyle w:val="norm"/>
        <w:widowControl w:val="0"/>
        <w:spacing w:line="240" w:lineRule="auto"/>
        <w:ind w:firstLine="284"/>
        <w:jc w:val="right"/>
        <w:rPr>
          <w:rFonts w:ascii="GHEA Grapalat" w:hAnsi="GHEA Grapalat"/>
          <w:b/>
          <w:szCs w:val="22"/>
        </w:rPr>
      </w:pPr>
    </w:p>
    <w:p w:rsidR="0073616C" w:rsidRDefault="0073616C" w:rsidP="000950ED">
      <w:pPr>
        <w:pStyle w:val="norm"/>
        <w:widowControl w:val="0"/>
        <w:spacing w:line="240" w:lineRule="auto"/>
        <w:ind w:firstLine="284"/>
        <w:jc w:val="right"/>
        <w:rPr>
          <w:rFonts w:ascii="GHEA Grapalat" w:hAnsi="GHEA Grapalat"/>
          <w:b/>
          <w:sz w:val="24"/>
          <w:szCs w:val="24"/>
        </w:rPr>
      </w:pPr>
    </w:p>
    <w:p w:rsidR="0073616C" w:rsidRDefault="0073616C" w:rsidP="000950ED">
      <w:pPr>
        <w:pStyle w:val="norm"/>
        <w:widowControl w:val="0"/>
        <w:spacing w:line="240" w:lineRule="auto"/>
        <w:ind w:firstLine="284"/>
        <w:jc w:val="right"/>
        <w:rPr>
          <w:rFonts w:ascii="GHEA Grapalat" w:hAnsi="GHEA Grapalat"/>
          <w:b/>
          <w:sz w:val="24"/>
          <w:szCs w:val="24"/>
        </w:rPr>
      </w:pPr>
    </w:p>
    <w:p w:rsidR="0073616C" w:rsidRDefault="0073616C" w:rsidP="000950ED">
      <w:pPr>
        <w:pStyle w:val="norm"/>
        <w:widowControl w:val="0"/>
        <w:spacing w:line="240" w:lineRule="auto"/>
        <w:ind w:firstLine="284"/>
        <w:jc w:val="right"/>
        <w:rPr>
          <w:rFonts w:ascii="GHEA Grapalat" w:hAnsi="GHEA Grapalat"/>
          <w:b/>
          <w:sz w:val="24"/>
          <w:szCs w:val="24"/>
        </w:rPr>
      </w:pPr>
    </w:p>
    <w:p w:rsidR="0073616C" w:rsidRDefault="0073616C" w:rsidP="000950ED">
      <w:pPr>
        <w:pStyle w:val="norm"/>
        <w:widowControl w:val="0"/>
        <w:spacing w:line="240" w:lineRule="auto"/>
        <w:ind w:firstLine="284"/>
        <w:jc w:val="right"/>
        <w:rPr>
          <w:rFonts w:ascii="GHEA Grapalat" w:hAnsi="GHEA Grapalat"/>
          <w:b/>
          <w:sz w:val="24"/>
          <w:szCs w:val="24"/>
        </w:rPr>
      </w:pPr>
    </w:p>
    <w:p w:rsidR="0073616C" w:rsidRDefault="0073616C" w:rsidP="000950ED">
      <w:pPr>
        <w:pStyle w:val="norm"/>
        <w:widowControl w:val="0"/>
        <w:spacing w:line="240" w:lineRule="auto"/>
        <w:ind w:firstLine="284"/>
        <w:jc w:val="right"/>
        <w:rPr>
          <w:rFonts w:ascii="GHEA Grapalat" w:hAnsi="GHEA Grapalat"/>
          <w:b/>
          <w:sz w:val="24"/>
          <w:szCs w:val="24"/>
        </w:rPr>
      </w:pPr>
    </w:p>
    <w:p w:rsidR="0073616C" w:rsidRDefault="0073616C" w:rsidP="000950ED">
      <w:pPr>
        <w:pStyle w:val="norm"/>
        <w:widowControl w:val="0"/>
        <w:spacing w:line="240" w:lineRule="auto"/>
        <w:ind w:firstLine="284"/>
        <w:jc w:val="right"/>
        <w:rPr>
          <w:rFonts w:ascii="GHEA Grapalat" w:hAnsi="GHEA Grapalat"/>
          <w:b/>
          <w:sz w:val="24"/>
          <w:szCs w:val="24"/>
        </w:rPr>
      </w:pPr>
    </w:p>
    <w:p w:rsidR="0073616C" w:rsidRDefault="0073616C" w:rsidP="000950ED">
      <w:pPr>
        <w:pStyle w:val="norm"/>
        <w:widowControl w:val="0"/>
        <w:spacing w:line="240" w:lineRule="auto"/>
        <w:ind w:firstLine="284"/>
        <w:jc w:val="right"/>
        <w:rPr>
          <w:rFonts w:ascii="GHEA Grapalat" w:hAnsi="GHEA Grapalat"/>
          <w:b/>
          <w:sz w:val="24"/>
          <w:szCs w:val="24"/>
        </w:rPr>
      </w:pPr>
    </w:p>
    <w:p w:rsidR="0073616C" w:rsidRDefault="0073616C" w:rsidP="000950ED">
      <w:pPr>
        <w:pStyle w:val="norm"/>
        <w:widowControl w:val="0"/>
        <w:spacing w:line="240" w:lineRule="auto"/>
        <w:ind w:firstLine="284"/>
        <w:jc w:val="right"/>
        <w:rPr>
          <w:rFonts w:ascii="GHEA Grapalat" w:hAnsi="GHEA Grapalat"/>
          <w:b/>
          <w:sz w:val="24"/>
          <w:szCs w:val="24"/>
        </w:rPr>
      </w:pPr>
    </w:p>
    <w:p w:rsidR="0073616C" w:rsidRDefault="0073616C" w:rsidP="000950ED">
      <w:pPr>
        <w:pStyle w:val="norm"/>
        <w:widowControl w:val="0"/>
        <w:spacing w:line="240" w:lineRule="auto"/>
        <w:ind w:firstLine="284"/>
        <w:jc w:val="right"/>
        <w:rPr>
          <w:rFonts w:ascii="GHEA Grapalat" w:hAnsi="GHEA Grapalat"/>
          <w:b/>
          <w:sz w:val="24"/>
          <w:szCs w:val="24"/>
        </w:rPr>
      </w:pPr>
    </w:p>
    <w:p w:rsidR="0073616C" w:rsidRDefault="0073616C" w:rsidP="000950ED">
      <w:pPr>
        <w:pStyle w:val="norm"/>
        <w:widowControl w:val="0"/>
        <w:spacing w:line="240" w:lineRule="auto"/>
        <w:ind w:firstLine="284"/>
        <w:jc w:val="right"/>
        <w:rPr>
          <w:rFonts w:ascii="GHEA Grapalat" w:hAnsi="GHEA Grapalat"/>
          <w:b/>
          <w:sz w:val="24"/>
          <w:szCs w:val="24"/>
        </w:rPr>
      </w:pPr>
    </w:p>
    <w:p w:rsidR="0073616C" w:rsidRDefault="0073616C" w:rsidP="000950ED">
      <w:pPr>
        <w:pStyle w:val="norm"/>
        <w:widowControl w:val="0"/>
        <w:spacing w:line="240" w:lineRule="auto"/>
        <w:ind w:firstLine="284"/>
        <w:jc w:val="right"/>
        <w:rPr>
          <w:rFonts w:ascii="GHEA Grapalat" w:hAnsi="GHEA Grapalat"/>
          <w:b/>
          <w:sz w:val="24"/>
          <w:szCs w:val="24"/>
        </w:rPr>
      </w:pPr>
    </w:p>
    <w:p w:rsidR="0073616C" w:rsidRDefault="0073616C" w:rsidP="000950ED">
      <w:pPr>
        <w:pStyle w:val="norm"/>
        <w:widowControl w:val="0"/>
        <w:spacing w:line="240" w:lineRule="auto"/>
        <w:ind w:firstLine="284"/>
        <w:jc w:val="right"/>
        <w:rPr>
          <w:rFonts w:ascii="GHEA Grapalat" w:hAnsi="GHEA Grapalat"/>
          <w:b/>
          <w:sz w:val="24"/>
          <w:szCs w:val="24"/>
        </w:rPr>
      </w:pPr>
    </w:p>
    <w:p w:rsidR="0073616C" w:rsidRDefault="0073616C" w:rsidP="000950ED">
      <w:pPr>
        <w:pStyle w:val="norm"/>
        <w:widowControl w:val="0"/>
        <w:spacing w:line="240" w:lineRule="auto"/>
        <w:ind w:firstLine="284"/>
        <w:jc w:val="right"/>
        <w:rPr>
          <w:rFonts w:ascii="GHEA Grapalat" w:hAnsi="GHEA Grapalat"/>
          <w:b/>
          <w:sz w:val="24"/>
          <w:szCs w:val="24"/>
        </w:rPr>
      </w:pPr>
    </w:p>
    <w:p w:rsidR="0073616C" w:rsidRDefault="0073616C" w:rsidP="000950ED">
      <w:pPr>
        <w:pStyle w:val="norm"/>
        <w:widowControl w:val="0"/>
        <w:spacing w:line="240" w:lineRule="auto"/>
        <w:ind w:firstLine="284"/>
        <w:jc w:val="right"/>
        <w:rPr>
          <w:rFonts w:ascii="GHEA Grapalat" w:hAnsi="GHEA Grapalat"/>
          <w:b/>
          <w:sz w:val="24"/>
          <w:szCs w:val="24"/>
        </w:rPr>
      </w:pPr>
    </w:p>
    <w:p w:rsidR="0073616C" w:rsidRDefault="0073616C" w:rsidP="000950ED">
      <w:pPr>
        <w:pStyle w:val="norm"/>
        <w:widowControl w:val="0"/>
        <w:spacing w:line="240" w:lineRule="auto"/>
        <w:ind w:firstLine="284"/>
        <w:jc w:val="right"/>
        <w:rPr>
          <w:rFonts w:ascii="GHEA Grapalat" w:hAnsi="GHEA Grapalat"/>
          <w:b/>
          <w:sz w:val="24"/>
          <w:szCs w:val="24"/>
        </w:rPr>
      </w:pPr>
    </w:p>
    <w:p w:rsidR="0099030F" w:rsidRDefault="0099030F" w:rsidP="000950ED">
      <w:pPr>
        <w:pStyle w:val="norm"/>
        <w:widowControl w:val="0"/>
        <w:spacing w:line="240" w:lineRule="auto"/>
        <w:ind w:firstLine="284"/>
        <w:jc w:val="right"/>
        <w:rPr>
          <w:rFonts w:ascii="GHEA Grapalat" w:hAnsi="GHEA Grapalat"/>
          <w:b/>
          <w:sz w:val="24"/>
          <w:szCs w:val="24"/>
        </w:rPr>
      </w:pPr>
    </w:p>
    <w:p w:rsidR="0099030F" w:rsidRDefault="0099030F" w:rsidP="000950ED">
      <w:pPr>
        <w:pStyle w:val="norm"/>
        <w:widowControl w:val="0"/>
        <w:spacing w:line="240" w:lineRule="auto"/>
        <w:ind w:firstLine="284"/>
        <w:jc w:val="right"/>
        <w:rPr>
          <w:rFonts w:ascii="GHEA Grapalat" w:hAnsi="GHEA Grapalat"/>
          <w:b/>
          <w:sz w:val="24"/>
          <w:szCs w:val="24"/>
        </w:rPr>
      </w:pPr>
    </w:p>
    <w:p w:rsidR="003B2F27" w:rsidRPr="002C4727" w:rsidRDefault="003B2F27" w:rsidP="000950ED">
      <w:pPr>
        <w:pStyle w:val="norm"/>
        <w:widowControl w:val="0"/>
        <w:spacing w:line="240" w:lineRule="auto"/>
        <w:ind w:firstLine="284"/>
        <w:jc w:val="right"/>
        <w:rPr>
          <w:rFonts w:ascii="GHEA Grapalat" w:hAnsi="GHEA Grapalat" w:cs="Sylfaen"/>
          <w:b/>
          <w:sz w:val="24"/>
          <w:szCs w:val="24"/>
        </w:rPr>
      </w:pPr>
      <w:r w:rsidRPr="002C4727">
        <w:rPr>
          <w:rFonts w:ascii="GHEA Grapalat" w:hAnsi="GHEA Grapalat"/>
          <w:b/>
          <w:sz w:val="24"/>
          <w:szCs w:val="24"/>
        </w:rPr>
        <w:t xml:space="preserve">Приложение № </w:t>
      </w:r>
      <w:r w:rsidR="00B337B0" w:rsidRPr="002C4727">
        <w:rPr>
          <w:rFonts w:ascii="GHEA Grapalat" w:hAnsi="GHEA Grapalat"/>
          <w:b/>
          <w:sz w:val="24"/>
          <w:szCs w:val="24"/>
        </w:rPr>
        <w:t>6</w:t>
      </w:r>
    </w:p>
    <w:p w:rsidR="00F045B5" w:rsidRPr="002C4727" w:rsidRDefault="00F045B5" w:rsidP="00F045B5">
      <w:pPr>
        <w:pStyle w:val="31"/>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Pr="002C4727">
        <w:rPr>
          <w:rFonts w:ascii="GHEA Grapalat" w:hAnsi="GHEA Grapalat"/>
          <w:b/>
          <w:lang w:val="en-US"/>
        </w:rPr>
        <w:t>SHM</w:t>
      </w:r>
      <w:r w:rsidRPr="002C4727">
        <w:rPr>
          <w:rFonts w:ascii="GHEA Grapalat" w:hAnsi="GHEA Grapalat"/>
          <w:b/>
        </w:rPr>
        <w:t>А</w:t>
      </w:r>
      <w:r w:rsidRPr="002C4727">
        <w:rPr>
          <w:rFonts w:ascii="GHEA Grapalat" w:hAnsi="GHEA Grapalat"/>
          <w:b/>
          <w:lang w:val="en-US"/>
        </w:rPr>
        <w:t>H</w:t>
      </w:r>
      <w:r w:rsidRPr="002C4727">
        <w:rPr>
          <w:rFonts w:ascii="GHEA Grapalat" w:hAnsi="GHEA Grapalat"/>
          <w:b/>
        </w:rPr>
        <w:t>-</w:t>
      </w:r>
      <w:r w:rsidRPr="002C4727">
        <w:rPr>
          <w:rFonts w:ascii="GHEA Grapalat" w:hAnsi="GHEA Grapalat"/>
          <w:b/>
          <w:lang w:val="en-US"/>
        </w:rPr>
        <w:t>GHTsDzB</w:t>
      </w:r>
      <w:r w:rsidRPr="002C4727">
        <w:rPr>
          <w:rFonts w:ascii="GHEA Grapalat" w:hAnsi="GHEA Grapalat"/>
          <w:b/>
        </w:rPr>
        <w:t>-</w:t>
      </w:r>
      <w:r w:rsidR="00E0099A">
        <w:rPr>
          <w:rFonts w:ascii="GHEA Grapalat" w:hAnsi="GHEA Grapalat"/>
          <w:b/>
        </w:rPr>
        <w:t>24/31</w:t>
      </w:r>
    </w:p>
    <w:p w:rsidR="003B2F27" w:rsidRPr="002C4727" w:rsidRDefault="003B2F27" w:rsidP="000950ED">
      <w:pPr>
        <w:widowControl w:val="0"/>
        <w:jc w:val="right"/>
        <w:rPr>
          <w:rFonts w:ascii="GHEA Grapalat" w:hAnsi="GHEA Grapalat"/>
          <w:i/>
        </w:rPr>
      </w:pPr>
    </w:p>
    <w:p w:rsidR="00E33FEC" w:rsidRDefault="00E33FEC" w:rsidP="00F045B5">
      <w:pPr>
        <w:widowControl w:val="0"/>
        <w:ind w:firstLine="142"/>
        <w:jc w:val="center"/>
        <w:rPr>
          <w:rFonts w:ascii="GHEA Grapalat" w:hAnsi="GHEA Grapalat"/>
          <w:b/>
          <w:sz w:val="22"/>
          <w:szCs w:val="22"/>
        </w:rPr>
      </w:pPr>
    </w:p>
    <w:p w:rsidR="00ED4331" w:rsidRPr="00ED4331" w:rsidRDefault="00E33FEC" w:rsidP="00F045B5">
      <w:pPr>
        <w:widowControl w:val="0"/>
        <w:ind w:firstLine="142"/>
        <w:jc w:val="center"/>
        <w:rPr>
          <w:rFonts w:ascii="GHEA Grapalat" w:hAnsi="GHEA Grapalat" w:cs="Times Armenian"/>
          <w:b/>
          <w:sz w:val="22"/>
          <w:szCs w:val="22"/>
          <w:lang w:val="hy-AM"/>
        </w:rPr>
      </w:pPr>
      <w:r w:rsidRPr="00E33FEC">
        <w:rPr>
          <w:rFonts w:ascii="GHEA Grapalat" w:hAnsi="GHEA Grapalat" w:cs="Sylfaen"/>
          <w:b/>
          <w:lang w:val="hy-AM"/>
        </w:rPr>
        <w:t>ДОГОВОР НА ЗАКУПКУ КОНСАЛТИНГОВЫХ УСЛУГ ПО СОСТАВЛЕНИЮ ПРОЕКТНО-БЮДЖЕТНОЙ ДОКУМЕНТАЦИИ И ПРЕДОСТАВЛЕНИЮ ЭКСПЕРИМЕНТАЛЬНЫХ ЗАКЛЮЧЕНИЙ ДЛЯ НУЖД ПРАВИТЕЛЬСТВА ОБЩИНЫ МАРЗА АХУРЯН, ШИРАКСКАЯ ОБЛАСТЬ РА</w:t>
      </w:r>
    </w:p>
    <w:p w:rsidR="003B2F27" w:rsidRPr="002C4727" w:rsidRDefault="003B2F27" w:rsidP="000950ED">
      <w:pPr>
        <w:widowControl w:val="0"/>
        <w:jc w:val="center"/>
        <w:rPr>
          <w:rFonts w:ascii="GHEA Grapalat" w:hAnsi="GHEA Grapalat"/>
          <w:b/>
          <w:lang w:val="en-US"/>
        </w:rPr>
      </w:pPr>
      <w:r w:rsidRPr="002C4727">
        <w:rPr>
          <w:rFonts w:ascii="GHEA Grapalat" w:hAnsi="GHEA Grapalat"/>
          <w:b/>
        </w:rPr>
        <w:t>№ ___________________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C4727" w:rsidTr="005B7138">
        <w:tc>
          <w:tcPr>
            <w:tcW w:w="4643" w:type="dxa"/>
          </w:tcPr>
          <w:p w:rsidR="003B2F27" w:rsidRPr="002C4727" w:rsidRDefault="003B2F27" w:rsidP="000950ED">
            <w:pPr>
              <w:widowControl w:val="0"/>
              <w:ind w:left="567"/>
              <w:rPr>
                <w:rFonts w:ascii="GHEA Grapalat" w:hAnsi="GHEA Grapalat"/>
                <w:b/>
                <w:u w:val="single"/>
                <w:lang w:val="en-US"/>
              </w:rPr>
            </w:pPr>
            <w:r w:rsidRPr="002C4727">
              <w:rPr>
                <w:rFonts w:ascii="GHEA Grapalat" w:hAnsi="GHEA Grapalat"/>
              </w:rPr>
              <w:t>г</w:t>
            </w:r>
            <w:r w:rsidRPr="002C4727">
              <w:rPr>
                <w:rFonts w:ascii="GHEA Grapalat" w:hAnsi="GHEA Grapalat"/>
                <w:lang w:val="en-US"/>
              </w:rPr>
              <w:t>.</w:t>
            </w:r>
          </w:p>
        </w:tc>
        <w:tc>
          <w:tcPr>
            <w:tcW w:w="4644" w:type="dxa"/>
          </w:tcPr>
          <w:p w:rsidR="003B2F27" w:rsidRPr="002C4727" w:rsidRDefault="003B2F27" w:rsidP="003D56B5">
            <w:pPr>
              <w:widowControl w:val="0"/>
              <w:tabs>
                <w:tab w:val="left" w:pos="1701"/>
                <w:tab w:val="left" w:pos="2552"/>
                <w:tab w:val="left" w:pos="8865"/>
              </w:tabs>
              <w:ind w:firstLine="567"/>
              <w:jc w:val="right"/>
              <w:rPr>
                <w:rFonts w:ascii="GHEA Grapalat" w:hAnsi="GHEA Grapalat" w:cs="Sylfaen"/>
                <w:lang w:val="en-US"/>
              </w:rPr>
            </w:pPr>
            <w:r w:rsidRPr="002C4727">
              <w:rPr>
                <w:rFonts w:ascii="GHEA Grapalat" w:hAnsi="GHEA Grapalat"/>
              </w:rPr>
              <w:t>"</w:t>
            </w:r>
            <w:r w:rsidRPr="002C4727">
              <w:rPr>
                <w:rFonts w:ascii="GHEA Grapalat" w:hAnsi="GHEA Grapalat"/>
              </w:rPr>
              <w:tab/>
              <w:t>" 20</w:t>
            </w:r>
            <w:r w:rsidR="003D56B5">
              <w:rPr>
                <w:rFonts w:ascii="GHEA Grapalat" w:hAnsi="GHEA Grapalat"/>
                <w:lang w:val="en-US"/>
              </w:rPr>
              <w:t>23</w:t>
            </w:r>
            <w:r w:rsidRPr="002C4727">
              <w:rPr>
                <w:rFonts w:ascii="GHEA Grapalat" w:hAnsi="GHEA Grapalat"/>
              </w:rPr>
              <w:t>г.</w:t>
            </w:r>
          </w:p>
        </w:tc>
      </w:tr>
    </w:tbl>
    <w:p w:rsidR="003B2F27" w:rsidRPr="002C4727" w:rsidRDefault="003B2F27" w:rsidP="000950ED">
      <w:pPr>
        <w:widowControl w:val="0"/>
        <w:jc w:val="center"/>
        <w:rPr>
          <w:rFonts w:ascii="GHEA Grapalat" w:hAnsi="GHEA Grapalat"/>
          <w:b/>
          <w:u w:val="single"/>
          <w:lang w:val="en-US"/>
        </w:rPr>
      </w:pPr>
    </w:p>
    <w:p w:rsidR="00F045B5" w:rsidRPr="005E00A4" w:rsidRDefault="00F045B5" w:rsidP="00F045B5">
      <w:pPr>
        <w:widowControl w:val="0"/>
        <w:jc w:val="both"/>
        <w:rPr>
          <w:rFonts w:ascii="GHEA Grapalat" w:hAnsi="GHEA Grapalat"/>
          <w:sz w:val="22"/>
          <w:szCs w:val="22"/>
        </w:rPr>
      </w:pPr>
      <w:r w:rsidRPr="005E00A4">
        <w:rPr>
          <w:rFonts w:ascii="GHEA Grapalat" w:hAnsi="GHEA Grapalat"/>
          <w:sz w:val="22"/>
          <w:szCs w:val="22"/>
          <w:u w:val="single"/>
        </w:rPr>
        <w:t>___</w:t>
      </w:r>
      <w:r w:rsidRPr="005E00A4">
        <w:rPr>
          <w:rFonts w:ascii="GHEA Grapalat" w:hAnsi="GHEA Grapalat"/>
          <w:b/>
          <w:sz w:val="22"/>
          <w:szCs w:val="22"/>
          <w:u w:val="single"/>
          <w:lang w:val="hy-AM"/>
        </w:rPr>
        <w:t xml:space="preserve"> Ахурян</w:t>
      </w:r>
      <w:r w:rsidRPr="005E00A4">
        <w:rPr>
          <w:rFonts w:ascii="GHEA Grapalat" w:hAnsi="GHEA Grapalat"/>
          <w:b/>
          <w:sz w:val="22"/>
          <w:szCs w:val="22"/>
          <w:u w:val="single"/>
        </w:rPr>
        <w:t>ский Муниципалитет</w:t>
      </w:r>
      <w:r w:rsidRPr="005E00A4">
        <w:rPr>
          <w:rFonts w:ascii="GHEA Grapalat" w:hAnsi="GHEA Grapalat"/>
          <w:sz w:val="22"/>
          <w:szCs w:val="22"/>
        </w:rPr>
        <w:t xml:space="preserve">______________, в лице _____________, действующего на основании устава _«Коллектив </w:t>
      </w:r>
      <w:r w:rsidRPr="005E00A4">
        <w:rPr>
          <w:rFonts w:ascii="GHEA Grapalat" w:hAnsi="GHEA Grapalat"/>
          <w:b/>
          <w:sz w:val="22"/>
          <w:szCs w:val="22"/>
          <w:lang w:val="hy-AM"/>
        </w:rPr>
        <w:t>Ахурян</w:t>
      </w:r>
      <w:r w:rsidRPr="005E00A4">
        <w:rPr>
          <w:rFonts w:ascii="GHEA Grapalat" w:hAnsi="GHEA Grapalat"/>
          <w:b/>
          <w:sz w:val="22"/>
          <w:szCs w:val="22"/>
        </w:rPr>
        <w:t>ского Муниципалитета Ширакской области РА</w:t>
      </w:r>
      <w:r w:rsidRPr="005E00A4">
        <w:rPr>
          <w:rFonts w:ascii="GHEA Grapalat" w:hAnsi="GHEA Grapalat"/>
          <w:sz w:val="22"/>
          <w:szCs w:val="22"/>
        </w:rPr>
        <w:t>»________________, (далее — "Заказчик), с одной стороны, и</w:t>
      </w:r>
      <w:r w:rsidRPr="005E00A4">
        <w:rPr>
          <w:rFonts w:ascii="Calibri" w:hAnsi="Calibri" w:cs="Calibri"/>
          <w:sz w:val="22"/>
          <w:szCs w:val="22"/>
          <w:lang w:val="en-US"/>
        </w:rPr>
        <w:t> </w:t>
      </w:r>
      <w:r w:rsidRPr="005E00A4">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5E00A4" w:rsidRDefault="003B2F27" w:rsidP="000950ED">
      <w:pPr>
        <w:jc w:val="center"/>
        <w:rPr>
          <w:rFonts w:ascii="GHEA Grapalat" w:hAnsi="GHEA Grapalat"/>
          <w:b/>
          <w:sz w:val="22"/>
          <w:szCs w:val="22"/>
        </w:rPr>
      </w:pPr>
      <w:r w:rsidRPr="005E00A4">
        <w:rPr>
          <w:rFonts w:ascii="GHEA Grapalat" w:hAnsi="GHEA Grapalat"/>
          <w:b/>
          <w:sz w:val="22"/>
          <w:szCs w:val="22"/>
        </w:rPr>
        <w:t>1. ПРЕДМЕТ ДОГОВОРА</w:t>
      </w:r>
    </w:p>
    <w:p w:rsidR="003B2F27" w:rsidRPr="005E00A4" w:rsidRDefault="003B2F27" w:rsidP="000950ED">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1.1.</w:t>
      </w:r>
      <w:r w:rsidRPr="005E00A4">
        <w:rPr>
          <w:rFonts w:ascii="GHEA Grapalat" w:hAnsi="GHEA Grapalat"/>
          <w:sz w:val="22"/>
          <w:szCs w:val="22"/>
        </w:rPr>
        <w:tab/>
        <w:t xml:space="preserve">Заказчик поручает, а Исполнитель принимает обязательство по предоставлению </w:t>
      </w:r>
      <w:r w:rsidR="00CD2D47">
        <w:rPr>
          <w:rFonts w:ascii="GHEA Grapalat" w:hAnsi="GHEA Grapalat"/>
          <w:b/>
          <w:sz w:val="22"/>
          <w:szCs w:val="22"/>
          <w:lang w:val="hy-AM"/>
        </w:rPr>
        <w:t>Консультационные услуги по составлению проектно-сметной документации и предоставлению экспертного заключения в рамках программы субсидирования для нужд муниципалитета Ахурян Ширакского марза РА</w:t>
      </w:r>
      <w:r w:rsidR="0030570E" w:rsidRPr="005E00A4">
        <w:rPr>
          <w:rFonts w:ascii="GHEA Grapalat" w:hAnsi="GHEA Grapalat"/>
          <w:b/>
          <w:sz w:val="22"/>
          <w:szCs w:val="22"/>
          <w:lang w:val="hy-AM"/>
        </w:rPr>
        <w:t>для нужд Ахурянского муниципалитета Ширакского марза РА</w:t>
      </w:r>
      <w:r w:rsidR="003D56B5" w:rsidRPr="005E00A4">
        <w:rPr>
          <w:rFonts w:ascii="GHEA Grapalat" w:hAnsi="GHEA Grapalat"/>
          <w:sz w:val="22"/>
          <w:szCs w:val="22"/>
        </w:rPr>
        <w:t xml:space="preserve"> </w:t>
      </w:r>
      <w:r w:rsidRPr="005E00A4">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045B5" w:rsidRPr="005E00A4" w:rsidRDefault="003B2F27" w:rsidP="00F045B5">
      <w:pPr>
        <w:widowControl w:val="0"/>
        <w:tabs>
          <w:tab w:val="left" w:pos="1134"/>
        </w:tabs>
        <w:ind w:firstLine="567"/>
        <w:jc w:val="both"/>
        <w:rPr>
          <w:rFonts w:ascii="GHEA Grapalat" w:hAnsi="GHEA Grapalat"/>
          <w:sz w:val="22"/>
          <w:szCs w:val="22"/>
        </w:rPr>
      </w:pPr>
      <w:r w:rsidRPr="005E00A4">
        <w:rPr>
          <w:rFonts w:ascii="GHEA Grapalat" w:hAnsi="GHEA Grapalat"/>
          <w:sz w:val="22"/>
          <w:szCs w:val="22"/>
        </w:rPr>
        <w:t>1.2.</w:t>
      </w:r>
      <w:r w:rsidRPr="005E00A4">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5E00A4" w:rsidRDefault="003B2F27" w:rsidP="00F045B5">
      <w:pPr>
        <w:widowControl w:val="0"/>
        <w:tabs>
          <w:tab w:val="left" w:pos="1134"/>
        </w:tabs>
        <w:ind w:firstLine="567"/>
        <w:jc w:val="both"/>
        <w:rPr>
          <w:rFonts w:ascii="GHEA Grapalat" w:hAnsi="GHEA Grapalat" w:cs="Sylfaen"/>
          <w:b/>
          <w:smallCaps/>
          <w:sz w:val="22"/>
          <w:szCs w:val="22"/>
        </w:rPr>
      </w:pPr>
      <w:r w:rsidRPr="005E00A4">
        <w:rPr>
          <w:rFonts w:ascii="GHEA Grapalat" w:hAnsi="GHEA Grapalat"/>
          <w:b/>
          <w:smallCaps/>
          <w:sz w:val="22"/>
          <w:szCs w:val="22"/>
        </w:rPr>
        <w:t>2. ПРАВА И ОБЯЗАННОСТИ СТОРОН</w:t>
      </w:r>
    </w:p>
    <w:p w:rsidR="003B2F27" w:rsidRPr="002C4727" w:rsidRDefault="003B2F27" w:rsidP="000950ED">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2.1.</w:t>
      </w:r>
      <w:r w:rsidRPr="005E00A4">
        <w:rPr>
          <w:rFonts w:ascii="GHEA Grapalat" w:hAnsi="GHEA Grapalat"/>
          <w:sz w:val="22"/>
          <w:szCs w:val="22"/>
        </w:rPr>
        <w:tab/>
        <w:t>Заказчик</w:t>
      </w:r>
      <w:r w:rsidRPr="002C4727">
        <w:rPr>
          <w:rFonts w:ascii="GHEA Grapalat" w:hAnsi="GHEA Grapalat"/>
          <w:sz w:val="22"/>
          <w:szCs w:val="22"/>
        </w:rPr>
        <w:t xml:space="preserve"> имеет право:</w:t>
      </w:r>
    </w:p>
    <w:p w:rsidR="003B2F27" w:rsidRPr="002C4727" w:rsidRDefault="003B2F27" w:rsidP="000950ED">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2.1.1.</w:t>
      </w:r>
      <w:r w:rsidRPr="002C47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rsidR="003B2F27" w:rsidRPr="002C4727" w:rsidRDefault="003B2F27" w:rsidP="000950ED">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2.1.2.</w:t>
      </w:r>
      <w:r w:rsidRPr="002C47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C4727" w:rsidRDefault="003B2F27"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2C4727">
        <w:rPr>
          <w:rFonts w:ascii="GHEA Grapalat" w:hAnsi="GHEA Grapalat"/>
          <w:sz w:val="22"/>
          <w:szCs w:val="22"/>
          <w:vertAlign w:val="superscript"/>
        </w:rPr>
        <w:t>15.2</w:t>
      </w:r>
    </w:p>
    <w:p w:rsidR="003B2F27" w:rsidRPr="002C4727" w:rsidRDefault="003B2F27" w:rsidP="000950ED">
      <w:pPr>
        <w:widowControl w:val="0"/>
        <w:tabs>
          <w:tab w:val="left" w:pos="1080"/>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C4727" w:rsidRDefault="003B2F27" w:rsidP="000950ED">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2.1.3.</w:t>
      </w:r>
      <w:r w:rsidRPr="002C47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C4727" w:rsidRDefault="003B2F27"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2C4727" w:rsidRDefault="003B2F27" w:rsidP="000950ED">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нарушен срок предоставления услуги.</w:t>
      </w:r>
    </w:p>
    <w:p w:rsidR="003B2F27" w:rsidRPr="002C4727" w:rsidRDefault="003B2F27" w:rsidP="000950ED">
      <w:pPr>
        <w:widowControl w:val="0"/>
        <w:tabs>
          <w:tab w:val="left" w:pos="1134"/>
        </w:tabs>
        <w:ind w:firstLine="567"/>
        <w:jc w:val="both"/>
        <w:rPr>
          <w:rFonts w:ascii="GHEA Grapalat" w:hAnsi="GHEA Grapalat" w:cs="Sylfaen"/>
          <w:b/>
          <w:sz w:val="22"/>
          <w:szCs w:val="22"/>
        </w:rPr>
      </w:pPr>
      <w:r w:rsidRPr="002C4727">
        <w:rPr>
          <w:rFonts w:ascii="GHEA Grapalat" w:hAnsi="GHEA Grapalat"/>
          <w:b/>
          <w:sz w:val="22"/>
          <w:szCs w:val="22"/>
        </w:rPr>
        <w:t>2.2.</w:t>
      </w:r>
      <w:r w:rsidRPr="002C4727">
        <w:rPr>
          <w:rFonts w:ascii="GHEA Grapalat" w:hAnsi="GHEA Grapalat"/>
          <w:b/>
          <w:sz w:val="22"/>
          <w:szCs w:val="22"/>
        </w:rPr>
        <w:tab/>
        <w:t>Заказчик обязан:</w:t>
      </w:r>
    </w:p>
    <w:p w:rsidR="00F045B5" w:rsidRPr="002C4727" w:rsidRDefault="003B2F27" w:rsidP="00F045B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2.2.1.</w:t>
      </w:r>
      <w:r w:rsidRPr="002C4727">
        <w:rPr>
          <w:rFonts w:ascii="GHEA Grapalat" w:hAnsi="GHEA Grapalat"/>
          <w:sz w:val="22"/>
          <w:szCs w:val="22"/>
        </w:rPr>
        <w:tab/>
        <w:t xml:space="preserve">Обсуждать и принимать результат услуги, предоставленной в соответствии с Технической </w:t>
      </w:r>
      <w:r w:rsidRPr="002C4727">
        <w:rPr>
          <w:rFonts w:ascii="GHEA Grapalat" w:hAnsi="GHEA Grapalat"/>
          <w:sz w:val="22"/>
          <w:szCs w:val="22"/>
        </w:rPr>
        <w:lastRenderedPageBreak/>
        <w:t>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F045B5" w:rsidRPr="002C4727">
        <w:rPr>
          <w:rFonts w:ascii="GHEA Grapalat" w:hAnsi="GHEA Grapalat"/>
          <w:sz w:val="22"/>
          <w:szCs w:val="22"/>
        </w:rPr>
        <w:t>.</w:t>
      </w:r>
    </w:p>
    <w:p w:rsidR="00F045B5" w:rsidRPr="002C4727" w:rsidRDefault="003B2F27" w:rsidP="00F045B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2.2.2.</w:t>
      </w:r>
      <w:r w:rsidRPr="002C4727">
        <w:rPr>
          <w:rFonts w:ascii="GHEA Grapalat" w:hAnsi="GHEA Grapalat"/>
          <w:sz w:val="22"/>
          <w:szCs w:val="22"/>
        </w:rPr>
        <w:tab/>
        <w:t>В случае приема результата услуги, уплатить Исполнителю суммы, подлежащие уплате последнему</w:t>
      </w:r>
      <w:r w:rsidR="00780EB7" w:rsidRPr="002C4727">
        <w:rPr>
          <w:rFonts w:ascii="GHEA Grapalat" w:hAnsi="GHEA Grapalat"/>
          <w:sz w:val="22"/>
          <w:szCs w:val="22"/>
          <w:lang w:val="hy-AM"/>
        </w:rPr>
        <w:t xml:space="preserve"> </w:t>
      </w:r>
      <w:r w:rsidR="00780EB7" w:rsidRPr="002C4727">
        <w:rPr>
          <w:rFonts w:ascii="GHEA Grapalat" w:hAnsi="GHEA Grapalat"/>
          <w:sz w:val="22"/>
          <w:szCs w:val="22"/>
        </w:rPr>
        <w:t>за должным образом оказанные услуги</w:t>
      </w:r>
      <w:r w:rsidRPr="002C4727">
        <w:rPr>
          <w:rFonts w:ascii="GHEA Grapalat" w:hAnsi="GHEA Grapalat"/>
          <w:sz w:val="22"/>
          <w:szCs w:val="22"/>
        </w:rPr>
        <w:t>, а в случае нарушения срока — также редусмотренную пунктом 5.5 договора пеню.</w:t>
      </w:r>
    </w:p>
    <w:p w:rsidR="00804D89" w:rsidRDefault="003B2F2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b/>
          <w:sz w:val="22"/>
          <w:szCs w:val="22"/>
        </w:rPr>
        <w:t>2.3.</w:t>
      </w:r>
      <w:r w:rsidRPr="002C4727">
        <w:rPr>
          <w:rFonts w:ascii="GHEA Grapalat" w:hAnsi="GHEA Grapalat"/>
          <w:b/>
          <w:sz w:val="22"/>
          <w:szCs w:val="22"/>
        </w:rPr>
        <w:tab/>
        <w:t>Исполнитель имеет право:</w:t>
      </w:r>
      <w:r w:rsidR="00F045B5" w:rsidRPr="002C4727">
        <w:rPr>
          <w:rFonts w:ascii="GHEA Grapalat" w:hAnsi="GHEA Grapalat"/>
          <w:sz w:val="22"/>
          <w:szCs w:val="22"/>
        </w:rPr>
        <w:t xml:space="preserve"> </w:t>
      </w:r>
    </w:p>
    <w:p w:rsidR="00804D89" w:rsidRDefault="00F045B5"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2.3.1.</w:t>
      </w:r>
      <w:r w:rsidRPr="002C4727">
        <w:rPr>
          <w:rFonts w:ascii="GHEA Grapalat" w:hAnsi="GHEA Grapalat"/>
          <w:sz w:val="22"/>
          <w:szCs w:val="22"/>
        </w:rPr>
        <w:tab/>
        <w:t>Требовать от Заказчика подлежащие уплате ему суммы</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Заказчиком срока</w:t>
      </w:r>
      <w:r w:rsidRPr="002C4727">
        <w:rPr>
          <w:rFonts w:ascii="GHEA Grapalat" w:hAnsi="GHEA Grapalat"/>
          <w:sz w:val="22"/>
          <w:szCs w:val="22"/>
          <w:lang w:val="hy-AM"/>
        </w:rPr>
        <w:t xml:space="preserve"> </w:t>
      </w:r>
      <w:r w:rsidRPr="002C4727">
        <w:rPr>
          <w:rFonts w:ascii="GHEA Grapalat" w:hAnsi="GHEA Grapalat"/>
          <w:sz w:val="22"/>
          <w:szCs w:val="22"/>
        </w:rPr>
        <w:t>уплаты, указанного в пункте 4.2 договора — также</w:t>
      </w:r>
      <w:r w:rsidR="00804D89" w:rsidRPr="00804D89">
        <w:rPr>
          <w:rFonts w:ascii="GHEA Grapalat" w:hAnsi="GHEA Grapalat"/>
          <w:sz w:val="22"/>
          <w:szCs w:val="22"/>
        </w:rPr>
        <w:t xml:space="preserve"> </w:t>
      </w:r>
      <w:r w:rsidR="003B2F27" w:rsidRPr="002C4727">
        <w:rPr>
          <w:rFonts w:ascii="GHEA Grapalat" w:hAnsi="GHEA Grapalat"/>
          <w:sz w:val="22"/>
          <w:szCs w:val="22"/>
        </w:rPr>
        <w:t>предусмотренную пунктом 5.5 договора пеню.</w:t>
      </w:r>
    </w:p>
    <w:p w:rsidR="00804D89" w:rsidRDefault="003B2F27" w:rsidP="00804D89">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2.4.</w:t>
      </w:r>
      <w:r w:rsidRPr="002C4727">
        <w:rPr>
          <w:rFonts w:ascii="GHEA Grapalat" w:hAnsi="GHEA Grapalat"/>
          <w:b/>
          <w:sz w:val="22"/>
          <w:szCs w:val="22"/>
        </w:rPr>
        <w:tab/>
        <w:t>Исполнитель обязан:</w:t>
      </w:r>
    </w:p>
    <w:p w:rsidR="00804D89" w:rsidRDefault="003B2F2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2.4.1.</w:t>
      </w:r>
      <w:r w:rsidRPr="002C4727">
        <w:rPr>
          <w:rFonts w:ascii="GHEA Grapalat" w:hAnsi="GHEA Grapalat"/>
          <w:sz w:val="22"/>
          <w:szCs w:val="22"/>
        </w:rPr>
        <w:tab/>
        <w:t>Обеспечивать</w:t>
      </w:r>
      <w:r w:rsidR="008A7A94" w:rsidRPr="002C4727">
        <w:rPr>
          <w:rFonts w:ascii="GHEA Grapalat" w:hAnsi="GHEA Grapalat"/>
          <w:sz w:val="22"/>
          <w:szCs w:val="22"/>
        </w:rPr>
        <w:t xml:space="preserve"> надлежащее</w:t>
      </w:r>
      <w:r w:rsidRPr="002C4727">
        <w:rPr>
          <w:rFonts w:ascii="GHEA Grapalat" w:hAnsi="GHEA Grapalat"/>
          <w:sz w:val="22"/>
          <w:szCs w:val="22"/>
        </w:rPr>
        <w:t xml:space="preserve"> предоставление услуги по условиям, установленным Приложением № 1 к договору, руководствуясь действующим законодательством.</w:t>
      </w:r>
    </w:p>
    <w:p w:rsidR="00804D89" w:rsidRDefault="003B2F2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2.4.2.</w:t>
      </w:r>
      <w:r w:rsidRPr="002C47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804D89" w:rsidRDefault="003B2F2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2.4.3.</w:t>
      </w:r>
      <w:r w:rsidRPr="002C4727">
        <w:rPr>
          <w:rFonts w:ascii="GHEA Grapalat" w:hAnsi="GHEA Grapalat"/>
          <w:sz w:val="22"/>
          <w:szCs w:val="22"/>
        </w:rPr>
        <w:tab/>
        <w:t>В течение срока действия обеспечени</w:t>
      </w:r>
      <w:r w:rsidR="00E15A1C" w:rsidRPr="002C4727">
        <w:rPr>
          <w:rFonts w:ascii="GHEA Grapalat" w:hAnsi="GHEA Grapalat"/>
          <w:sz w:val="22"/>
          <w:szCs w:val="22"/>
        </w:rPr>
        <w:t>й квалиф</w:t>
      </w:r>
      <w:r w:rsidR="005E21D8" w:rsidRPr="002C4727">
        <w:rPr>
          <w:rFonts w:ascii="GHEA Grapalat" w:hAnsi="GHEA Grapalat"/>
          <w:sz w:val="22"/>
          <w:szCs w:val="22"/>
        </w:rPr>
        <w:t>икации и</w:t>
      </w:r>
      <w:r w:rsidRPr="002C4727">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804D89" w:rsidRDefault="00BF30C1"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w:t>
      </w:r>
      <w:r w:rsidR="00626428" w:rsidRPr="002C4727">
        <w:rPr>
          <w:rFonts w:ascii="GHEA Grapalat" w:hAnsi="GHEA Grapalat"/>
          <w:sz w:val="22"/>
          <w:szCs w:val="22"/>
        </w:rPr>
        <w:t>4</w:t>
      </w:r>
      <w:r w:rsidRPr="002C4727">
        <w:rPr>
          <w:rFonts w:ascii="GHEA Grapalat" w:hAnsi="GHEA Grapalat"/>
          <w:sz w:val="22"/>
          <w:szCs w:val="22"/>
        </w:rPr>
        <w:t xml:space="preserve">. </w:t>
      </w:r>
      <w:r w:rsidR="00C054A7" w:rsidRPr="002C4727">
        <w:rPr>
          <w:rFonts w:ascii="GHEA Grapalat" w:hAnsi="GHEA Grapalat"/>
          <w:sz w:val="22"/>
          <w:szCs w:val="22"/>
        </w:rPr>
        <w:t>П</w:t>
      </w:r>
      <w:r w:rsidRPr="002C4727">
        <w:rPr>
          <w:rFonts w:ascii="GHEA Grapalat" w:hAnsi="GHEA Grapalat"/>
          <w:sz w:val="22"/>
          <w:szCs w:val="22"/>
        </w:rPr>
        <w:t xml:space="preserve">ри возникновении проектных отклонений в ходе выполнения строительных работ </w:t>
      </w:r>
      <w:r w:rsidR="00C054A7" w:rsidRPr="002C4727">
        <w:rPr>
          <w:rFonts w:ascii="GHEA Grapalat" w:hAnsi="GHEA Grapalat"/>
          <w:sz w:val="22"/>
          <w:szCs w:val="22"/>
        </w:rPr>
        <w:t>И</w:t>
      </w:r>
      <w:r w:rsidRPr="002C4727">
        <w:rPr>
          <w:rFonts w:ascii="GHEA Grapalat" w:hAnsi="GHEA Grapalat"/>
          <w:sz w:val="22"/>
          <w:szCs w:val="22"/>
        </w:rPr>
        <w:t xml:space="preserve">сполнитель выплачивает </w:t>
      </w:r>
      <w:r w:rsidR="00E21B4C" w:rsidRPr="002C4727">
        <w:rPr>
          <w:rFonts w:ascii="GHEA Grapalat" w:hAnsi="GHEA Grapalat"/>
          <w:sz w:val="22"/>
          <w:szCs w:val="22"/>
        </w:rPr>
        <w:t>З</w:t>
      </w:r>
      <w:r w:rsidRPr="002C4727">
        <w:rPr>
          <w:rFonts w:ascii="GHEA Grapalat" w:hAnsi="GHEA Grapalat"/>
          <w:sz w:val="22"/>
          <w:szCs w:val="22"/>
        </w:rPr>
        <w:t>аказчику штраф в размере потер</w:t>
      </w:r>
      <w:r w:rsidR="00D0407B" w:rsidRPr="002C4727">
        <w:rPr>
          <w:rFonts w:ascii="GHEA Grapalat" w:hAnsi="GHEA Grapalat"/>
          <w:sz w:val="22"/>
          <w:szCs w:val="22"/>
        </w:rPr>
        <w:t>ь</w:t>
      </w:r>
      <w:r w:rsidRPr="002C4727">
        <w:rPr>
          <w:rFonts w:ascii="GHEA Grapalat" w:hAnsi="GHEA Grapalat"/>
          <w:sz w:val="22"/>
          <w:szCs w:val="22"/>
        </w:rPr>
        <w:t>, возникш</w:t>
      </w:r>
      <w:r w:rsidR="00D0407B" w:rsidRPr="002C4727">
        <w:rPr>
          <w:rFonts w:ascii="GHEA Grapalat" w:hAnsi="GHEA Grapalat"/>
          <w:sz w:val="22"/>
          <w:szCs w:val="22"/>
        </w:rPr>
        <w:t>их</w:t>
      </w:r>
      <w:r w:rsidRPr="002C4727">
        <w:rPr>
          <w:rFonts w:ascii="GHEA Grapalat" w:hAnsi="GHEA Grapalat"/>
          <w:sz w:val="22"/>
          <w:szCs w:val="22"/>
        </w:rPr>
        <w:t xml:space="preserve"> в </w:t>
      </w:r>
      <w:r w:rsidR="00D0407B" w:rsidRPr="002C4727">
        <w:rPr>
          <w:rFonts w:ascii="GHEA Grapalat" w:hAnsi="GHEA Grapalat"/>
          <w:sz w:val="22"/>
          <w:szCs w:val="22"/>
        </w:rPr>
        <w:t>вследствие</w:t>
      </w:r>
      <w:r w:rsidRPr="002C4727">
        <w:rPr>
          <w:rFonts w:ascii="GHEA Grapalat" w:hAnsi="GHEA Grapalat"/>
          <w:sz w:val="22"/>
          <w:szCs w:val="22"/>
        </w:rPr>
        <w:t xml:space="preserve"> кажд</w:t>
      </w:r>
      <w:r w:rsidR="00C054A7" w:rsidRPr="002C4727">
        <w:rPr>
          <w:rFonts w:ascii="GHEA Grapalat" w:hAnsi="GHEA Grapalat"/>
          <w:sz w:val="22"/>
          <w:szCs w:val="22"/>
        </w:rPr>
        <w:t>ого зафиксированного отклонения. При этом:</w:t>
      </w:r>
    </w:p>
    <w:p w:rsidR="00804D89" w:rsidRDefault="00BF30C1"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а. отклонением считается </w:t>
      </w:r>
      <w:r w:rsidR="00CE3C86" w:rsidRPr="002C4727">
        <w:rPr>
          <w:rFonts w:ascii="GHEA Grapalat" w:hAnsi="GHEA Grapalat"/>
          <w:sz w:val="22"/>
          <w:szCs w:val="22"/>
        </w:rPr>
        <w:t>вы</w:t>
      </w:r>
      <w:r w:rsidRPr="002C4727">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804D89" w:rsidRDefault="00BF30C1"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б. </w:t>
      </w:r>
      <w:r w:rsidR="00097FDB" w:rsidRPr="002C4727">
        <w:rPr>
          <w:rFonts w:ascii="GHEA Grapalat" w:hAnsi="GHEA Grapalat"/>
          <w:sz w:val="22"/>
          <w:szCs w:val="22"/>
        </w:rPr>
        <w:t>потер</w:t>
      </w:r>
      <w:r w:rsidR="00CE3C86" w:rsidRPr="002C4727">
        <w:rPr>
          <w:rFonts w:ascii="GHEA Grapalat" w:hAnsi="GHEA Grapalat"/>
          <w:sz w:val="22"/>
          <w:szCs w:val="22"/>
        </w:rPr>
        <w:t>ями</w:t>
      </w:r>
      <w:r w:rsidRPr="002C4727">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2C4727">
        <w:rPr>
          <w:rFonts w:ascii="GHEA Grapalat" w:hAnsi="GHEA Grapalat"/>
          <w:sz w:val="22"/>
          <w:szCs w:val="22"/>
        </w:rPr>
        <w:t>разрушению</w:t>
      </w:r>
      <w:r w:rsidRPr="002C4727">
        <w:rPr>
          <w:rFonts w:ascii="GHEA Grapalat" w:hAnsi="GHEA Grapalat"/>
          <w:sz w:val="22"/>
          <w:szCs w:val="22"/>
        </w:rPr>
        <w:t xml:space="preserve">, реконструкции и т.д.) и </w:t>
      </w:r>
      <w:r w:rsidR="00157ECC" w:rsidRPr="002C4727">
        <w:rPr>
          <w:rFonts w:ascii="GHEA Grapalat" w:hAnsi="GHEA Grapalat"/>
          <w:sz w:val="22"/>
          <w:szCs w:val="22"/>
        </w:rPr>
        <w:t xml:space="preserve">к </w:t>
      </w:r>
      <w:r w:rsidRPr="002C4727">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C4727">
        <w:rPr>
          <w:rFonts w:ascii="GHEA Grapalat" w:hAnsi="GHEA Grapalat"/>
          <w:sz w:val="22"/>
          <w:szCs w:val="22"/>
          <w:lang w:val="hy-AM"/>
        </w:rPr>
        <w:t xml:space="preserve"> </w:t>
      </w:r>
      <w:r w:rsidRPr="002C4727">
        <w:rPr>
          <w:rFonts w:ascii="GHEA Grapalat" w:hAnsi="GHEA Grapalat"/>
          <w:sz w:val="22"/>
          <w:szCs w:val="22"/>
        </w:rPr>
        <w:t xml:space="preserve"> </w:t>
      </w:r>
    </w:p>
    <w:p w:rsidR="00804D89" w:rsidRDefault="003B2F27" w:rsidP="00804D89">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3. ПОРЯДОК СДАЧИ И ПРИЕМКИ УСЛУГИ</w:t>
      </w:r>
    </w:p>
    <w:p w:rsidR="00804D89" w:rsidRDefault="00184C3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3.1.</w:t>
      </w:r>
      <w:r w:rsidRPr="002C4727">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804D89" w:rsidRDefault="00184C3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00F045B5" w:rsidRPr="002C4727">
        <w:rPr>
          <w:rFonts w:ascii="GHEA Grapalat" w:hAnsi="GHEA Grapalat"/>
          <w:sz w:val="22"/>
          <w:szCs w:val="22"/>
          <w:u w:val="single"/>
        </w:rPr>
        <w:t>3</w:t>
      </w:r>
      <w:r w:rsidRPr="002C4727">
        <w:rPr>
          <w:rFonts w:ascii="GHEA Grapalat" w:hAnsi="GHEA Grapalat"/>
          <w:sz w:val="22"/>
          <w:szCs w:val="22"/>
        </w:rPr>
        <w:t xml:space="preserve">_ экземпляр акта сдачи-приемки (Приложение № 3). </w:t>
      </w:r>
    </w:p>
    <w:p w:rsidR="00804D89" w:rsidRDefault="00184C3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3.2.</w:t>
      </w:r>
      <w:r w:rsidRPr="002C47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04D89" w:rsidRDefault="00184C3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804D89" w:rsidRDefault="00184C3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в отношении Исполнителя применяет меры ответственности, предусмотренные договором.</w:t>
      </w:r>
    </w:p>
    <w:p w:rsidR="00804D89" w:rsidRDefault="00184C3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3.3.</w:t>
      </w:r>
      <w:r w:rsidRPr="002C47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804D89" w:rsidRDefault="00184C3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3.4.</w:t>
      </w:r>
      <w:r w:rsidRPr="002C47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804D89" w:rsidRDefault="003B2F27" w:rsidP="00804D89">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4. ЦЕНА ДОГОВОРА</w:t>
      </w:r>
    </w:p>
    <w:p w:rsidR="00804D89" w:rsidRDefault="003B2F2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4.1.</w:t>
      </w:r>
      <w:r w:rsidRPr="002C4727">
        <w:rPr>
          <w:rFonts w:ascii="GHEA Grapalat" w:hAnsi="GHEA Grapalat"/>
          <w:sz w:val="22"/>
          <w:szCs w:val="22"/>
        </w:rPr>
        <w:tab/>
        <w:t>Цена подлежащей предоставлению Исполнителем услуги по настоящему договору составляет ___</w:t>
      </w:r>
      <w:r w:rsidR="00A83455" w:rsidRPr="002C4727">
        <w:rPr>
          <w:rFonts w:ascii="GHEA Grapalat" w:hAnsi="GHEA Grapalat"/>
          <w:sz w:val="22"/>
          <w:szCs w:val="22"/>
        </w:rPr>
        <w:t>______________</w:t>
      </w:r>
      <w:r w:rsidRPr="002C4727">
        <w:rPr>
          <w:rFonts w:ascii="GHEA Grapalat" w:hAnsi="GHEA Grapalat"/>
          <w:sz w:val="22"/>
          <w:szCs w:val="22"/>
        </w:rPr>
        <w:t>_ (____прописью_________________________) драмов РА, включая НДС</w:t>
      </w:r>
      <w:r w:rsidR="00F045B5" w:rsidRPr="002C4727">
        <w:rPr>
          <w:rFonts w:ascii="GHEA Grapalat" w:hAnsi="GHEA Grapalat"/>
          <w:sz w:val="22"/>
          <w:szCs w:val="22"/>
        </w:rPr>
        <w:t>.</w:t>
      </w:r>
    </w:p>
    <w:p w:rsidR="00804D89" w:rsidRDefault="003B2F2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04D89" w:rsidRDefault="003B2F2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804D89" w:rsidRDefault="003B2F2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4.2.</w:t>
      </w:r>
      <w:r w:rsidRPr="002C4727">
        <w:rPr>
          <w:rFonts w:ascii="GHEA Grapalat" w:hAnsi="GHEA Grapalat"/>
          <w:sz w:val="22"/>
          <w:szCs w:val="22"/>
        </w:rPr>
        <w:tab/>
        <w:t>Заказчик платит за предоставленную ему услугу</w:t>
      </w:r>
      <w:r w:rsidR="00874744" w:rsidRPr="002C4727">
        <w:rPr>
          <w:rFonts w:ascii="GHEA Grapalat" w:hAnsi="GHEA Grapalat"/>
          <w:sz w:val="22"/>
          <w:szCs w:val="22"/>
        </w:rPr>
        <w:t>, в случае принятия в порядке, предусмотренном разделом 3 договора,</w:t>
      </w:r>
      <w:r w:rsidRPr="002C4727">
        <w:rPr>
          <w:rFonts w:ascii="GHEA Grapalat" w:hAnsi="GHEA Grapalat"/>
          <w:sz w:val="22"/>
          <w:szCs w:val="22"/>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2C4727">
        <w:rPr>
          <w:rFonts w:ascii="GHEA Grapalat" w:hAnsi="GHEA Grapalat"/>
          <w:sz w:val="22"/>
          <w:szCs w:val="22"/>
        </w:rPr>
        <w:t xml:space="preserve">в течение месяцев, предусмотренных графиком </w:t>
      </w:r>
      <w:r w:rsidRPr="002C4727">
        <w:rPr>
          <w:rFonts w:ascii="GHEA Grapalat" w:hAnsi="GHEA Grapalat"/>
          <w:sz w:val="22"/>
          <w:szCs w:val="22"/>
        </w:rPr>
        <w:t>оплаты договора (Приложе</w:t>
      </w:r>
      <w:r w:rsidR="00603F00" w:rsidRPr="002C4727">
        <w:rPr>
          <w:rFonts w:ascii="GHEA Grapalat" w:hAnsi="GHEA Grapalat"/>
          <w:sz w:val="22"/>
          <w:szCs w:val="22"/>
        </w:rPr>
        <w:t>ние № 2)</w:t>
      </w:r>
      <w:r w:rsidRPr="002C4727">
        <w:rPr>
          <w:rFonts w:ascii="GHEA Grapalat" w:hAnsi="GHEA Grapalat"/>
          <w:sz w:val="22"/>
          <w:szCs w:val="22"/>
        </w:rPr>
        <w:t xml:space="preserve">, но не позднее чем до </w:t>
      </w:r>
      <w:r w:rsidR="00603F00" w:rsidRPr="002C4727">
        <w:rPr>
          <w:rFonts w:ascii="GHEA Grapalat" w:hAnsi="GHEA Grapalat"/>
          <w:sz w:val="22"/>
          <w:szCs w:val="22"/>
        </w:rPr>
        <w:t xml:space="preserve">----ого </w:t>
      </w:r>
      <w:r w:rsidRPr="002C4727">
        <w:rPr>
          <w:rFonts w:ascii="GHEA Grapalat" w:hAnsi="GHEA Grapalat"/>
          <w:sz w:val="22"/>
          <w:szCs w:val="22"/>
        </w:rPr>
        <w:t xml:space="preserve"> декабря данного года. </w:t>
      </w:r>
    </w:p>
    <w:p w:rsidR="00804D89" w:rsidRDefault="009B7BE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lang w:val="hy-AM"/>
        </w:rPr>
        <w:t xml:space="preserve">При этом, с целью совершения платежа, </w:t>
      </w:r>
      <w:r w:rsidRPr="002C4727">
        <w:rPr>
          <w:rFonts w:ascii="GHEA Grapalat" w:hAnsi="GHEA Grapalat"/>
          <w:sz w:val="22"/>
          <w:szCs w:val="22"/>
        </w:rPr>
        <w:t>заказчик</w:t>
      </w:r>
      <w:r w:rsidRPr="002C4727">
        <w:rPr>
          <w:rFonts w:ascii="GHEA Grapalat" w:hAnsi="GHEA Grapalat"/>
          <w:sz w:val="22"/>
          <w:szCs w:val="22"/>
          <w:lang w:val="hy-AM"/>
        </w:rPr>
        <w:t xml:space="preserve"> в течение </w:t>
      </w:r>
      <w:r w:rsidR="0099030F">
        <w:rPr>
          <w:rFonts w:ascii="GHEA Grapalat" w:hAnsi="GHEA Grapalat"/>
          <w:sz w:val="22"/>
          <w:szCs w:val="22"/>
          <w:lang w:val="hy-AM"/>
        </w:rPr>
        <w:t>22</w:t>
      </w:r>
      <w:r w:rsidRPr="002C4727">
        <w:rPr>
          <w:rFonts w:ascii="GHEA Grapalat" w:hAnsi="GHEA Grapalat"/>
          <w:sz w:val="22"/>
          <w:szCs w:val="22"/>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C4727">
        <w:rPr>
          <w:rFonts w:ascii="GHEA Grapalat" w:hAnsi="GHEA Grapalat"/>
          <w:sz w:val="22"/>
          <w:szCs w:val="22"/>
        </w:rPr>
        <w:t>.</w:t>
      </w:r>
    </w:p>
    <w:p w:rsidR="00804D89" w:rsidRDefault="003B2F27" w:rsidP="00804D89">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5. ОТВЕТСТВЕННОСТЬ СТОРОН</w:t>
      </w:r>
    </w:p>
    <w:p w:rsidR="00804D89" w:rsidRDefault="003B2F2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5.1.</w:t>
      </w:r>
      <w:r w:rsidRPr="002C4727">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804D89" w:rsidRDefault="003B2F2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5.2.</w:t>
      </w:r>
      <w:r w:rsidRPr="002C47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804D89" w:rsidRDefault="003B2F2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5.3.</w:t>
      </w:r>
      <w:r w:rsidRPr="002C472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804D89" w:rsidRDefault="003B2F2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5.4.</w:t>
      </w:r>
      <w:r w:rsidRPr="002C47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4D89" w:rsidRDefault="003B2F2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5.5.</w:t>
      </w:r>
      <w:r w:rsidRPr="002C47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2C4727">
        <w:rPr>
          <w:rFonts w:ascii="GHEA Grapalat" w:hAnsi="GHEA Grapalat"/>
          <w:sz w:val="22"/>
          <w:szCs w:val="22"/>
        </w:rPr>
        <w:t xml:space="preserve"> в указанный срок</w:t>
      </w:r>
      <w:r w:rsidRPr="002C4727">
        <w:rPr>
          <w:rFonts w:ascii="GHEA Grapalat" w:hAnsi="GHEA Grapalat"/>
          <w:sz w:val="22"/>
          <w:szCs w:val="22"/>
        </w:rPr>
        <w:t xml:space="preserve"> суммы.</w:t>
      </w:r>
    </w:p>
    <w:p w:rsidR="00804D89" w:rsidRDefault="003B2F2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5.6.</w:t>
      </w:r>
      <w:r w:rsidRPr="002C47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04D89" w:rsidRPr="00804D89" w:rsidRDefault="003B2F2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5.7.</w:t>
      </w:r>
      <w:r w:rsidRPr="002C4727">
        <w:rPr>
          <w:rFonts w:ascii="GHEA Grapalat" w:hAnsi="GHEA Grapalat"/>
          <w:sz w:val="22"/>
          <w:szCs w:val="22"/>
        </w:rPr>
        <w:tab/>
        <w:t xml:space="preserve">Уплата пеней и (или) штрафов не освобождает стороны от </w:t>
      </w:r>
      <w:r w:rsidR="00B778A5" w:rsidRPr="002C4727">
        <w:rPr>
          <w:rFonts w:ascii="GHEA Grapalat" w:hAnsi="GHEA Grapalat"/>
          <w:sz w:val="22"/>
          <w:szCs w:val="22"/>
        </w:rPr>
        <w:t xml:space="preserve">полностью и надлежащим образом в соответствии с требованиями, установленными договором </w:t>
      </w:r>
      <w:r w:rsidRPr="002C4727">
        <w:rPr>
          <w:rFonts w:ascii="GHEA Grapalat" w:hAnsi="GHEA Grapalat"/>
          <w:sz w:val="22"/>
          <w:szCs w:val="22"/>
        </w:rPr>
        <w:t>исполнения своих договорных обязательств</w:t>
      </w:r>
      <w:r w:rsidR="00804D89" w:rsidRPr="00804D89">
        <w:rPr>
          <w:rFonts w:ascii="GHEA Grapalat" w:hAnsi="GHEA Grapalat"/>
          <w:sz w:val="22"/>
          <w:szCs w:val="22"/>
        </w:rPr>
        <w:t>.</w:t>
      </w:r>
    </w:p>
    <w:p w:rsidR="00804D89" w:rsidRDefault="003B2F27" w:rsidP="00804D89">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6. ДЕЙСТВИЕ НЕПРЕОДОЛИМОЙ СИЛЫ (ФОРС-МАЖОР)</w:t>
      </w:r>
    </w:p>
    <w:p w:rsidR="00804D89" w:rsidRPr="0073616C" w:rsidRDefault="003B2F27" w:rsidP="00804D89">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73616C">
        <w:rPr>
          <w:rFonts w:ascii="GHEA Grapalat" w:hAnsi="GHEA Grapalat"/>
          <w:sz w:val="22"/>
          <w:szCs w:val="22"/>
        </w:rPr>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04D89" w:rsidRPr="0073616C" w:rsidRDefault="003B2F27" w:rsidP="00804D89">
      <w:pPr>
        <w:widowControl w:val="0"/>
        <w:pBdr>
          <w:bottom w:val="single" w:sz="6" w:space="31" w:color="auto"/>
        </w:pBdr>
        <w:tabs>
          <w:tab w:val="left" w:pos="1276"/>
        </w:tabs>
        <w:ind w:firstLine="567"/>
        <w:jc w:val="both"/>
        <w:rPr>
          <w:rFonts w:ascii="GHEA Grapalat" w:hAnsi="GHEA Grapalat"/>
          <w:b/>
          <w:sz w:val="22"/>
          <w:szCs w:val="22"/>
        </w:rPr>
      </w:pPr>
      <w:r w:rsidRPr="0073616C">
        <w:rPr>
          <w:rFonts w:ascii="GHEA Grapalat" w:hAnsi="GHEA Grapalat"/>
          <w:b/>
          <w:sz w:val="22"/>
          <w:szCs w:val="22"/>
        </w:rPr>
        <w:t>7. ИНЫЕ УСЛОВИЯ</w:t>
      </w:r>
    </w:p>
    <w:p w:rsidR="00804D89" w:rsidRPr="0073616C" w:rsidRDefault="003B2F27" w:rsidP="00804D89">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w:t>
      </w:r>
      <w:r w:rsidRPr="0073616C">
        <w:rPr>
          <w:rFonts w:ascii="GHEA Grapalat" w:hAnsi="GHEA Grapalat"/>
          <w:sz w:val="22"/>
          <w:szCs w:val="22"/>
        </w:rPr>
        <w:tab/>
      </w:r>
      <w:r w:rsidRPr="0073616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3616C">
        <w:rPr>
          <w:rFonts w:ascii="GHEA Grapalat" w:hAnsi="GHEA Grapalat"/>
          <w:sz w:val="22"/>
          <w:szCs w:val="22"/>
        </w:rPr>
        <w:t xml:space="preserve"> </w:t>
      </w:r>
    </w:p>
    <w:p w:rsidR="00804D89" w:rsidRPr="0073616C" w:rsidRDefault="003B2F27" w:rsidP="00804D89">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 xml:space="preserve">Условием исполнения сторонами прав и обязанностей, предусмотренных договором, является </w:t>
      </w:r>
      <w:r w:rsidRPr="0073616C">
        <w:rPr>
          <w:rFonts w:ascii="GHEA Grapalat" w:hAnsi="GHEA Grapalat"/>
          <w:sz w:val="22"/>
          <w:szCs w:val="22"/>
        </w:rPr>
        <w:lastRenderedPageBreak/>
        <w:t>обстоятельство учета договора Министерством финансов Республики Армения.</w:t>
      </w:r>
    </w:p>
    <w:p w:rsidR="0099030F" w:rsidRDefault="003B2F27" w:rsidP="0099030F">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7.2.</w:t>
      </w:r>
      <w:r w:rsidRPr="0073616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99030F" w:rsidRDefault="003B2F27" w:rsidP="0099030F">
      <w:pPr>
        <w:widowControl w:val="0"/>
        <w:pBdr>
          <w:bottom w:val="single" w:sz="6" w:space="31" w:color="auto"/>
        </w:pBdr>
        <w:tabs>
          <w:tab w:val="left" w:pos="1276"/>
        </w:tabs>
        <w:ind w:firstLine="567"/>
        <w:jc w:val="both"/>
        <w:rPr>
          <w:rFonts w:ascii="GHEA Grapalat" w:hAnsi="GHEA Grapalat"/>
          <w:spacing w:val="-4"/>
          <w:sz w:val="22"/>
          <w:szCs w:val="22"/>
        </w:rPr>
      </w:pPr>
      <w:r w:rsidRPr="0073616C">
        <w:rPr>
          <w:rFonts w:ascii="GHEA Grapalat" w:hAnsi="GHEA Grapalat"/>
          <w:sz w:val="22"/>
          <w:szCs w:val="22"/>
        </w:rPr>
        <w:t>7.3.</w:t>
      </w:r>
      <w:r w:rsidRPr="0073616C">
        <w:rPr>
          <w:rFonts w:ascii="GHEA Grapalat" w:hAnsi="GHEA Grapalat"/>
          <w:sz w:val="22"/>
          <w:szCs w:val="22"/>
        </w:rPr>
        <w:tab/>
      </w:r>
      <w:r w:rsidRPr="0073616C">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99030F" w:rsidRDefault="003B2F27" w:rsidP="0099030F">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pacing w:val="-6"/>
          <w:sz w:val="22"/>
          <w:szCs w:val="22"/>
        </w:rPr>
        <w:t>7.</w:t>
      </w:r>
      <w:r w:rsidRPr="0073616C">
        <w:rPr>
          <w:rFonts w:ascii="GHEA Grapalat" w:hAnsi="GHEA Grapalat"/>
          <w:sz w:val="22"/>
          <w:szCs w:val="22"/>
        </w:rPr>
        <w:t>4.</w:t>
      </w:r>
      <w:r w:rsidRPr="0073616C">
        <w:rPr>
          <w:rFonts w:ascii="GHEA Grapalat" w:hAnsi="GHEA Grapalat"/>
          <w:sz w:val="22"/>
          <w:szCs w:val="22"/>
        </w:rPr>
        <w:tab/>
        <w:t>Споры в связи с договором подлежат рассмотрению в судах Республики Армения.</w:t>
      </w:r>
    </w:p>
    <w:p w:rsidR="0099030F" w:rsidRDefault="003B2F27" w:rsidP="0099030F">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7.5.</w:t>
      </w:r>
      <w:r w:rsidRPr="0073616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99030F" w:rsidRDefault="003B2F27" w:rsidP="0099030F">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99030F" w:rsidRDefault="003B2F27" w:rsidP="0099030F">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9030F" w:rsidRDefault="003B2F27" w:rsidP="0099030F">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7.6.</w:t>
      </w:r>
      <w:r w:rsidRPr="0073616C">
        <w:rPr>
          <w:rFonts w:ascii="GHEA Grapalat" w:hAnsi="GHEA Grapalat"/>
          <w:sz w:val="22"/>
          <w:szCs w:val="22"/>
        </w:rPr>
        <w:tab/>
        <w:t>Если договор осуществляется посредством заключения агентского договора:</w:t>
      </w:r>
    </w:p>
    <w:p w:rsidR="0099030F" w:rsidRDefault="003B2F27" w:rsidP="0099030F">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1)</w:t>
      </w:r>
      <w:r w:rsidRPr="0073616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99030F" w:rsidRDefault="003B2F27" w:rsidP="0099030F">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2)</w:t>
      </w:r>
      <w:r w:rsidRPr="0073616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rsidR="0099030F" w:rsidRDefault="003B2F27" w:rsidP="0099030F">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7.7.</w:t>
      </w:r>
      <w:r w:rsidRPr="0073616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99030F" w:rsidRDefault="003B2F27" w:rsidP="0099030F">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7.8.</w:t>
      </w:r>
      <w:r w:rsidRPr="0073616C">
        <w:rPr>
          <w:rFonts w:ascii="GHEA Grapalat" w:hAnsi="GHEA Grapalat"/>
          <w:sz w:val="22"/>
          <w:szCs w:val="22"/>
        </w:rPr>
        <w:tab/>
        <w:t xml:space="preserve">При наличии </w:t>
      </w:r>
      <w:r w:rsidR="00FD7E3A" w:rsidRPr="0073616C">
        <w:rPr>
          <w:rFonts w:ascii="GHEA Grapalat" w:hAnsi="GHEA Grapalat"/>
          <w:sz w:val="22"/>
          <w:szCs w:val="22"/>
        </w:rPr>
        <w:t xml:space="preserve">письменного </w:t>
      </w:r>
      <w:r w:rsidRPr="0073616C">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73616C">
        <w:rPr>
          <w:rFonts w:ascii="GHEA Grapalat" w:hAnsi="GHEA Grapalat"/>
          <w:sz w:val="22"/>
          <w:szCs w:val="22"/>
        </w:rPr>
        <w:t xml:space="preserve">оказании </w:t>
      </w:r>
      <w:r w:rsidRPr="0073616C">
        <w:rPr>
          <w:rFonts w:ascii="GHEA Grapalat" w:hAnsi="GHEA Grapalat"/>
          <w:sz w:val="22"/>
          <w:szCs w:val="22"/>
        </w:rPr>
        <w:t>услуг</w:t>
      </w:r>
      <w:r w:rsidR="00E03EEB" w:rsidRPr="0073616C">
        <w:rPr>
          <w:rFonts w:ascii="GHEA Grapalat" w:hAnsi="GHEA Grapalat"/>
          <w:sz w:val="22"/>
          <w:szCs w:val="22"/>
        </w:rPr>
        <w:t>и</w:t>
      </w:r>
      <w:r w:rsidRPr="0073616C">
        <w:rPr>
          <w:rFonts w:ascii="GHEA Grapalat" w:hAnsi="GHEA Grapalat"/>
          <w:sz w:val="22"/>
          <w:szCs w:val="22"/>
        </w:rPr>
        <w:t xml:space="preserve">, а </w:t>
      </w:r>
      <w:r w:rsidR="00E03EEB" w:rsidRPr="0073616C">
        <w:rPr>
          <w:rFonts w:ascii="GHEA Grapalat" w:hAnsi="GHEA Grapalat"/>
          <w:sz w:val="22"/>
          <w:szCs w:val="22"/>
        </w:rPr>
        <w:t xml:space="preserve">письменное </w:t>
      </w:r>
      <w:r w:rsidRPr="0073616C">
        <w:rPr>
          <w:rFonts w:ascii="GHEA Grapalat" w:hAnsi="GHEA Grapalat"/>
          <w:sz w:val="22"/>
          <w:szCs w:val="22"/>
        </w:rPr>
        <w:t xml:space="preserve">предложение Исполнителя было представлено не позднее </w:t>
      </w:r>
      <w:r w:rsidR="00E03EEB" w:rsidRPr="0073616C">
        <w:rPr>
          <w:rFonts w:ascii="GHEA Grapalat" w:hAnsi="GHEA Grapalat"/>
          <w:sz w:val="22"/>
          <w:szCs w:val="22"/>
        </w:rPr>
        <w:t>7-и</w:t>
      </w:r>
      <w:r w:rsidRPr="0073616C">
        <w:rPr>
          <w:rFonts w:ascii="GHEA Grapalat" w:hAnsi="GHEA Grapalat"/>
          <w:sz w:val="22"/>
          <w:szCs w:val="22"/>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99030F" w:rsidRDefault="003B2F27" w:rsidP="0099030F">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7.9.</w:t>
      </w:r>
      <w:r w:rsidRPr="0073616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99030F" w:rsidRDefault="003B2F27" w:rsidP="0099030F">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73616C">
        <w:rPr>
          <w:rFonts w:ascii="GHEA Grapalat" w:hAnsi="GHEA Grapalat"/>
          <w:sz w:val="22"/>
          <w:szCs w:val="22"/>
        </w:rPr>
        <w:t>рамок</w:t>
      </w:r>
      <w:r w:rsidRPr="0073616C">
        <w:rPr>
          <w:rFonts w:ascii="GHEA Grapalat" w:hAnsi="GHEA Grapalat"/>
          <w:sz w:val="22"/>
          <w:szCs w:val="22"/>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99030F" w:rsidRDefault="003B2F27" w:rsidP="0099030F">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lastRenderedPageBreak/>
        <w:t>7.10.</w:t>
      </w:r>
      <w:r w:rsidRPr="0073616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99030F" w:rsidRDefault="003B2F27" w:rsidP="0099030F">
      <w:pPr>
        <w:widowControl w:val="0"/>
        <w:pBdr>
          <w:bottom w:val="single" w:sz="6" w:space="31" w:color="auto"/>
        </w:pBdr>
        <w:tabs>
          <w:tab w:val="left" w:pos="1276"/>
        </w:tabs>
        <w:ind w:firstLine="567"/>
        <w:jc w:val="both"/>
        <w:rPr>
          <w:rFonts w:ascii="Cambria Math" w:hAnsi="Cambria Math"/>
          <w:sz w:val="22"/>
          <w:szCs w:val="22"/>
          <w:lang w:val="hy-AM"/>
        </w:rPr>
      </w:pPr>
      <w:r w:rsidRPr="0073616C">
        <w:rPr>
          <w:rFonts w:ascii="GHEA Grapalat" w:hAnsi="GHEA Grapalat"/>
          <w:sz w:val="22"/>
          <w:szCs w:val="22"/>
        </w:rPr>
        <w:t>7.11.</w:t>
      </w:r>
      <w:r w:rsidRPr="0073616C">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3616C">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73616C">
        <w:rPr>
          <w:rFonts w:ascii="GHEA Grapalat" w:hAnsi="GHEA Grapalat"/>
          <w:sz w:val="22"/>
          <w:szCs w:val="22"/>
        </w:rPr>
        <w:t>Заказчик</w:t>
      </w:r>
      <w:r w:rsidR="00076092" w:rsidRPr="0073616C">
        <w:rPr>
          <w:rFonts w:ascii="GHEA Grapalat" w:hAnsi="GHEA Grapalat"/>
          <w:sz w:val="22"/>
          <w:szCs w:val="22"/>
        </w:rPr>
        <w:t xml:space="preserve"> высылает его также на электронную почту </w:t>
      </w:r>
      <w:r w:rsidR="00AB7D82" w:rsidRPr="0073616C">
        <w:rPr>
          <w:rFonts w:ascii="GHEA Grapalat" w:hAnsi="GHEA Grapalat"/>
          <w:sz w:val="22"/>
          <w:szCs w:val="22"/>
        </w:rPr>
        <w:t>Исполнителя</w:t>
      </w:r>
      <w:r w:rsidR="0099030F">
        <w:rPr>
          <w:rFonts w:ascii="Cambria Math" w:hAnsi="Cambria Math"/>
          <w:sz w:val="22"/>
          <w:szCs w:val="22"/>
          <w:lang w:val="hy-AM"/>
        </w:rPr>
        <w:t>․</w:t>
      </w:r>
    </w:p>
    <w:p w:rsidR="0099030F" w:rsidRDefault="003B2F27" w:rsidP="0099030F">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7.12.</w:t>
      </w:r>
      <w:r w:rsidRPr="0073616C">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73616C">
        <w:rPr>
          <w:rFonts w:ascii="GHEA Grapalat" w:hAnsi="GHEA Grapalat"/>
          <w:sz w:val="22"/>
          <w:szCs w:val="22"/>
        </w:rPr>
        <w:t>судебном порядке.</w:t>
      </w:r>
    </w:p>
    <w:p w:rsidR="0099030F" w:rsidRDefault="003B2F27" w:rsidP="0099030F">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7.13.</w:t>
      </w:r>
      <w:r w:rsidRPr="0073616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99030F" w:rsidRDefault="003B2F27" w:rsidP="0099030F">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7.14.</w:t>
      </w:r>
      <w:r w:rsidRPr="0073616C">
        <w:rPr>
          <w:rFonts w:ascii="GHEA Grapalat" w:hAnsi="GHEA Grapalat"/>
          <w:sz w:val="22"/>
          <w:szCs w:val="22"/>
        </w:rPr>
        <w:tab/>
        <w:t>В отношении настоящего Договора применяется право Республики Армения.</w:t>
      </w:r>
    </w:p>
    <w:p w:rsidR="0073616C" w:rsidRDefault="0073616C" w:rsidP="0099030F">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7.15.</w:t>
      </w:r>
      <w:r w:rsidRPr="0073616C">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73616C">
        <w:rPr>
          <w:rFonts w:ascii="GHEA Grapalat" w:hAnsi="GHEA Grapalat"/>
          <w:color w:val="000000" w:themeColor="text1"/>
          <w:sz w:val="22"/>
          <w:szCs w:val="22"/>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Pr="0073616C">
        <w:rPr>
          <w:color w:val="000000" w:themeColor="text1"/>
          <w:sz w:val="22"/>
          <w:szCs w:val="22"/>
        </w:rPr>
        <w:t xml:space="preserve"> </w:t>
      </w:r>
      <w:r w:rsidRPr="0073616C">
        <w:rPr>
          <w:rFonts w:ascii="GHEA Grapalat" w:hAnsi="GHEA Grapalat"/>
          <w:sz w:val="22"/>
          <w:szCs w:val="22"/>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73616C">
        <w:rPr>
          <w:rStyle w:val="af7"/>
          <w:rFonts w:ascii="GHEA Grapalat" w:hAnsi="GHEA Grapalat"/>
          <w:sz w:val="22"/>
          <w:szCs w:val="22"/>
        </w:rPr>
        <w:footnoteReference w:customMarkFollows="1" w:id="13"/>
        <w:t>24</w:t>
      </w:r>
    </w:p>
    <w:p w:rsidR="003B2F27" w:rsidRPr="00804D89" w:rsidRDefault="003B2F27" w:rsidP="0099030F">
      <w:pPr>
        <w:widowControl w:val="0"/>
        <w:pBdr>
          <w:bottom w:val="single" w:sz="6" w:space="1" w:color="auto"/>
        </w:pBdr>
        <w:tabs>
          <w:tab w:val="left" w:pos="1276"/>
        </w:tabs>
        <w:ind w:firstLine="567"/>
        <w:jc w:val="center"/>
        <w:rPr>
          <w:rFonts w:ascii="GHEA Grapalat" w:hAnsi="GHEA Grapalat"/>
          <w:sz w:val="22"/>
          <w:szCs w:val="22"/>
        </w:rPr>
      </w:pPr>
      <w:r w:rsidRPr="002C472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C4727" w:rsidTr="005B7138">
        <w:trPr>
          <w:jc w:val="center"/>
        </w:trPr>
        <w:tc>
          <w:tcPr>
            <w:tcW w:w="4536" w:type="dxa"/>
          </w:tcPr>
          <w:p w:rsidR="00804D89" w:rsidRDefault="00804D89" w:rsidP="000950ED">
            <w:pPr>
              <w:widowControl w:val="0"/>
              <w:jc w:val="center"/>
              <w:rPr>
                <w:rFonts w:ascii="GHEA Grapalat" w:hAnsi="GHEA Grapalat"/>
                <w:b/>
              </w:rPr>
            </w:pPr>
          </w:p>
          <w:p w:rsidR="003B2F27" w:rsidRPr="002C4727" w:rsidRDefault="003B2F27" w:rsidP="000950ED">
            <w:pPr>
              <w:widowControl w:val="0"/>
              <w:jc w:val="center"/>
              <w:rPr>
                <w:rFonts w:ascii="GHEA Grapalat" w:hAnsi="GHEA Grapalat"/>
                <w:b/>
              </w:rPr>
            </w:pPr>
            <w:r w:rsidRPr="002C4727">
              <w:rPr>
                <w:rFonts w:ascii="GHEA Grapalat" w:hAnsi="GHEA Grapalat"/>
                <w:b/>
              </w:rPr>
              <w:lastRenderedPageBreak/>
              <w:t>ЗАКАЗЧИК</w:t>
            </w:r>
          </w:p>
          <w:p w:rsidR="003B2F27" w:rsidRPr="002C4727" w:rsidRDefault="003B2F27" w:rsidP="000950ED">
            <w:pPr>
              <w:widowControl w:val="0"/>
              <w:jc w:val="center"/>
              <w:rPr>
                <w:rFonts w:ascii="GHEA Grapalat" w:hAnsi="GHEA Grapalat"/>
              </w:rPr>
            </w:pPr>
            <w:r w:rsidRPr="002C4727">
              <w:rPr>
                <w:rFonts w:ascii="GHEA Grapalat" w:hAnsi="GHEA Grapalat"/>
              </w:rPr>
              <w:t>____________________________</w:t>
            </w:r>
          </w:p>
          <w:p w:rsidR="003B2F27" w:rsidRPr="002C4727" w:rsidRDefault="003B2F27" w:rsidP="000950ED">
            <w:pPr>
              <w:widowControl w:val="0"/>
              <w:jc w:val="center"/>
              <w:rPr>
                <w:rFonts w:ascii="GHEA Grapalat" w:hAnsi="GHEA Grapalat"/>
                <w:vertAlign w:val="superscript"/>
              </w:rPr>
            </w:pPr>
            <w:r w:rsidRPr="002C4727">
              <w:rPr>
                <w:rFonts w:ascii="GHEA Grapalat" w:hAnsi="GHEA Grapalat"/>
                <w:vertAlign w:val="superscript"/>
              </w:rPr>
              <w:t>/подпись/</w:t>
            </w:r>
          </w:p>
          <w:p w:rsidR="003B2F27" w:rsidRPr="002C4727" w:rsidRDefault="003B2F27" w:rsidP="000950ED">
            <w:pPr>
              <w:widowControl w:val="0"/>
              <w:jc w:val="center"/>
              <w:rPr>
                <w:rFonts w:ascii="GHEA Grapalat" w:hAnsi="GHEA Grapalat"/>
                <w:lang w:val="en-US"/>
              </w:rPr>
            </w:pPr>
          </w:p>
          <w:p w:rsidR="003B2F27" w:rsidRPr="002C4727" w:rsidRDefault="003B2F27" w:rsidP="000950ED">
            <w:pPr>
              <w:widowControl w:val="0"/>
              <w:jc w:val="center"/>
              <w:rPr>
                <w:rFonts w:ascii="GHEA Grapalat" w:hAnsi="GHEA Grapalat"/>
                <w:lang w:val="en-US"/>
              </w:rPr>
            </w:pPr>
            <w:r w:rsidRPr="002C4727">
              <w:rPr>
                <w:rFonts w:ascii="GHEA Grapalat" w:hAnsi="GHEA Grapalat"/>
              </w:rPr>
              <w:t>М. П.</w:t>
            </w:r>
          </w:p>
        </w:tc>
        <w:tc>
          <w:tcPr>
            <w:tcW w:w="4111" w:type="dxa"/>
          </w:tcPr>
          <w:p w:rsidR="00804D89" w:rsidRDefault="00804D89" w:rsidP="000950ED">
            <w:pPr>
              <w:widowControl w:val="0"/>
              <w:jc w:val="center"/>
              <w:rPr>
                <w:rFonts w:ascii="GHEA Grapalat" w:hAnsi="GHEA Grapalat"/>
                <w:b/>
              </w:rPr>
            </w:pPr>
          </w:p>
          <w:p w:rsidR="003B2F27" w:rsidRPr="002C4727" w:rsidRDefault="003B2F27" w:rsidP="000950ED">
            <w:pPr>
              <w:widowControl w:val="0"/>
              <w:jc w:val="center"/>
              <w:rPr>
                <w:rFonts w:ascii="GHEA Grapalat" w:hAnsi="GHEA Grapalat"/>
                <w:b/>
              </w:rPr>
            </w:pPr>
            <w:r w:rsidRPr="002C4727">
              <w:rPr>
                <w:rFonts w:ascii="GHEA Grapalat" w:hAnsi="GHEA Grapalat"/>
                <w:b/>
              </w:rPr>
              <w:lastRenderedPageBreak/>
              <w:t>ИСПОЛНИТЕЛЬ</w:t>
            </w:r>
          </w:p>
          <w:p w:rsidR="003B2F27" w:rsidRPr="002C4727" w:rsidRDefault="003B2F27" w:rsidP="000950ED">
            <w:pPr>
              <w:widowControl w:val="0"/>
              <w:jc w:val="center"/>
              <w:rPr>
                <w:rFonts w:ascii="GHEA Grapalat" w:hAnsi="GHEA Grapalat"/>
                <w:lang w:val="en-US"/>
              </w:rPr>
            </w:pPr>
            <w:r w:rsidRPr="002C4727">
              <w:rPr>
                <w:rFonts w:ascii="GHEA Grapalat" w:hAnsi="GHEA Grapalat"/>
                <w:lang w:val="en-US"/>
              </w:rPr>
              <w:t>____________________________</w:t>
            </w:r>
          </w:p>
          <w:p w:rsidR="003B2F27" w:rsidRPr="002C4727" w:rsidRDefault="003B2F27" w:rsidP="000950ED">
            <w:pPr>
              <w:widowControl w:val="0"/>
              <w:jc w:val="center"/>
              <w:rPr>
                <w:rFonts w:ascii="GHEA Grapalat" w:hAnsi="GHEA Grapalat"/>
                <w:vertAlign w:val="superscript"/>
              </w:rPr>
            </w:pPr>
            <w:r w:rsidRPr="002C4727">
              <w:rPr>
                <w:rFonts w:ascii="GHEA Grapalat" w:hAnsi="GHEA Grapalat"/>
                <w:vertAlign w:val="superscript"/>
              </w:rPr>
              <w:t>/подпись/</w:t>
            </w:r>
          </w:p>
          <w:p w:rsidR="003B2F27" w:rsidRPr="002C4727" w:rsidRDefault="003B2F27" w:rsidP="000950ED">
            <w:pPr>
              <w:widowControl w:val="0"/>
              <w:jc w:val="center"/>
              <w:rPr>
                <w:rFonts w:ascii="GHEA Grapalat" w:hAnsi="GHEA Grapalat"/>
                <w:lang w:val="en-US"/>
              </w:rPr>
            </w:pPr>
          </w:p>
          <w:p w:rsidR="003B2F27" w:rsidRPr="002C4727" w:rsidRDefault="003B2F27" w:rsidP="000950ED">
            <w:pPr>
              <w:widowControl w:val="0"/>
              <w:jc w:val="center"/>
              <w:rPr>
                <w:rFonts w:ascii="GHEA Grapalat" w:hAnsi="GHEA Grapalat"/>
                <w:lang w:val="en-US"/>
              </w:rPr>
            </w:pPr>
            <w:r w:rsidRPr="002C4727">
              <w:rPr>
                <w:rFonts w:ascii="GHEA Grapalat" w:hAnsi="GHEA Grapalat"/>
              </w:rPr>
              <w:t>М. П.</w:t>
            </w:r>
          </w:p>
        </w:tc>
      </w:tr>
    </w:tbl>
    <w:p w:rsidR="003B2F27" w:rsidRPr="002C4727" w:rsidRDefault="003B2F27" w:rsidP="000950ED">
      <w:pPr>
        <w:widowControl w:val="0"/>
        <w:ind w:firstLine="709"/>
        <w:jc w:val="center"/>
        <w:rPr>
          <w:rFonts w:ascii="GHEA Grapalat" w:hAnsi="GHEA Grapalat"/>
          <w:b/>
        </w:rPr>
      </w:pPr>
    </w:p>
    <w:p w:rsidR="00A83455" w:rsidRPr="002C4727" w:rsidRDefault="003B2F27" w:rsidP="0073616C">
      <w:pPr>
        <w:widowControl w:val="0"/>
        <w:ind w:firstLine="567"/>
        <w:rPr>
          <w:rFonts w:ascii="GHEA Grapalat" w:hAnsi="GHEA Grapalat"/>
        </w:rPr>
        <w:sectPr w:rsidR="00A83455" w:rsidRPr="002C4727" w:rsidSect="00037657">
          <w:footerReference w:type="default" r:id="rId10"/>
          <w:footnotePr>
            <w:pos w:val="beneathText"/>
          </w:footnotePr>
          <w:pgSz w:w="11907" w:h="16840" w:code="9"/>
          <w:pgMar w:top="360" w:right="657" w:bottom="360" w:left="709" w:header="561" w:footer="561" w:gutter="0"/>
          <w:cols w:space="720"/>
          <w:titlePg/>
          <w:docGrid w:linePitch="326"/>
        </w:sectPr>
      </w:pPr>
      <w:r w:rsidRPr="0073616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r w:rsidRPr="002C4727">
        <w:rPr>
          <w:rFonts w:ascii="GHEA Grapalat" w:hAnsi="GHEA Grapalat"/>
        </w:rPr>
        <w:br w:type="page"/>
      </w:r>
    </w:p>
    <w:p w:rsidR="003B2F27" w:rsidRPr="005E00A4" w:rsidRDefault="003B2F27" w:rsidP="000950ED">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1</w:t>
      </w:r>
    </w:p>
    <w:p w:rsidR="003B2F27" w:rsidRPr="005E00A4" w:rsidRDefault="003B2F27" w:rsidP="000950ED">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sidR="005E00A4">
        <w:rPr>
          <w:rFonts w:ascii="GHEA Grapalat" w:hAnsi="GHEA Grapalat"/>
          <w:b/>
          <w:i/>
          <w:sz w:val="20"/>
          <w:szCs w:val="18"/>
          <w:lang w:val="hy-AM"/>
        </w:rPr>
        <w:t xml:space="preserve">  </w:t>
      </w:r>
      <w:r w:rsidRPr="005E00A4">
        <w:rPr>
          <w:rFonts w:ascii="GHEA Grapalat" w:hAnsi="GHEA Grapalat"/>
          <w:b/>
          <w:i/>
          <w:sz w:val="20"/>
          <w:szCs w:val="18"/>
        </w:rPr>
        <w:t>г.</w:t>
      </w:r>
    </w:p>
    <w:p w:rsidR="003B2F27" w:rsidRPr="002C4727" w:rsidRDefault="003B2F27" w:rsidP="000950ED">
      <w:pPr>
        <w:widowControl w:val="0"/>
        <w:jc w:val="center"/>
        <w:rPr>
          <w:rFonts w:ascii="GHEA Grapalat" w:hAnsi="GHEA Grapalat"/>
          <w:sz w:val="22"/>
          <w:szCs w:val="22"/>
        </w:rPr>
      </w:pPr>
      <w:r w:rsidRPr="002C4727">
        <w:rPr>
          <w:rFonts w:ascii="GHEA Grapalat" w:hAnsi="GHEA Grapalat"/>
          <w:sz w:val="22"/>
          <w:szCs w:val="22"/>
        </w:rPr>
        <w:t>ТЕХНИЧЕСКАЯ ХАРАКТЕРИСТИКА-ГРАФИК ЗАКУПКИ</w:t>
      </w:r>
      <w:r w:rsidRPr="002C4727">
        <w:rPr>
          <w:rStyle w:val="af7"/>
          <w:rFonts w:ascii="GHEA Grapalat" w:hAnsi="GHEA Grapalat"/>
          <w:sz w:val="22"/>
          <w:szCs w:val="22"/>
        </w:rPr>
        <w:footnoteReference w:customMarkFollows="1" w:id="14"/>
        <w:t>*</w:t>
      </w:r>
    </w:p>
    <w:p w:rsidR="003B2F27" w:rsidRPr="002C4727" w:rsidRDefault="003B2F27" w:rsidP="000950ED">
      <w:pPr>
        <w:widowControl w:val="0"/>
        <w:jc w:val="right"/>
        <w:rPr>
          <w:rFonts w:ascii="GHEA Grapalat" w:hAnsi="GHEA Grapalat"/>
        </w:rPr>
      </w:pPr>
      <w:r w:rsidRPr="002C4727">
        <w:rPr>
          <w:rFonts w:ascii="GHEA Grapalat" w:hAnsi="GHEA Grapalat"/>
        </w:rPr>
        <w:t>драмов РА</w:t>
      </w:r>
    </w:p>
    <w:tbl>
      <w:tblPr>
        <w:tblW w:w="15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157"/>
        <w:gridCol w:w="4846"/>
        <w:gridCol w:w="1080"/>
        <w:gridCol w:w="1259"/>
        <w:gridCol w:w="1078"/>
        <w:gridCol w:w="1707"/>
        <w:gridCol w:w="1967"/>
      </w:tblGrid>
      <w:tr w:rsidR="003B2F27" w:rsidRPr="002C4727" w:rsidTr="00DE2CE3">
        <w:trPr>
          <w:trHeight w:val="70"/>
          <w:jc w:val="center"/>
        </w:trPr>
        <w:tc>
          <w:tcPr>
            <w:tcW w:w="15642" w:type="dxa"/>
            <w:gridSpan w:val="8"/>
            <w:shd w:val="clear" w:color="auto" w:fill="DBE5F1" w:themeFill="accent1" w:themeFillTint="33"/>
          </w:tcPr>
          <w:p w:rsidR="003B2F27" w:rsidRPr="002C4727" w:rsidRDefault="003B2F27" w:rsidP="000950ED">
            <w:pPr>
              <w:widowControl w:val="0"/>
              <w:jc w:val="center"/>
              <w:rPr>
                <w:rFonts w:ascii="GHEA Grapalat" w:hAnsi="GHEA Grapalat"/>
                <w:sz w:val="20"/>
              </w:rPr>
            </w:pPr>
            <w:r w:rsidRPr="002C4727">
              <w:rPr>
                <w:rFonts w:ascii="GHEA Grapalat" w:hAnsi="GHEA Grapalat"/>
                <w:sz w:val="20"/>
              </w:rPr>
              <w:t>Услуги</w:t>
            </w:r>
          </w:p>
        </w:tc>
      </w:tr>
      <w:tr w:rsidR="005329E0" w:rsidRPr="002C4727" w:rsidTr="000A64BC">
        <w:trPr>
          <w:trHeight w:val="247"/>
          <w:jc w:val="center"/>
        </w:trPr>
        <w:tc>
          <w:tcPr>
            <w:tcW w:w="1548" w:type="dxa"/>
            <w:vMerge w:val="restart"/>
            <w:shd w:val="clear" w:color="auto" w:fill="DBE5F1" w:themeFill="accent1" w:themeFillTint="33"/>
            <w:vAlign w:val="center"/>
          </w:tcPr>
          <w:p w:rsidR="003B2F27" w:rsidRPr="002C4727" w:rsidRDefault="003B2F27" w:rsidP="000950ED">
            <w:pPr>
              <w:widowControl w:val="0"/>
              <w:jc w:val="center"/>
              <w:rPr>
                <w:rFonts w:ascii="GHEA Grapalat" w:hAnsi="GHEA Grapalat"/>
                <w:sz w:val="16"/>
                <w:szCs w:val="20"/>
              </w:rPr>
            </w:pPr>
            <w:r w:rsidRPr="002C4727">
              <w:rPr>
                <w:rFonts w:ascii="GHEA Grapalat" w:hAnsi="GHEA Grapalat"/>
                <w:sz w:val="16"/>
                <w:szCs w:val="20"/>
              </w:rPr>
              <w:t>номер предусмотренного приглашением лота</w:t>
            </w:r>
          </w:p>
        </w:tc>
        <w:tc>
          <w:tcPr>
            <w:tcW w:w="2157" w:type="dxa"/>
            <w:vMerge w:val="restart"/>
            <w:shd w:val="clear" w:color="auto" w:fill="DBE5F1" w:themeFill="accent1" w:themeFillTint="33"/>
            <w:vAlign w:val="center"/>
          </w:tcPr>
          <w:p w:rsidR="003B2F27" w:rsidRPr="002C4727" w:rsidRDefault="003B2F27" w:rsidP="000950ED">
            <w:pPr>
              <w:widowControl w:val="0"/>
              <w:jc w:val="center"/>
              <w:rPr>
                <w:rFonts w:ascii="GHEA Grapalat" w:hAnsi="GHEA Grapalat"/>
                <w:sz w:val="16"/>
                <w:szCs w:val="20"/>
              </w:rPr>
            </w:pPr>
            <w:r w:rsidRPr="002C4727">
              <w:rPr>
                <w:rFonts w:ascii="GHEA Grapalat" w:hAnsi="GHEA Grapalat"/>
                <w:sz w:val="16"/>
                <w:szCs w:val="20"/>
              </w:rPr>
              <w:t>промежуточный код, предусмотренный планом закупок по классификации ЕЗК (CPV)</w:t>
            </w:r>
          </w:p>
        </w:tc>
        <w:tc>
          <w:tcPr>
            <w:tcW w:w="4846" w:type="dxa"/>
            <w:vMerge w:val="restart"/>
            <w:shd w:val="clear" w:color="auto" w:fill="DBE5F1" w:themeFill="accent1" w:themeFillTint="33"/>
            <w:vAlign w:val="center"/>
          </w:tcPr>
          <w:p w:rsidR="003B2F27" w:rsidRPr="002C4727" w:rsidRDefault="003B2F27" w:rsidP="000950ED">
            <w:pPr>
              <w:widowControl w:val="0"/>
              <w:jc w:val="center"/>
              <w:rPr>
                <w:rFonts w:ascii="GHEA Grapalat" w:hAnsi="GHEA Grapalat"/>
                <w:sz w:val="16"/>
                <w:szCs w:val="20"/>
              </w:rPr>
            </w:pPr>
            <w:r w:rsidRPr="002C4727">
              <w:rPr>
                <w:rFonts w:ascii="GHEA Grapalat" w:hAnsi="GHEA Grapalat"/>
                <w:sz w:val="16"/>
                <w:szCs w:val="20"/>
              </w:rPr>
              <w:t>техническая характеристика</w:t>
            </w:r>
          </w:p>
        </w:tc>
        <w:tc>
          <w:tcPr>
            <w:tcW w:w="1080" w:type="dxa"/>
            <w:vMerge w:val="restart"/>
            <w:shd w:val="clear" w:color="auto" w:fill="DBE5F1" w:themeFill="accent1" w:themeFillTint="33"/>
            <w:vAlign w:val="center"/>
          </w:tcPr>
          <w:p w:rsidR="003B2F27" w:rsidRPr="002C4727" w:rsidRDefault="003B2F27" w:rsidP="000950ED">
            <w:pPr>
              <w:widowControl w:val="0"/>
              <w:jc w:val="center"/>
              <w:rPr>
                <w:rFonts w:ascii="GHEA Grapalat" w:hAnsi="GHEA Grapalat"/>
                <w:sz w:val="16"/>
                <w:szCs w:val="20"/>
              </w:rPr>
            </w:pPr>
            <w:r w:rsidRPr="002C4727">
              <w:rPr>
                <w:rFonts w:ascii="GHEA Grapalat" w:hAnsi="GHEA Grapalat"/>
                <w:sz w:val="16"/>
                <w:szCs w:val="20"/>
              </w:rPr>
              <w:t>единица измерения</w:t>
            </w:r>
          </w:p>
        </w:tc>
        <w:tc>
          <w:tcPr>
            <w:tcW w:w="1259" w:type="dxa"/>
            <w:vMerge w:val="restart"/>
            <w:shd w:val="clear" w:color="auto" w:fill="DBE5F1" w:themeFill="accent1" w:themeFillTint="33"/>
            <w:vAlign w:val="center"/>
          </w:tcPr>
          <w:p w:rsidR="003B2F27" w:rsidRPr="002C4727" w:rsidRDefault="003B2F27" w:rsidP="000950ED">
            <w:pPr>
              <w:widowControl w:val="0"/>
              <w:jc w:val="center"/>
              <w:rPr>
                <w:rFonts w:ascii="GHEA Grapalat" w:hAnsi="GHEA Grapalat"/>
                <w:sz w:val="16"/>
                <w:szCs w:val="20"/>
              </w:rPr>
            </w:pPr>
            <w:r w:rsidRPr="002C4727">
              <w:rPr>
                <w:rFonts w:ascii="GHEA Grapalat" w:hAnsi="GHEA Grapalat"/>
                <w:sz w:val="16"/>
                <w:szCs w:val="20"/>
              </w:rPr>
              <w:t>общая цена/драмов РА</w:t>
            </w:r>
          </w:p>
        </w:tc>
        <w:tc>
          <w:tcPr>
            <w:tcW w:w="1078" w:type="dxa"/>
            <w:vMerge w:val="restart"/>
            <w:shd w:val="clear" w:color="auto" w:fill="DBE5F1" w:themeFill="accent1" w:themeFillTint="33"/>
            <w:vAlign w:val="center"/>
          </w:tcPr>
          <w:p w:rsidR="003B2F27" w:rsidRPr="002C4727" w:rsidRDefault="003B2F27" w:rsidP="000950ED">
            <w:pPr>
              <w:widowControl w:val="0"/>
              <w:jc w:val="center"/>
              <w:rPr>
                <w:rFonts w:ascii="GHEA Grapalat" w:hAnsi="GHEA Grapalat"/>
                <w:sz w:val="16"/>
                <w:szCs w:val="20"/>
              </w:rPr>
            </w:pPr>
            <w:r w:rsidRPr="002C4727">
              <w:rPr>
                <w:rFonts w:ascii="GHEA Grapalat" w:hAnsi="GHEA Grapalat"/>
                <w:sz w:val="16"/>
                <w:szCs w:val="20"/>
              </w:rPr>
              <w:t>общий объем</w:t>
            </w:r>
          </w:p>
        </w:tc>
        <w:tc>
          <w:tcPr>
            <w:tcW w:w="3674" w:type="dxa"/>
            <w:gridSpan w:val="2"/>
            <w:shd w:val="clear" w:color="auto" w:fill="DBE5F1" w:themeFill="accent1" w:themeFillTint="33"/>
            <w:vAlign w:val="center"/>
          </w:tcPr>
          <w:p w:rsidR="003B2F27" w:rsidRPr="002C4727" w:rsidRDefault="003B2F27" w:rsidP="000950ED">
            <w:pPr>
              <w:widowControl w:val="0"/>
              <w:jc w:val="center"/>
              <w:rPr>
                <w:rFonts w:ascii="GHEA Grapalat" w:hAnsi="GHEA Grapalat"/>
                <w:sz w:val="16"/>
                <w:szCs w:val="20"/>
              </w:rPr>
            </w:pPr>
            <w:r w:rsidRPr="002C4727">
              <w:rPr>
                <w:rFonts w:ascii="GHEA Grapalat" w:hAnsi="GHEA Grapalat"/>
                <w:sz w:val="16"/>
                <w:szCs w:val="20"/>
              </w:rPr>
              <w:t>предоставления</w:t>
            </w:r>
          </w:p>
        </w:tc>
      </w:tr>
      <w:tr w:rsidR="006A1384" w:rsidRPr="002C4727" w:rsidTr="000A64BC">
        <w:trPr>
          <w:trHeight w:val="501"/>
          <w:jc w:val="center"/>
        </w:trPr>
        <w:tc>
          <w:tcPr>
            <w:tcW w:w="1548" w:type="dxa"/>
            <w:vMerge/>
            <w:shd w:val="clear" w:color="auto" w:fill="DBE5F1" w:themeFill="accent1" w:themeFillTint="33"/>
            <w:vAlign w:val="center"/>
          </w:tcPr>
          <w:p w:rsidR="003B2F27" w:rsidRPr="002C4727" w:rsidRDefault="003B2F27" w:rsidP="000950ED">
            <w:pPr>
              <w:widowControl w:val="0"/>
              <w:jc w:val="center"/>
              <w:rPr>
                <w:rFonts w:ascii="GHEA Grapalat" w:hAnsi="GHEA Grapalat"/>
                <w:sz w:val="16"/>
                <w:szCs w:val="20"/>
              </w:rPr>
            </w:pPr>
          </w:p>
        </w:tc>
        <w:tc>
          <w:tcPr>
            <w:tcW w:w="2157" w:type="dxa"/>
            <w:vMerge/>
            <w:shd w:val="clear" w:color="auto" w:fill="DBE5F1" w:themeFill="accent1" w:themeFillTint="33"/>
            <w:vAlign w:val="center"/>
          </w:tcPr>
          <w:p w:rsidR="003B2F27" w:rsidRPr="002C4727" w:rsidRDefault="003B2F27" w:rsidP="000950ED">
            <w:pPr>
              <w:widowControl w:val="0"/>
              <w:jc w:val="center"/>
              <w:rPr>
                <w:rFonts w:ascii="GHEA Grapalat" w:hAnsi="GHEA Grapalat"/>
                <w:sz w:val="16"/>
                <w:szCs w:val="20"/>
              </w:rPr>
            </w:pPr>
          </w:p>
        </w:tc>
        <w:tc>
          <w:tcPr>
            <w:tcW w:w="4846" w:type="dxa"/>
            <w:vMerge/>
            <w:shd w:val="clear" w:color="auto" w:fill="DBE5F1" w:themeFill="accent1" w:themeFillTint="33"/>
            <w:vAlign w:val="center"/>
          </w:tcPr>
          <w:p w:rsidR="003B2F27" w:rsidRPr="002C4727" w:rsidRDefault="003B2F27" w:rsidP="000950ED">
            <w:pPr>
              <w:widowControl w:val="0"/>
              <w:jc w:val="center"/>
              <w:rPr>
                <w:rFonts w:ascii="GHEA Grapalat" w:hAnsi="GHEA Grapalat"/>
                <w:sz w:val="16"/>
                <w:szCs w:val="20"/>
              </w:rPr>
            </w:pPr>
          </w:p>
        </w:tc>
        <w:tc>
          <w:tcPr>
            <w:tcW w:w="1080" w:type="dxa"/>
            <w:vMerge/>
            <w:shd w:val="clear" w:color="auto" w:fill="DBE5F1" w:themeFill="accent1" w:themeFillTint="33"/>
            <w:vAlign w:val="center"/>
          </w:tcPr>
          <w:p w:rsidR="003B2F27" w:rsidRPr="002C4727" w:rsidRDefault="003B2F27" w:rsidP="000950ED">
            <w:pPr>
              <w:widowControl w:val="0"/>
              <w:jc w:val="center"/>
              <w:rPr>
                <w:rFonts w:ascii="GHEA Grapalat" w:hAnsi="GHEA Grapalat"/>
                <w:sz w:val="16"/>
                <w:szCs w:val="20"/>
              </w:rPr>
            </w:pPr>
          </w:p>
        </w:tc>
        <w:tc>
          <w:tcPr>
            <w:tcW w:w="1259" w:type="dxa"/>
            <w:vMerge/>
            <w:shd w:val="clear" w:color="auto" w:fill="DBE5F1" w:themeFill="accent1" w:themeFillTint="33"/>
            <w:vAlign w:val="center"/>
          </w:tcPr>
          <w:p w:rsidR="003B2F27" w:rsidRPr="002C4727" w:rsidRDefault="003B2F27" w:rsidP="000950ED">
            <w:pPr>
              <w:widowControl w:val="0"/>
              <w:jc w:val="center"/>
              <w:rPr>
                <w:rFonts w:ascii="GHEA Grapalat" w:hAnsi="GHEA Grapalat"/>
                <w:sz w:val="16"/>
                <w:szCs w:val="20"/>
              </w:rPr>
            </w:pPr>
          </w:p>
        </w:tc>
        <w:tc>
          <w:tcPr>
            <w:tcW w:w="1078" w:type="dxa"/>
            <w:vMerge/>
            <w:shd w:val="clear" w:color="auto" w:fill="DBE5F1" w:themeFill="accent1" w:themeFillTint="33"/>
            <w:vAlign w:val="center"/>
          </w:tcPr>
          <w:p w:rsidR="003B2F27" w:rsidRPr="002C4727" w:rsidRDefault="003B2F27" w:rsidP="000950ED">
            <w:pPr>
              <w:widowControl w:val="0"/>
              <w:jc w:val="center"/>
              <w:rPr>
                <w:rFonts w:ascii="GHEA Grapalat" w:hAnsi="GHEA Grapalat"/>
                <w:sz w:val="16"/>
                <w:szCs w:val="20"/>
              </w:rPr>
            </w:pPr>
          </w:p>
        </w:tc>
        <w:tc>
          <w:tcPr>
            <w:tcW w:w="1707" w:type="dxa"/>
            <w:shd w:val="clear" w:color="auto" w:fill="DBE5F1" w:themeFill="accent1" w:themeFillTint="33"/>
            <w:vAlign w:val="center"/>
          </w:tcPr>
          <w:p w:rsidR="003B2F27" w:rsidRPr="002C4727" w:rsidRDefault="003B2F27" w:rsidP="000950ED">
            <w:pPr>
              <w:widowControl w:val="0"/>
              <w:jc w:val="center"/>
              <w:rPr>
                <w:rFonts w:ascii="GHEA Grapalat" w:hAnsi="GHEA Grapalat"/>
                <w:sz w:val="16"/>
                <w:szCs w:val="20"/>
              </w:rPr>
            </w:pPr>
            <w:r w:rsidRPr="002C4727">
              <w:rPr>
                <w:rFonts w:ascii="GHEA Grapalat" w:hAnsi="GHEA Grapalat"/>
                <w:sz w:val="16"/>
                <w:szCs w:val="20"/>
              </w:rPr>
              <w:t>адрес</w:t>
            </w:r>
          </w:p>
        </w:tc>
        <w:tc>
          <w:tcPr>
            <w:tcW w:w="1967" w:type="dxa"/>
            <w:shd w:val="clear" w:color="auto" w:fill="DBE5F1" w:themeFill="accent1" w:themeFillTint="33"/>
            <w:vAlign w:val="center"/>
          </w:tcPr>
          <w:p w:rsidR="003B2F27" w:rsidRPr="002C4727" w:rsidRDefault="003B2F27" w:rsidP="000950ED">
            <w:pPr>
              <w:widowControl w:val="0"/>
              <w:jc w:val="center"/>
              <w:rPr>
                <w:rFonts w:ascii="GHEA Grapalat" w:hAnsi="GHEA Grapalat"/>
                <w:sz w:val="16"/>
                <w:szCs w:val="20"/>
                <w:lang w:val="en-US"/>
              </w:rPr>
            </w:pPr>
            <w:r w:rsidRPr="002C4727">
              <w:rPr>
                <w:rFonts w:ascii="GHEA Grapalat" w:hAnsi="GHEA Grapalat"/>
                <w:sz w:val="16"/>
                <w:szCs w:val="20"/>
              </w:rPr>
              <w:t>срок</w:t>
            </w:r>
            <w:r w:rsidRPr="002C4727">
              <w:rPr>
                <w:rStyle w:val="af7"/>
                <w:rFonts w:ascii="GHEA Grapalat" w:hAnsi="GHEA Grapalat"/>
                <w:sz w:val="16"/>
                <w:szCs w:val="20"/>
              </w:rPr>
              <w:footnoteReference w:customMarkFollows="1" w:id="15"/>
              <w:t>**</w:t>
            </w:r>
          </w:p>
        </w:tc>
      </w:tr>
      <w:tr w:rsidR="00A259C6" w:rsidRPr="00786EFF" w:rsidTr="000A64BC">
        <w:trPr>
          <w:trHeight w:val="277"/>
          <w:jc w:val="center"/>
        </w:trPr>
        <w:tc>
          <w:tcPr>
            <w:tcW w:w="1548" w:type="dxa"/>
            <w:vAlign w:val="center"/>
          </w:tcPr>
          <w:p w:rsidR="00A259C6" w:rsidRPr="0030570E" w:rsidRDefault="00A259C6" w:rsidP="009F298A">
            <w:pPr>
              <w:jc w:val="center"/>
              <w:rPr>
                <w:rFonts w:ascii="GHEA Grapalat" w:hAnsi="GHEA Grapalat"/>
                <w:sz w:val="20"/>
                <w:lang w:val="hy-AM"/>
              </w:rPr>
            </w:pPr>
            <w:r w:rsidRPr="0030570E">
              <w:rPr>
                <w:rFonts w:ascii="GHEA Grapalat" w:hAnsi="GHEA Grapalat"/>
                <w:sz w:val="20"/>
                <w:lang w:val="hy-AM"/>
              </w:rPr>
              <w:t>1</w:t>
            </w:r>
          </w:p>
        </w:tc>
        <w:tc>
          <w:tcPr>
            <w:tcW w:w="2157" w:type="dxa"/>
            <w:vAlign w:val="center"/>
          </w:tcPr>
          <w:p w:rsidR="00A259C6" w:rsidRPr="0030570E" w:rsidRDefault="00A259C6" w:rsidP="009F298A">
            <w:pPr>
              <w:jc w:val="center"/>
              <w:rPr>
                <w:rFonts w:ascii="GHEA Grapalat" w:hAnsi="GHEA Grapalat"/>
                <w:sz w:val="22"/>
              </w:rPr>
            </w:pPr>
            <w:r w:rsidRPr="0030570E">
              <w:rPr>
                <w:rFonts w:ascii="GHEA Grapalat" w:hAnsi="GHEA Grapalat"/>
                <w:sz w:val="22"/>
              </w:rPr>
              <w:t>71241200</w:t>
            </w:r>
          </w:p>
        </w:tc>
        <w:tc>
          <w:tcPr>
            <w:tcW w:w="4846" w:type="dxa"/>
            <w:vAlign w:val="center"/>
          </w:tcPr>
          <w:p w:rsidR="00A259C6" w:rsidRPr="00BF65CC" w:rsidRDefault="00E0099A" w:rsidP="00E0099A">
            <w:pPr>
              <w:jc w:val="center"/>
              <w:rPr>
                <w:rFonts w:ascii="GHEA Grapalat" w:hAnsi="GHEA Grapalat"/>
                <w:b/>
                <w:sz w:val="20"/>
                <w:szCs w:val="20"/>
                <w:highlight w:val="yellow"/>
                <w:lang w:val="hy-AM"/>
              </w:rPr>
            </w:pPr>
            <w:r>
              <w:rPr>
                <w:rFonts w:ascii="GHEA Grapalat" w:hAnsi="GHEA Grapalat"/>
                <w:b/>
                <w:sz w:val="20"/>
                <w:szCs w:val="22"/>
                <w:lang w:val="hy-AM"/>
              </w:rPr>
              <w:t>Консультационные услуги по составлению проектно-сметной документации и предоставлению экспертного заключения по реконструкции водосборных бассейнов питьевой воды поселков Камо, Басен, Овит, Джрарат общины Ахурян Ширакского марза, РА</w:t>
            </w:r>
          </w:p>
        </w:tc>
        <w:tc>
          <w:tcPr>
            <w:tcW w:w="1080" w:type="dxa"/>
            <w:vAlign w:val="center"/>
          </w:tcPr>
          <w:p w:rsidR="00A259C6" w:rsidRPr="00BE3357" w:rsidRDefault="00A259C6" w:rsidP="009F298A">
            <w:pPr>
              <w:jc w:val="center"/>
              <w:rPr>
                <w:rFonts w:ascii="GHEA Grapalat" w:hAnsi="GHEA Grapalat"/>
                <w:sz w:val="20"/>
              </w:rPr>
            </w:pPr>
            <w:r w:rsidRPr="00BE3357">
              <w:rPr>
                <w:rFonts w:ascii="GHEA Grapalat" w:hAnsi="GHEA Grapalat"/>
                <w:sz w:val="20"/>
              </w:rPr>
              <w:t>драм</w:t>
            </w:r>
          </w:p>
          <w:p w:rsidR="00A259C6" w:rsidRPr="00BE3357" w:rsidRDefault="00A259C6" w:rsidP="009F298A">
            <w:pPr>
              <w:jc w:val="center"/>
              <w:rPr>
                <w:rFonts w:ascii="GHEA Grapalat" w:hAnsi="GHEA Grapalat"/>
                <w:sz w:val="20"/>
                <w:highlight w:val="green"/>
              </w:rPr>
            </w:pPr>
          </w:p>
        </w:tc>
        <w:tc>
          <w:tcPr>
            <w:tcW w:w="1259" w:type="dxa"/>
            <w:vAlign w:val="center"/>
          </w:tcPr>
          <w:p w:rsidR="00A259C6" w:rsidRPr="003329C6" w:rsidRDefault="00A259C6" w:rsidP="009F298A">
            <w:pPr>
              <w:jc w:val="center"/>
              <w:rPr>
                <w:rFonts w:ascii="GHEA Grapalat" w:hAnsi="GHEA Grapalat"/>
                <w:sz w:val="20"/>
              </w:rPr>
            </w:pPr>
          </w:p>
          <w:p w:rsidR="00A259C6" w:rsidRPr="003329C6" w:rsidRDefault="00A259C6" w:rsidP="009F298A">
            <w:pPr>
              <w:jc w:val="center"/>
              <w:rPr>
                <w:rFonts w:ascii="GHEA Grapalat" w:hAnsi="GHEA Grapalat"/>
                <w:sz w:val="20"/>
              </w:rPr>
            </w:pPr>
            <w:r w:rsidRPr="003329C6">
              <w:rPr>
                <w:rFonts w:ascii="GHEA Grapalat" w:hAnsi="GHEA Grapalat"/>
                <w:sz w:val="20"/>
              </w:rPr>
              <w:t>1</w:t>
            </w:r>
          </w:p>
        </w:tc>
        <w:tc>
          <w:tcPr>
            <w:tcW w:w="1078" w:type="dxa"/>
            <w:vAlign w:val="center"/>
          </w:tcPr>
          <w:p w:rsidR="00A259C6" w:rsidRPr="003329C6" w:rsidRDefault="00A259C6" w:rsidP="009F298A">
            <w:pPr>
              <w:jc w:val="center"/>
              <w:rPr>
                <w:rFonts w:ascii="GHEA Grapalat" w:hAnsi="GHEA Grapalat"/>
                <w:sz w:val="20"/>
                <w:lang w:val="hy-AM"/>
              </w:rPr>
            </w:pPr>
          </w:p>
        </w:tc>
        <w:tc>
          <w:tcPr>
            <w:tcW w:w="1707" w:type="dxa"/>
            <w:vAlign w:val="center"/>
          </w:tcPr>
          <w:p w:rsidR="00A259C6" w:rsidRPr="00EE1282" w:rsidRDefault="00A259C6" w:rsidP="009F298A">
            <w:pPr>
              <w:jc w:val="center"/>
              <w:rPr>
                <w:rFonts w:ascii="GHEA Grapalat" w:hAnsi="GHEA Grapalat"/>
                <w:sz w:val="16"/>
                <w:szCs w:val="20"/>
                <w:highlight w:val="yellow"/>
                <w:lang w:val="hy-AM"/>
              </w:rPr>
            </w:pPr>
            <w:r w:rsidRPr="0030570E">
              <w:rPr>
                <w:rFonts w:ascii="GHEA Grapalat" w:hAnsi="GHEA Grapalat"/>
                <w:sz w:val="16"/>
                <w:szCs w:val="20"/>
                <w:lang w:val="hy-AM"/>
              </w:rPr>
              <w:t>РА Ширакский марз</w:t>
            </w:r>
            <w:r>
              <w:rPr>
                <w:rFonts w:ascii="GHEA Grapalat" w:hAnsi="GHEA Grapalat"/>
                <w:sz w:val="16"/>
                <w:szCs w:val="20"/>
              </w:rPr>
              <w:t>,</w:t>
            </w:r>
            <w:r w:rsidRPr="0030570E">
              <w:rPr>
                <w:rFonts w:ascii="GHEA Grapalat" w:hAnsi="GHEA Grapalat"/>
                <w:sz w:val="16"/>
                <w:szCs w:val="20"/>
                <w:lang w:val="hy-AM"/>
              </w:rPr>
              <w:t xml:space="preserve"> </w:t>
            </w:r>
            <w:r>
              <w:rPr>
                <w:rFonts w:ascii="GHEA Grapalat" w:hAnsi="GHEA Grapalat"/>
                <w:sz w:val="16"/>
                <w:szCs w:val="20"/>
                <w:lang w:val="hy-AM"/>
              </w:rPr>
              <w:t>Община</w:t>
            </w:r>
            <w:r>
              <w:rPr>
                <w:rFonts w:ascii="GHEA Grapalat" w:hAnsi="GHEA Grapalat"/>
                <w:sz w:val="16"/>
                <w:szCs w:val="20"/>
              </w:rPr>
              <w:t xml:space="preserve"> </w:t>
            </w:r>
            <w:r w:rsidRPr="0030570E">
              <w:rPr>
                <w:rFonts w:ascii="GHEA Grapalat" w:hAnsi="GHEA Grapalat"/>
                <w:sz w:val="16"/>
                <w:szCs w:val="20"/>
                <w:lang w:val="hy-AM"/>
              </w:rPr>
              <w:t>Ахурян</w:t>
            </w:r>
            <w:r>
              <w:rPr>
                <w:rFonts w:ascii="GHEA Grapalat" w:hAnsi="GHEA Grapalat"/>
                <w:sz w:val="16"/>
                <w:szCs w:val="20"/>
              </w:rPr>
              <w:t xml:space="preserve">, </w:t>
            </w:r>
            <w:r w:rsidRPr="0030570E">
              <w:rPr>
                <w:rFonts w:ascii="GHEA Grapalat" w:hAnsi="GHEA Grapalat"/>
                <w:sz w:val="16"/>
                <w:szCs w:val="20"/>
                <w:lang w:val="hy-AM"/>
              </w:rPr>
              <w:t>поселок Ахурян, Гюмрийское шоссе 42</w:t>
            </w:r>
          </w:p>
        </w:tc>
        <w:tc>
          <w:tcPr>
            <w:tcW w:w="1967" w:type="dxa"/>
            <w:vAlign w:val="center"/>
          </w:tcPr>
          <w:p w:rsidR="00A259C6" w:rsidRPr="00EE1282" w:rsidRDefault="001C753E" w:rsidP="009F298A">
            <w:pPr>
              <w:jc w:val="center"/>
              <w:rPr>
                <w:rFonts w:ascii="GHEA Grapalat" w:hAnsi="GHEA Grapalat"/>
                <w:sz w:val="16"/>
                <w:szCs w:val="16"/>
                <w:highlight w:val="yellow"/>
                <w:lang w:val="hy-AM"/>
              </w:rPr>
            </w:pPr>
            <w:r>
              <w:rPr>
                <w:rFonts w:ascii="GHEA Grapalat" w:hAnsi="GHEA Grapalat" w:cs="Calibri"/>
                <w:color w:val="000000"/>
                <w:sz w:val="16"/>
                <w:szCs w:val="16"/>
                <w:lang w:val="hy-AM"/>
              </w:rPr>
              <w:t xml:space="preserve">30 календарных </w:t>
            </w:r>
            <w:r w:rsidR="00A259C6" w:rsidRPr="0030570E">
              <w:rPr>
                <w:rFonts w:ascii="GHEA Grapalat" w:hAnsi="GHEA Grapalat" w:cs="Calibri"/>
                <w:color w:val="000000"/>
                <w:sz w:val="16"/>
                <w:szCs w:val="16"/>
                <w:lang w:val="hy-AM"/>
              </w:rPr>
              <w:t>дней с момента заключения договора.</w:t>
            </w:r>
          </w:p>
        </w:tc>
      </w:tr>
    </w:tbl>
    <w:p w:rsidR="003B2F27" w:rsidRPr="002C4727" w:rsidRDefault="003B2F27" w:rsidP="000950ED">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2C4727" w:rsidTr="00DE2CE3">
        <w:trPr>
          <w:trHeight w:val="945"/>
          <w:jc w:val="center"/>
        </w:trPr>
        <w:tc>
          <w:tcPr>
            <w:tcW w:w="4536" w:type="dxa"/>
          </w:tcPr>
          <w:p w:rsidR="003B2F27" w:rsidRPr="002C4727" w:rsidRDefault="003B2F27" w:rsidP="000950ED">
            <w:pPr>
              <w:widowControl w:val="0"/>
              <w:jc w:val="center"/>
              <w:rPr>
                <w:rFonts w:ascii="GHEA Grapalat" w:hAnsi="GHEA Grapalat"/>
                <w:b/>
              </w:rPr>
            </w:pPr>
            <w:r w:rsidRPr="002C4727">
              <w:rPr>
                <w:rFonts w:ascii="GHEA Grapalat" w:hAnsi="GHEA Grapalat"/>
                <w:b/>
              </w:rPr>
              <w:t>ЗАКАЗЧИК</w:t>
            </w:r>
          </w:p>
          <w:p w:rsidR="006A1384" w:rsidRPr="002C4727" w:rsidRDefault="006A1384" w:rsidP="000950ED">
            <w:pPr>
              <w:widowControl w:val="0"/>
              <w:jc w:val="center"/>
              <w:rPr>
                <w:rFonts w:ascii="GHEA Grapalat" w:hAnsi="GHEA Grapalat"/>
                <w:b/>
              </w:rPr>
            </w:pPr>
          </w:p>
          <w:p w:rsidR="003B2F27" w:rsidRPr="002C4727" w:rsidRDefault="003B2F27" w:rsidP="000950ED">
            <w:pPr>
              <w:widowControl w:val="0"/>
              <w:jc w:val="center"/>
              <w:rPr>
                <w:rFonts w:ascii="GHEA Grapalat" w:hAnsi="GHEA Grapalat"/>
                <w:lang w:val="en-US"/>
              </w:rPr>
            </w:pPr>
            <w:r w:rsidRPr="002C4727">
              <w:rPr>
                <w:rFonts w:ascii="GHEA Grapalat" w:hAnsi="GHEA Grapalat"/>
                <w:lang w:val="en-US"/>
              </w:rPr>
              <w:t>___________________________</w:t>
            </w:r>
          </w:p>
          <w:p w:rsidR="003B2F27" w:rsidRPr="002C4727" w:rsidRDefault="003B2F27" w:rsidP="000950ED">
            <w:pPr>
              <w:widowControl w:val="0"/>
              <w:jc w:val="center"/>
              <w:rPr>
                <w:rFonts w:ascii="GHEA Grapalat" w:hAnsi="GHEA Grapalat"/>
                <w:vertAlign w:val="superscript"/>
              </w:rPr>
            </w:pPr>
            <w:r w:rsidRPr="002C4727">
              <w:rPr>
                <w:rFonts w:ascii="GHEA Grapalat" w:hAnsi="GHEA Grapalat"/>
                <w:vertAlign w:val="superscript"/>
              </w:rPr>
              <w:t>/подпись/</w:t>
            </w:r>
          </w:p>
          <w:p w:rsidR="003B2F27" w:rsidRPr="002C4727" w:rsidRDefault="003B2F27" w:rsidP="000950ED">
            <w:pPr>
              <w:widowControl w:val="0"/>
              <w:jc w:val="center"/>
              <w:rPr>
                <w:rFonts w:ascii="GHEA Grapalat" w:hAnsi="GHEA Grapalat"/>
              </w:rPr>
            </w:pPr>
            <w:r w:rsidRPr="002C4727">
              <w:rPr>
                <w:rFonts w:ascii="GHEA Grapalat" w:hAnsi="GHEA Grapalat"/>
              </w:rPr>
              <w:t>М. П.</w:t>
            </w:r>
          </w:p>
        </w:tc>
        <w:tc>
          <w:tcPr>
            <w:tcW w:w="760" w:type="dxa"/>
          </w:tcPr>
          <w:p w:rsidR="003B2F27" w:rsidRPr="002C4727" w:rsidRDefault="003B2F27" w:rsidP="000950ED">
            <w:pPr>
              <w:widowControl w:val="0"/>
              <w:jc w:val="center"/>
              <w:rPr>
                <w:rFonts w:ascii="GHEA Grapalat" w:hAnsi="GHEA Grapalat"/>
              </w:rPr>
            </w:pPr>
          </w:p>
        </w:tc>
        <w:tc>
          <w:tcPr>
            <w:tcW w:w="4343" w:type="dxa"/>
          </w:tcPr>
          <w:p w:rsidR="003B2F27" w:rsidRPr="002C4727" w:rsidRDefault="003B2F27" w:rsidP="000950ED">
            <w:pPr>
              <w:widowControl w:val="0"/>
              <w:jc w:val="center"/>
              <w:rPr>
                <w:rFonts w:ascii="GHEA Grapalat" w:hAnsi="GHEA Grapalat"/>
                <w:b/>
              </w:rPr>
            </w:pPr>
            <w:r w:rsidRPr="002C4727">
              <w:rPr>
                <w:rFonts w:ascii="GHEA Grapalat" w:hAnsi="GHEA Grapalat"/>
                <w:b/>
              </w:rPr>
              <w:t>ИСПОЛНИТЕЛЬ</w:t>
            </w:r>
          </w:p>
          <w:p w:rsidR="006A1384" w:rsidRPr="002C4727" w:rsidRDefault="006A1384" w:rsidP="000950ED">
            <w:pPr>
              <w:widowControl w:val="0"/>
              <w:jc w:val="center"/>
              <w:rPr>
                <w:rFonts w:ascii="GHEA Grapalat" w:hAnsi="GHEA Grapalat"/>
                <w:b/>
              </w:rPr>
            </w:pPr>
          </w:p>
          <w:p w:rsidR="003B2F27" w:rsidRPr="002C4727" w:rsidRDefault="003B2F27" w:rsidP="000950ED">
            <w:pPr>
              <w:widowControl w:val="0"/>
              <w:jc w:val="center"/>
              <w:rPr>
                <w:rFonts w:ascii="GHEA Grapalat" w:hAnsi="GHEA Grapalat"/>
                <w:lang w:val="en-US"/>
              </w:rPr>
            </w:pPr>
            <w:r w:rsidRPr="002C4727">
              <w:rPr>
                <w:rFonts w:ascii="GHEA Grapalat" w:hAnsi="GHEA Grapalat"/>
                <w:lang w:val="en-US"/>
              </w:rPr>
              <w:t>_________________________</w:t>
            </w:r>
          </w:p>
          <w:p w:rsidR="003B2F27" w:rsidRPr="002C4727" w:rsidRDefault="003B2F27" w:rsidP="000950ED">
            <w:pPr>
              <w:widowControl w:val="0"/>
              <w:jc w:val="center"/>
              <w:rPr>
                <w:rFonts w:ascii="GHEA Grapalat" w:hAnsi="GHEA Grapalat"/>
                <w:vertAlign w:val="superscript"/>
              </w:rPr>
            </w:pPr>
            <w:r w:rsidRPr="002C4727">
              <w:rPr>
                <w:rFonts w:ascii="GHEA Grapalat" w:hAnsi="GHEA Grapalat"/>
                <w:vertAlign w:val="superscript"/>
              </w:rPr>
              <w:t>/подпись/</w:t>
            </w:r>
          </w:p>
          <w:p w:rsidR="003B2F27" w:rsidRPr="002C4727" w:rsidRDefault="003B2F27" w:rsidP="000950ED">
            <w:pPr>
              <w:widowControl w:val="0"/>
              <w:jc w:val="center"/>
              <w:rPr>
                <w:rFonts w:ascii="GHEA Grapalat" w:hAnsi="GHEA Grapalat"/>
              </w:rPr>
            </w:pPr>
            <w:r w:rsidRPr="002C4727">
              <w:rPr>
                <w:rFonts w:ascii="GHEA Grapalat" w:hAnsi="GHEA Grapalat"/>
              </w:rPr>
              <w:t>М. П.</w:t>
            </w:r>
          </w:p>
        </w:tc>
      </w:tr>
    </w:tbl>
    <w:p w:rsidR="002C4727" w:rsidRDefault="002C4727" w:rsidP="00012B41">
      <w:pPr>
        <w:widowControl w:val="0"/>
        <w:spacing w:after="160" w:line="360" w:lineRule="auto"/>
        <w:jc w:val="center"/>
        <w:rPr>
          <w:rFonts w:ascii="GHEA Grapalat" w:hAnsi="GHEA Grapalat"/>
          <w:iCs/>
        </w:rPr>
      </w:pPr>
    </w:p>
    <w:p w:rsidR="002C4727" w:rsidRDefault="002C4727" w:rsidP="00012B41">
      <w:pPr>
        <w:widowControl w:val="0"/>
        <w:spacing w:after="160" w:line="360" w:lineRule="auto"/>
        <w:jc w:val="center"/>
        <w:rPr>
          <w:rFonts w:ascii="GHEA Grapalat" w:hAnsi="GHEA Grapalat"/>
          <w:iCs/>
        </w:rPr>
      </w:pPr>
    </w:p>
    <w:p w:rsidR="00804D89" w:rsidRDefault="00804D89" w:rsidP="00012B41">
      <w:pPr>
        <w:widowControl w:val="0"/>
        <w:spacing w:after="160" w:line="360" w:lineRule="auto"/>
        <w:jc w:val="center"/>
        <w:rPr>
          <w:rFonts w:ascii="GHEA Grapalat" w:hAnsi="GHEA Grapalat"/>
          <w:iCs/>
        </w:rPr>
        <w:sectPr w:rsidR="00804D89" w:rsidSect="00DE2CE3">
          <w:footnotePr>
            <w:pos w:val="beneathText"/>
          </w:footnotePr>
          <w:pgSz w:w="16840" w:h="11907" w:orient="landscape" w:code="9"/>
          <w:pgMar w:top="360" w:right="640" w:bottom="270" w:left="360" w:header="561" w:footer="561" w:gutter="0"/>
          <w:cols w:space="720"/>
          <w:titlePg/>
          <w:docGrid w:linePitch="326"/>
        </w:sectPr>
      </w:pPr>
    </w:p>
    <w:p w:rsidR="00D33C50" w:rsidRPr="00D33C50" w:rsidRDefault="00D33C50" w:rsidP="00D33C50">
      <w:pPr>
        <w:pStyle w:val="31"/>
        <w:jc w:val="center"/>
        <w:rPr>
          <w:rFonts w:ascii="GHEA Grapalat" w:hAnsi="GHEA Grapalat"/>
          <w:b/>
          <w:sz w:val="24"/>
          <w:szCs w:val="24"/>
        </w:rPr>
      </w:pPr>
      <w:r w:rsidRPr="00D33C50">
        <w:rPr>
          <w:rFonts w:ascii="GHEA Grapalat" w:hAnsi="GHEA Grapalat"/>
          <w:b/>
          <w:sz w:val="24"/>
          <w:szCs w:val="24"/>
          <w:lang w:val="hy-AM"/>
        </w:rPr>
        <w:lastRenderedPageBreak/>
        <w:t>ТЕХНИЧЕСКИЕ ХАРАКТЕРИСТИКИ</w:t>
      </w:r>
    </w:p>
    <w:p w:rsidR="00804D89" w:rsidRDefault="00D33C50" w:rsidP="00804D89">
      <w:pPr>
        <w:pStyle w:val="31"/>
        <w:rPr>
          <w:rFonts w:ascii="GHEA Grapalat" w:hAnsi="GHEA Grapalat" w:cs="Times Armenian"/>
          <w:b/>
          <w:color w:val="000000"/>
          <w:sz w:val="24"/>
        </w:rPr>
      </w:pPr>
      <w:r>
        <w:rPr>
          <w:rFonts w:ascii="GHEA Grapalat" w:hAnsi="GHEA Grapalat" w:cs="Times Armenian"/>
          <w:b/>
          <w:color w:val="000000"/>
          <w:sz w:val="24"/>
        </w:rPr>
        <w:t>Часть 1</w:t>
      </w:r>
    </w:p>
    <w:tbl>
      <w:tblPr>
        <w:tblW w:w="111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8820"/>
      </w:tblGrid>
      <w:tr w:rsidR="009F298A" w:rsidRPr="003137F8" w:rsidTr="00267DCA">
        <w:trPr>
          <w:trHeight w:val="572"/>
        </w:trPr>
        <w:tc>
          <w:tcPr>
            <w:tcW w:w="11160" w:type="dxa"/>
            <w:gridSpan w:val="2"/>
            <w:shd w:val="clear" w:color="auto" w:fill="8DB3E2" w:themeFill="text2" w:themeFillTint="66"/>
          </w:tcPr>
          <w:p w:rsidR="009F298A" w:rsidRPr="009F298A" w:rsidRDefault="00E0099A" w:rsidP="009F298A">
            <w:pPr>
              <w:jc w:val="center"/>
              <w:rPr>
                <w:rFonts w:ascii="GHEA Grapalat" w:hAnsi="GHEA Grapalat"/>
                <w:b/>
                <w:bCs/>
                <w:sz w:val="20"/>
                <w:szCs w:val="20"/>
                <w:highlight w:val="yellow"/>
                <w:lang w:val="hy-AM"/>
              </w:rPr>
            </w:pPr>
            <w:r>
              <w:rPr>
                <w:rFonts w:ascii="GHEA Grapalat" w:hAnsi="GHEA Grapalat"/>
                <w:b/>
                <w:sz w:val="20"/>
                <w:szCs w:val="22"/>
                <w:lang w:val="hy-AM"/>
              </w:rPr>
              <w:t>Консультационные услуги по составлению проектно-сметной документации и предоставлению экспертного заключения по реконструкции водосборных бассейнов питьевой воды поселков Камо, Басен, Овит, Джрарат общины Ахурян Ширакского марза, РА</w:t>
            </w:r>
          </w:p>
        </w:tc>
      </w:tr>
      <w:tr w:rsidR="00ED4331" w:rsidRPr="00F0016E" w:rsidTr="00E0099A">
        <w:trPr>
          <w:trHeight w:val="274"/>
        </w:trPr>
        <w:tc>
          <w:tcPr>
            <w:tcW w:w="11160" w:type="dxa"/>
            <w:gridSpan w:val="2"/>
          </w:tcPr>
          <w:p w:rsidR="00ED4331" w:rsidRPr="003137F8" w:rsidRDefault="00ED4331" w:rsidP="00101AC7">
            <w:pPr>
              <w:spacing w:line="360" w:lineRule="auto"/>
              <w:rPr>
                <w:rFonts w:ascii="GHEA Grapalat" w:hAnsi="GHEA Grapalat" w:cs="Sylfaen"/>
                <w:sz w:val="20"/>
                <w:szCs w:val="20"/>
                <w:lang w:val="af-ZA"/>
              </w:rPr>
            </w:pPr>
          </w:p>
          <w:tbl>
            <w:tblPr>
              <w:tblW w:w="10782" w:type="dxa"/>
              <w:tblLayout w:type="fixed"/>
              <w:tblLook w:val="01E0" w:firstRow="1" w:lastRow="1" w:firstColumn="1" w:lastColumn="1" w:noHBand="0" w:noVBand="0"/>
            </w:tblPr>
            <w:tblGrid>
              <w:gridCol w:w="2775"/>
              <w:gridCol w:w="8007"/>
            </w:tblGrid>
            <w:tr w:rsidR="00037657" w:rsidRPr="004A2616" w:rsidTr="00101AC7">
              <w:tc>
                <w:tcPr>
                  <w:tcW w:w="2775" w:type="dxa"/>
                  <w:shd w:val="clear" w:color="auto" w:fill="C6D9F1" w:themeFill="text2" w:themeFillTint="33"/>
                </w:tcPr>
                <w:p w:rsidR="00037657" w:rsidRPr="00DA77F8" w:rsidRDefault="00037657" w:rsidP="00037657">
                  <w:pPr>
                    <w:rPr>
                      <w:rFonts w:ascii="GHEA Grapalat" w:hAnsi="GHEA Grapalat"/>
                      <w:sz w:val="20"/>
                      <w:szCs w:val="20"/>
                      <w:highlight w:val="yellow"/>
                    </w:rPr>
                  </w:pPr>
                  <w:r w:rsidRPr="00DA77F8">
                    <w:rPr>
                      <w:rFonts w:ascii="GHEA Grapalat" w:hAnsi="GHEA Grapalat"/>
                      <w:b/>
                      <w:i/>
                      <w:sz w:val="20"/>
                      <w:szCs w:val="20"/>
                      <w:lang w:val="hy-AM"/>
                    </w:rPr>
                    <w:t>Название проекта</w:t>
                  </w:r>
                </w:p>
              </w:tc>
              <w:tc>
                <w:tcPr>
                  <w:tcW w:w="8007" w:type="dxa"/>
                </w:tcPr>
                <w:p w:rsidR="00E0099A" w:rsidRDefault="00E0099A" w:rsidP="00E0099A">
                  <w:r>
                    <w:t>Название проекта: Работы по реконструкции водосборных бассейнов питьевой воды поселков Камо, Басен, Овит, Джрарат общины Ахурян Ширакского марза, РА.</w:t>
                  </w:r>
                </w:p>
                <w:p w:rsidR="00E0099A" w:rsidRDefault="00E0099A" w:rsidP="00E0099A"/>
                <w:p w:rsidR="00E0099A" w:rsidRDefault="00E0099A" w:rsidP="00E0099A">
                  <w:r>
                    <w:t>Заказчик: Ахурянский дом общины, Ширакский марз, РА</w:t>
                  </w:r>
                </w:p>
                <w:p w:rsidR="00E0099A" w:rsidRDefault="00E0099A" w:rsidP="00E0099A"/>
                <w:p w:rsidR="00E0099A" w:rsidRDefault="00E0099A" w:rsidP="00E0099A">
                  <w:r>
                    <w:t>Название услуги: Работы по реконструкции водосборных бассейнов питьевой воды поселков Камо, Басен, Овит, Джрарат общины Ахурян Ширакского марза РА.</w:t>
                  </w:r>
                </w:p>
                <w:p w:rsidR="00E0099A" w:rsidRDefault="00E0099A" w:rsidP="00E0099A"/>
                <w:p w:rsidR="00E0099A" w:rsidRDefault="00E0099A" w:rsidP="00E0099A">
                  <w:r>
                    <w:t>Предоставляемые документы • архитектурное задание.</w:t>
                  </w:r>
                </w:p>
                <w:p w:rsidR="00E0099A" w:rsidRDefault="00E0099A" w:rsidP="00E0099A">
                  <w:r>
                    <w:t>• информация о месте утилизации строительного мусора</w:t>
                  </w:r>
                </w:p>
                <w:p w:rsidR="00E0099A" w:rsidRDefault="00E0099A" w:rsidP="00E0099A">
                  <w:r>
                    <w:t xml:space="preserve">  Проект должен включать как минимум следующие работы в поселках Бассен, Ховит, Джрарат и Камо.</w:t>
                  </w:r>
                </w:p>
                <w:p w:rsidR="00E0099A" w:rsidRDefault="00E0099A" w:rsidP="00E0099A">
                  <w:r>
                    <w:t>• Доставка демонтажа существующих металлических резервуаров заказчику.</w:t>
                  </w:r>
                </w:p>
                <w:p w:rsidR="00E0099A" w:rsidRDefault="00E0099A" w:rsidP="00E0099A">
                  <w:r>
                    <w:t>• Обработка ям.</w:t>
                  </w:r>
                </w:p>
                <w:p w:rsidR="00E0099A" w:rsidRDefault="00E0099A" w:rsidP="00E0099A">
                  <w:r>
                    <w:t>• Строительство новых бассейнов (объем в зависимости от потребности в воде).</w:t>
                  </w:r>
                </w:p>
                <w:p w:rsidR="00E0099A" w:rsidRDefault="00E0099A" w:rsidP="00E0099A">
                  <w:r>
                    <w:t>• Конструкция арматуры.</w:t>
                  </w:r>
                </w:p>
                <w:p w:rsidR="00E0099A" w:rsidRDefault="00E0099A" w:rsidP="00E0099A">
                  <w:r>
                    <w:t>• Строительство других необходимых гидротехнических сооружений.</w:t>
                  </w:r>
                </w:p>
                <w:p w:rsidR="00E0099A" w:rsidRDefault="00E0099A" w:rsidP="00E0099A">
                  <w:r>
                    <w:t>Состав проектно-сметной документации</w:t>
                  </w:r>
                </w:p>
                <w:p w:rsidR="00E0099A" w:rsidRDefault="00E0099A" w:rsidP="00E0099A">
                  <w:r>
                    <w:t>• Смета проекта – 5 копий, цветная, 1 копия PDF.</w:t>
                  </w:r>
                </w:p>
                <w:p w:rsidR="00E0099A" w:rsidRDefault="00E0099A" w:rsidP="00E0099A">
                  <w:r>
                    <w:t>• Титульный лист – на армянском и русском языках.</w:t>
                  </w:r>
                </w:p>
                <w:p w:rsidR="00E0099A" w:rsidRDefault="00E0099A" w:rsidP="00E0099A">
                  <w:r>
                    <w:t>• Объёмная ведомость – конкурентная оценка, выраженная в процентах или весе.</w:t>
                  </w:r>
                </w:p>
                <w:p w:rsidR="00E0099A" w:rsidRDefault="00E0099A" w:rsidP="00E0099A">
                  <w:r>
                    <w:t>• Календарное расписание</w:t>
                  </w:r>
                </w:p>
                <w:p w:rsidR="00E0099A" w:rsidRDefault="00E0099A" w:rsidP="00E0099A">
                  <w:r>
                    <w:t>• Предоставление резюме</w:t>
                  </w:r>
                </w:p>
                <w:p w:rsidR="00E0099A" w:rsidRDefault="00E0099A" w:rsidP="00E0099A">
                  <w:r>
                    <w:t>• Список необходимых технических механизмов</w:t>
                  </w:r>
                </w:p>
                <w:p w:rsidR="00E0099A" w:rsidRDefault="00E0099A" w:rsidP="00E0099A">
                  <w:r>
                    <w:t>• Рабочие ресурсы/типы лицензий/</w:t>
                  </w:r>
                </w:p>
                <w:p w:rsidR="00E0099A" w:rsidRDefault="00E0099A" w:rsidP="00E0099A">
                  <w:r>
                    <w:t>• Гарантийный срок используемых строительных материалов.</w:t>
                  </w:r>
                </w:p>
                <w:p w:rsidR="00E0099A" w:rsidRDefault="00E0099A" w:rsidP="00E0099A">
                  <w:r>
                    <w:t>• Список литературы, которая будет использоваться.</w:t>
                  </w:r>
                </w:p>
                <w:p w:rsidR="00E0099A" w:rsidRDefault="00E0099A" w:rsidP="00E0099A">
                  <w:r>
                    <w:t>• Проектно-сметная документация должна соответствовать строительным нормам и правилам, действующим в Республике Армения.</w:t>
                  </w:r>
                </w:p>
                <w:p w:rsidR="00E0099A" w:rsidRDefault="00E0099A" w:rsidP="00E0099A">
                  <w:r>
                    <w:t>• Сдать проектно-сметную документацию на экспертизу</w:t>
                  </w:r>
                </w:p>
                <w:p w:rsidR="00E0099A" w:rsidRDefault="00E0099A" w:rsidP="00E0099A">
                  <w:r>
                    <w:t>• Консультироваться с соответствующими специалистами клиента по всем видам вопросов.</w:t>
                  </w:r>
                </w:p>
                <w:p w:rsidR="00037657" w:rsidRPr="00790071" w:rsidRDefault="00E0099A" w:rsidP="00E0099A">
                  <w:r>
                    <w:t>Примечание - При составлении проекта сметы учитывать постановление министра территориального управления и инфраструктур РА от 16 июня 2023 года N ГС 166.2/17817-2023. рекомендацию о внесении изменений в решение N128.</w:t>
                  </w:r>
                </w:p>
              </w:tc>
            </w:tr>
            <w:tr w:rsidR="00037657" w:rsidRPr="004A2616" w:rsidTr="00101AC7">
              <w:trPr>
                <w:trHeight w:val="199"/>
              </w:trPr>
              <w:tc>
                <w:tcPr>
                  <w:tcW w:w="2775" w:type="dxa"/>
                  <w:shd w:val="clear" w:color="auto" w:fill="C6D9F1" w:themeFill="text2" w:themeFillTint="33"/>
                </w:tcPr>
                <w:p w:rsidR="00037657" w:rsidRPr="0043024A" w:rsidRDefault="00037657" w:rsidP="00037657">
                  <w:pPr>
                    <w:rPr>
                      <w:rFonts w:ascii="GHEA Grapalat" w:hAnsi="GHEA Grapalat"/>
                      <w:b/>
                      <w:i/>
                      <w:sz w:val="20"/>
                      <w:szCs w:val="20"/>
                      <w:highlight w:val="yellow"/>
                      <w:lang w:val="hy-AM"/>
                    </w:rPr>
                  </w:pPr>
                </w:p>
              </w:tc>
              <w:tc>
                <w:tcPr>
                  <w:tcW w:w="8007" w:type="dxa"/>
                </w:tcPr>
                <w:p w:rsidR="00037657" w:rsidRPr="00790071" w:rsidRDefault="00037657" w:rsidP="00037657"/>
              </w:tc>
            </w:tr>
            <w:tr w:rsidR="00037657" w:rsidRPr="008721E8" w:rsidTr="00101AC7">
              <w:tc>
                <w:tcPr>
                  <w:tcW w:w="2775" w:type="dxa"/>
                  <w:shd w:val="clear" w:color="auto" w:fill="C6D9F1" w:themeFill="text2" w:themeFillTint="33"/>
                </w:tcPr>
                <w:p w:rsidR="00037657" w:rsidRPr="00DA77F8" w:rsidRDefault="00037657" w:rsidP="00037657">
                  <w:pPr>
                    <w:rPr>
                      <w:rFonts w:ascii="GHEA Grapalat" w:hAnsi="GHEA Grapalat"/>
                      <w:sz w:val="20"/>
                      <w:szCs w:val="20"/>
                      <w:highlight w:val="yellow"/>
                    </w:rPr>
                  </w:pPr>
                  <w:r w:rsidRPr="00DA77F8">
                    <w:rPr>
                      <w:rFonts w:ascii="GHEA Grapalat" w:hAnsi="GHEA Grapalat"/>
                      <w:b/>
                      <w:i/>
                      <w:sz w:val="20"/>
                      <w:szCs w:val="20"/>
                      <w:lang w:val="hy-AM"/>
                    </w:rPr>
                    <w:t>Клиент</w:t>
                  </w:r>
                </w:p>
              </w:tc>
              <w:tc>
                <w:tcPr>
                  <w:tcW w:w="8007" w:type="dxa"/>
                </w:tcPr>
                <w:p w:rsidR="00037657" w:rsidRPr="00790071" w:rsidRDefault="00037657" w:rsidP="00037657"/>
              </w:tc>
            </w:tr>
            <w:tr w:rsidR="00037657" w:rsidRPr="008721E8" w:rsidTr="00101AC7">
              <w:tc>
                <w:tcPr>
                  <w:tcW w:w="2775" w:type="dxa"/>
                  <w:shd w:val="clear" w:color="auto" w:fill="C6D9F1" w:themeFill="text2" w:themeFillTint="33"/>
                </w:tcPr>
                <w:p w:rsidR="00037657" w:rsidRPr="0043024A" w:rsidRDefault="00037657" w:rsidP="00037657">
                  <w:pPr>
                    <w:rPr>
                      <w:rFonts w:ascii="GHEA Grapalat" w:hAnsi="GHEA Grapalat"/>
                      <w:b/>
                      <w:i/>
                      <w:sz w:val="20"/>
                      <w:szCs w:val="20"/>
                      <w:highlight w:val="yellow"/>
                      <w:lang w:val="hy-AM"/>
                    </w:rPr>
                  </w:pPr>
                </w:p>
              </w:tc>
              <w:tc>
                <w:tcPr>
                  <w:tcW w:w="8007" w:type="dxa"/>
                </w:tcPr>
                <w:p w:rsidR="00037657" w:rsidRPr="00790071" w:rsidRDefault="00037657" w:rsidP="00037657"/>
              </w:tc>
            </w:tr>
            <w:tr w:rsidR="00037657" w:rsidRPr="004A2616" w:rsidTr="00E0099A">
              <w:tc>
                <w:tcPr>
                  <w:tcW w:w="2775" w:type="dxa"/>
                  <w:shd w:val="clear" w:color="auto" w:fill="C6D9F1" w:themeFill="text2" w:themeFillTint="33"/>
                </w:tcPr>
                <w:p w:rsidR="00037657" w:rsidRPr="00DA77F8" w:rsidRDefault="00037657" w:rsidP="00037657">
                  <w:pPr>
                    <w:rPr>
                      <w:rFonts w:ascii="GHEA Grapalat" w:hAnsi="GHEA Grapalat"/>
                      <w:sz w:val="20"/>
                      <w:szCs w:val="20"/>
                      <w:highlight w:val="yellow"/>
                    </w:rPr>
                  </w:pPr>
                  <w:r w:rsidRPr="00DA77F8">
                    <w:rPr>
                      <w:rFonts w:ascii="GHEA Grapalat" w:hAnsi="GHEA Grapalat"/>
                      <w:b/>
                      <w:i/>
                      <w:sz w:val="20"/>
                      <w:szCs w:val="20"/>
                      <w:lang w:val="hy-AM"/>
                    </w:rPr>
                    <w:t>Наименование услуги</w:t>
                  </w:r>
                </w:p>
              </w:tc>
              <w:tc>
                <w:tcPr>
                  <w:tcW w:w="8007" w:type="dxa"/>
                </w:tcPr>
                <w:p w:rsidR="00037657" w:rsidRPr="00790071" w:rsidRDefault="00037657" w:rsidP="00037657"/>
              </w:tc>
            </w:tr>
            <w:tr w:rsidR="00037657" w:rsidRPr="004A2616" w:rsidTr="00101AC7">
              <w:tc>
                <w:tcPr>
                  <w:tcW w:w="2775" w:type="dxa"/>
                  <w:shd w:val="clear" w:color="auto" w:fill="C6D9F1" w:themeFill="text2" w:themeFillTint="33"/>
                </w:tcPr>
                <w:p w:rsidR="00037657" w:rsidRPr="0043024A" w:rsidRDefault="00037657" w:rsidP="00037657">
                  <w:pPr>
                    <w:rPr>
                      <w:rFonts w:ascii="GHEA Grapalat" w:hAnsi="GHEA Grapalat"/>
                      <w:b/>
                      <w:i/>
                      <w:sz w:val="20"/>
                      <w:szCs w:val="20"/>
                      <w:highlight w:val="yellow"/>
                      <w:lang w:val="hy-AM"/>
                    </w:rPr>
                  </w:pPr>
                </w:p>
              </w:tc>
              <w:tc>
                <w:tcPr>
                  <w:tcW w:w="8007" w:type="dxa"/>
                </w:tcPr>
                <w:p w:rsidR="00037657" w:rsidRPr="00790071" w:rsidRDefault="00037657" w:rsidP="00037657"/>
              </w:tc>
            </w:tr>
            <w:tr w:rsidR="00037657" w:rsidRPr="00F0016E" w:rsidTr="00101AC7">
              <w:tc>
                <w:tcPr>
                  <w:tcW w:w="2775" w:type="dxa"/>
                  <w:shd w:val="clear" w:color="auto" w:fill="C6D9F1" w:themeFill="text2" w:themeFillTint="33"/>
                </w:tcPr>
                <w:p w:rsidR="00037657" w:rsidRPr="0043024A" w:rsidRDefault="00037657" w:rsidP="00037657">
                  <w:pPr>
                    <w:rPr>
                      <w:rFonts w:ascii="GHEA Grapalat" w:hAnsi="GHEA Grapalat"/>
                      <w:b/>
                      <w:i/>
                      <w:sz w:val="20"/>
                      <w:szCs w:val="20"/>
                      <w:highlight w:val="yellow"/>
                      <w:lang w:val="hy-AM"/>
                    </w:rPr>
                  </w:pPr>
                  <w:r w:rsidRPr="009B0DC0">
                    <w:rPr>
                      <w:rFonts w:ascii="GHEA Grapalat" w:hAnsi="GHEA Grapalat"/>
                      <w:b/>
                      <w:i/>
                      <w:sz w:val="20"/>
                      <w:szCs w:val="20"/>
                      <w:lang w:val="hy-AM"/>
                    </w:rPr>
                    <w:t>Местоположение</w:t>
                  </w:r>
                  <w:r>
                    <w:rPr>
                      <w:rFonts w:ascii="GHEA Grapalat" w:hAnsi="GHEA Grapalat"/>
                      <w:b/>
                      <w:i/>
                      <w:sz w:val="20"/>
                      <w:szCs w:val="20"/>
                    </w:rPr>
                    <w:t xml:space="preserve"> населённого </w:t>
                  </w:r>
                  <w:r w:rsidRPr="009B0DC0">
                    <w:rPr>
                      <w:rFonts w:ascii="GHEA Grapalat" w:hAnsi="GHEA Grapalat"/>
                      <w:b/>
                      <w:i/>
                      <w:sz w:val="20"/>
                      <w:szCs w:val="20"/>
                    </w:rPr>
                    <w:t>пункт</w:t>
                  </w:r>
                  <w:r>
                    <w:rPr>
                      <w:rFonts w:ascii="GHEA Grapalat" w:hAnsi="GHEA Grapalat"/>
                      <w:b/>
                      <w:i/>
                      <w:sz w:val="20"/>
                      <w:szCs w:val="20"/>
                    </w:rPr>
                    <w:t>а</w:t>
                  </w:r>
                </w:p>
              </w:tc>
              <w:tc>
                <w:tcPr>
                  <w:tcW w:w="8007" w:type="dxa"/>
                </w:tcPr>
                <w:p w:rsidR="00037657" w:rsidRPr="00790071" w:rsidRDefault="00037657" w:rsidP="00037657"/>
              </w:tc>
            </w:tr>
            <w:tr w:rsidR="00C20A56" w:rsidRPr="00F0016E" w:rsidTr="00101AC7">
              <w:tc>
                <w:tcPr>
                  <w:tcW w:w="2775" w:type="dxa"/>
                  <w:shd w:val="clear" w:color="auto" w:fill="C6D9F1" w:themeFill="text2" w:themeFillTint="33"/>
                </w:tcPr>
                <w:p w:rsidR="00C20A56" w:rsidRPr="003137F8" w:rsidRDefault="00C20A56" w:rsidP="00C20A56">
                  <w:pPr>
                    <w:rPr>
                      <w:rFonts w:ascii="GHEA Grapalat" w:hAnsi="GHEA Grapalat"/>
                      <w:b/>
                      <w:i/>
                      <w:sz w:val="20"/>
                      <w:szCs w:val="20"/>
                      <w:lang w:val="hy-AM"/>
                    </w:rPr>
                  </w:pPr>
                </w:p>
              </w:tc>
              <w:tc>
                <w:tcPr>
                  <w:tcW w:w="8007" w:type="dxa"/>
                </w:tcPr>
                <w:p w:rsidR="00C20A56" w:rsidRPr="0014702B" w:rsidRDefault="00C20A56" w:rsidP="00037657"/>
              </w:tc>
            </w:tr>
            <w:tr w:rsidR="00C20A56" w:rsidRPr="00F0016E" w:rsidTr="00101AC7">
              <w:tc>
                <w:tcPr>
                  <w:tcW w:w="2775" w:type="dxa"/>
                  <w:shd w:val="clear" w:color="auto" w:fill="C6D9F1" w:themeFill="text2" w:themeFillTint="33"/>
                </w:tcPr>
                <w:p w:rsidR="00C20A56" w:rsidRPr="003137F8" w:rsidRDefault="00C20A56" w:rsidP="00C20A56">
                  <w:pPr>
                    <w:rPr>
                      <w:rFonts w:ascii="GHEA Grapalat" w:hAnsi="GHEA Grapalat"/>
                      <w:b/>
                      <w:i/>
                      <w:sz w:val="20"/>
                      <w:szCs w:val="20"/>
                      <w:lang w:val="hy-AM"/>
                    </w:rPr>
                  </w:pPr>
                </w:p>
              </w:tc>
              <w:tc>
                <w:tcPr>
                  <w:tcW w:w="8007" w:type="dxa"/>
                </w:tcPr>
                <w:p w:rsidR="00C20A56" w:rsidRPr="0014702B" w:rsidRDefault="00C20A56" w:rsidP="00C20A56"/>
              </w:tc>
            </w:tr>
            <w:tr w:rsidR="00C20A56" w:rsidRPr="00F0016E" w:rsidTr="00101AC7">
              <w:tc>
                <w:tcPr>
                  <w:tcW w:w="2775" w:type="dxa"/>
                  <w:shd w:val="clear" w:color="auto" w:fill="C6D9F1" w:themeFill="text2" w:themeFillTint="33"/>
                </w:tcPr>
                <w:p w:rsidR="00C20A56" w:rsidRPr="003137F8" w:rsidRDefault="00C20A56" w:rsidP="00C20A56">
                  <w:pPr>
                    <w:rPr>
                      <w:rFonts w:ascii="GHEA Grapalat" w:hAnsi="GHEA Grapalat"/>
                      <w:b/>
                      <w:i/>
                      <w:sz w:val="20"/>
                      <w:szCs w:val="20"/>
                      <w:lang w:val="hy-AM"/>
                    </w:rPr>
                  </w:pPr>
                </w:p>
              </w:tc>
              <w:tc>
                <w:tcPr>
                  <w:tcW w:w="8007" w:type="dxa"/>
                </w:tcPr>
                <w:p w:rsidR="00C20A56" w:rsidRPr="0014702B" w:rsidRDefault="00C20A56" w:rsidP="00C20A56"/>
              </w:tc>
            </w:tr>
          </w:tbl>
          <w:p w:rsidR="00ED4331" w:rsidRPr="003137F8" w:rsidRDefault="00ED4331" w:rsidP="00101AC7">
            <w:pPr>
              <w:spacing w:line="360" w:lineRule="auto"/>
              <w:rPr>
                <w:rFonts w:ascii="GHEA Grapalat" w:hAnsi="GHEA Grapalat" w:cs="Sylfaen"/>
                <w:sz w:val="20"/>
                <w:szCs w:val="20"/>
                <w:lang w:val="af-ZA"/>
              </w:rPr>
            </w:pPr>
          </w:p>
        </w:tc>
      </w:tr>
      <w:tr w:rsidR="00ED4331" w:rsidRPr="003137F8" w:rsidTr="00267DCA">
        <w:trPr>
          <w:trHeight w:val="197"/>
        </w:trPr>
        <w:tc>
          <w:tcPr>
            <w:tcW w:w="11160" w:type="dxa"/>
            <w:gridSpan w:val="2"/>
          </w:tcPr>
          <w:p w:rsidR="00ED4331" w:rsidRPr="003137F8" w:rsidRDefault="00ED6C41" w:rsidP="00101AC7">
            <w:pPr>
              <w:jc w:val="center"/>
              <w:rPr>
                <w:rFonts w:ascii="GHEA Grapalat" w:hAnsi="GHEA Grapalat"/>
                <w:b/>
                <w:i/>
                <w:sz w:val="20"/>
                <w:szCs w:val="20"/>
                <w:lang w:val="hy-AM"/>
              </w:rPr>
            </w:pPr>
            <w:r w:rsidRPr="00ED6C41">
              <w:rPr>
                <w:rFonts w:ascii="GHEA Grapalat" w:hAnsi="GHEA Grapalat"/>
                <w:b/>
                <w:i/>
                <w:sz w:val="20"/>
                <w:szCs w:val="20"/>
                <w:lang w:val="hy-AM"/>
              </w:rPr>
              <w:lastRenderedPageBreak/>
              <w:t>Срок выполнения работы</w:t>
            </w:r>
          </w:p>
        </w:tc>
      </w:tr>
      <w:tr w:rsidR="00ED4331" w:rsidRPr="003137F8" w:rsidTr="00267DCA">
        <w:trPr>
          <w:trHeight w:val="70"/>
        </w:trPr>
        <w:tc>
          <w:tcPr>
            <w:tcW w:w="2340" w:type="dxa"/>
          </w:tcPr>
          <w:p w:rsidR="00ED4331" w:rsidRPr="003137F8" w:rsidRDefault="00ED6C41" w:rsidP="00101AC7">
            <w:pPr>
              <w:jc w:val="center"/>
              <w:rPr>
                <w:rFonts w:ascii="GHEA Grapalat" w:hAnsi="GHEA Grapalat"/>
                <w:b/>
                <w:i/>
                <w:sz w:val="20"/>
                <w:szCs w:val="20"/>
                <w:lang w:val="hy-AM"/>
              </w:rPr>
            </w:pPr>
            <w:r w:rsidRPr="00ED6C41">
              <w:rPr>
                <w:rFonts w:ascii="GHEA Grapalat" w:hAnsi="GHEA Grapalat"/>
                <w:b/>
                <w:i/>
                <w:sz w:val="20"/>
                <w:szCs w:val="20"/>
                <w:lang w:val="hy-AM"/>
              </w:rPr>
              <w:t>Начало</w:t>
            </w:r>
          </w:p>
        </w:tc>
        <w:tc>
          <w:tcPr>
            <w:tcW w:w="8820" w:type="dxa"/>
          </w:tcPr>
          <w:p w:rsidR="00ED4331" w:rsidRPr="003137F8" w:rsidRDefault="00ED6C41" w:rsidP="00101AC7">
            <w:pPr>
              <w:jc w:val="center"/>
              <w:rPr>
                <w:rFonts w:ascii="GHEA Grapalat" w:hAnsi="GHEA Grapalat"/>
                <w:b/>
                <w:i/>
                <w:sz w:val="20"/>
                <w:szCs w:val="20"/>
                <w:lang w:val="hy-AM"/>
              </w:rPr>
            </w:pPr>
            <w:r w:rsidRPr="00ED6C41">
              <w:rPr>
                <w:rFonts w:ascii="GHEA Grapalat" w:hAnsi="GHEA Grapalat"/>
                <w:b/>
                <w:i/>
                <w:sz w:val="20"/>
                <w:szCs w:val="20"/>
                <w:lang w:val="hy-AM"/>
              </w:rPr>
              <w:t>Конец</w:t>
            </w:r>
          </w:p>
        </w:tc>
      </w:tr>
      <w:tr w:rsidR="00ED4331" w:rsidRPr="004A2616" w:rsidTr="00267DCA">
        <w:trPr>
          <w:trHeight w:val="652"/>
        </w:trPr>
        <w:tc>
          <w:tcPr>
            <w:tcW w:w="2340" w:type="dxa"/>
          </w:tcPr>
          <w:p w:rsidR="00ED4331" w:rsidRPr="003137F8" w:rsidRDefault="00ED6C41" w:rsidP="00794F9B">
            <w:pPr>
              <w:pStyle w:val="ListParagraph2"/>
              <w:ind w:left="0"/>
              <w:rPr>
                <w:rFonts w:ascii="GHEA Grapalat" w:hAnsi="GHEA Grapalat"/>
                <w:sz w:val="20"/>
                <w:szCs w:val="20"/>
                <w:lang w:val="hy-AM"/>
              </w:rPr>
            </w:pPr>
            <w:r w:rsidRPr="00ED6C41">
              <w:rPr>
                <w:rFonts w:ascii="GHEA Grapalat" w:eastAsia="Times New Roman" w:hAnsi="GHEA Grapalat"/>
                <w:sz w:val="20"/>
                <w:szCs w:val="20"/>
                <w:lang w:val="hy-AM"/>
              </w:rPr>
              <w:t xml:space="preserve">в силу </w:t>
            </w:r>
            <w:r>
              <w:rPr>
                <w:rFonts w:ascii="GHEA Grapalat" w:eastAsia="Times New Roman" w:hAnsi="GHEA Grapalat"/>
                <w:sz w:val="20"/>
                <w:szCs w:val="20"/>
                <w:lang w:val="ru-RU"/>
              </w:rPr>
              <w:t>п</w:t>
            </w:r>
            <w:r w:rsidRPr="00ED6C41">
              <w:rPr>
                <w:rFonts w:ascii="GHEA Grapalat" w:eastAsia="Times New Roman" w:hAnsi="GHEA Grapalat"/>
                <w:sz w:val="20"/>
                <w:szCs w:val="20"/>
                <w:lang w:val="hy-AM"/>
              </w:rPr>
              <w:t xml:space="preserve">осле вступления </w:t>
            </w:r>
            <w:r w:rsidR="00794F9B">
              <w:rPr>
                <w:rFonts w:ascii="GHEA Grapalat" w:eastAsia="Times New Roman" w:hAnsi="GHEA Grapalat"/>
                <w:sz w:val="20"/>
                <w:szCs w:val="20"/>
                <w:lang w:val="ru-RU"/>
              </w:rPr>
              <w:t>соглошение</w:t>
            </w:r>
            <w:r w:rsidRPr="00ED6C41">
              <w:rPr>
                <w:rFonts w:ascii="GHEA Grapalat" w:eastAsia="Times New Roman" w:hAnsi="GHEA Grapalat"/>
                <w:sz w:val="20"/>
                <w:szCs w:val="20"/>
                <w:lang w:val="hy-AM"/>
              </w:rPr>
              <w:t xml:space="preserve"> </w:t>
            </w:r>
          </w:p>
        </w:tc>
        <w:tc>
          <w:tcPr>
            <w:tcW w:w="8820" w:type="dxa"/>
          </w:tcPr>
          <w:p w:rsidR="00ED4331" w:rsidRPr="003137F8" w:rsidRDefault="00ED6C41" w:rsidP="00101AC7">
            <w:pPr>
              <w:pStyle w:val="ListParagraph2"/>
              <w:ind w:left="0"/>
              <w:rPr>
                <w:rFonts w:ascii="GHEA Grapalat" w:eastAsia="Times New Roman" w:hAnsi="GHEA Grapalat"/>
                <w:sz w:val="20"/>
                <w:szCs w:val="20"/>
                <w:lang w:val="hy-AM"/>
              </w:rPr>
            </w:pPr>
            <w:r w:rsidRPr="00ED6C41">
              <w:rPr>
                <w:rFonts w:ascii="GHEA Grapalat" w:eastAsia="Times New Roman" w:hAnsi="GHEA Grapalat"/>
                <w:sz w:val="20"/>
                <w:szCs w:val="20"/>
                <w:lang w:val="hy-AM"/>
              </w:rPr>
              <w:t xml:space="preserve">Завершение подготовки проектно-сметной документации – </w:t>
            </w:r>
            <w:r w:rsidR="001C753E">
              <w:rPr>
                <w:rFonts w:ascii="GHEA Grapalat" w:eastAsia="Times New Roman" w:hAnsi="GHEA Grapalat"/>
                <w:sz w:val="20"/>
                <w:szCs w:val="20"/>
                <w:lang w:val="hy-AM"/>
              </w:rPr>
              <w:t xml:space="preserve">30 календарных </w:t>
            </w:r>
            <w:r w:rsidRPr="00ED6C41">
              <w:rPr>
                <w:rFonts w:ascii="GHEA Grapalat" w:eastAsia="Times New Roman" w:hAnsi="GHEA Grapalat"/>
                <w:sz w:val="20"/>
                <w:szCs w:val="20"/>
                <w:lang w:val="hy-AM"/>
              </w:rPr>
              <w:t>дней с момента подписания договора.</w:t>
            </w:r>
          </w:p>
        </w:tc>
      </w:tr>
    </w:tbl>
    <w:p w:rsidR="00C16438" w:rsidRDefault="00C16438" w:rsidP="00435EFE">
      <w:pPr>
        <w:pStyle w:val="31"/>
        <w:ind w:firstLine="0"/>
        <w:rPr>
          <w:rFonts w:ascii="GHEA Grapalat" w:hAnsi="GHEA Grapalat" w:cs="Times Armenian"/>
          <w:b/>
          <w:color w:val="000000"/>
          <w:sz w:val="24"/>
          <w:lang w:val="hy-AM"/>
        </w:rPr>
      </w:pPr>
    </w:p>
    <w:p w:rsidR="00C16438" w:rsidRPr="00C16438" w:rsidRDefault="00C16438" w:rsidP="00C16438">
      <w:pPr>
        <w:pStyle w:val="31"/>
        <w:rPr>
          <w:rFonts w:ascii="GHEA Grapalat" w:hAnsi="GHEA Grapalat" w:cs="Times Armenian"/>
          <w:b/>
          <w:color w:val="000000"/>
          <w:sz w:val="24"/>
          <w:lang w:val="hy-AM"/>
        </w:rPr>
      </w:pPr>
    </w:p>
    <w:p w:rsidR="00C16438" w:rsidRPr="00C16438" w:rsidRDefault="00C16438" w:rsidP="00ED4331">
      <w:pPr>
        <w:pStyle w:val="31"/>
        <w:rPr>
          <w:rFonts w:ascii="GHEA Grapalat" w:hAnsi="GHEA Grapalat" w:cs="Times Armenian"/>
          <w:b/>
          <w:color w:val="000000"/>
          <w:sz w:val="24"/>
          <w:lang w:val="hy-AM"/>
        </w:rPr>
      </w:pPr>
    </w:p>
    <w:p w:rsidR="00C16438" w:rsidRPr="00ED4331" w:rsidRDefault="00C16438" w:rsidP="00ED4331">
      <w:pPr>
        <w:pStyle w:val="31"/>
        <w:rPr>
          <w:rFonts w:ascii="GHEA Grapalat" w:hAnsi="GHEA Grapalat" w:cs="Times Armenian"/>
          <w:b/>
          <w:color w:val="000000"/>
          <w:sz w:val="24"/>
        </w:rPr>
      </w:pPr>
    </w:p>
    <w:p w:rsidR="00ED4331" w:rsidRDefault="00ED4331" w:rsidP="00804D89">
      <w:pPr>
        <w:pStyle w:val="31"/>
        <w:rPr>
          <w:rFonts w:ascii="GHEA Grapalat" w:hAnsi="GHEA Grapalat" w:cs="Times Armenian"/>
          <w:b/>
          <w:color w:val="000000"/>
          <w:sz w:val="24"/>
          <w:lang w:val="hy-AM"/>
        </w:rPr>
        <w:sectPr w:rsidR="00ED4331" w:rsidSect="00804D89">
          <w:footnotePr>
            <w:pos w:val="beneathText"/>
          </w:footnotePr>
          <w:pgSz w:w="11907" w:h="16840" w:code="9"/>
          <w:pgMar w:top="360" w:right="360" w:bottom="640" w:left="270" w:header="561" w:footer="561" w:gutter="0"/>
          <w:cols w:space="720"/>
          <w:titlePg/>
          <w:docGrid w:linePitch="326"/>
        </w:sectPr>
      </w:pPr>
    </w:p>
    <w:p w:rsidR="003B2F27" w:rsidRPr="005E00A4" w:rsidRDefault="003B2F27" w:rsidP="000950ED">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2</w:t>
      </w:r>
    </w:p>
    <w:p w:rsidR="003B2F27" w:rsidRPr="005E00A4" w:rsidRDefault="003B2F27" w:rsidP="000950ED">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 xml:space="preserve"> 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sidRPr="005E00A4">
        <w:rPr>
          <w:rFonts w:ascii="GHEA Grapalat" w:hAnsi="GHEA Grapalat"/>
          <w:b/>
          <w:i/>
          <w:sz w:val="20"/>
          <w:szCs w:val="18"/>
        </w:rPr>
        <w:tab/>
        <w:t>г.</w:t>
      </w:r>
    </w:p>
    <w:p w:rsidR="003B2F27" w:rsidRPr="002C4727" w:rsidRDefault="003B2F27" w:rsidP="000950ED">
      <w:pPr>
        <w:widowControl w:val="0"/>
        <w:jc w:val="center"/>
        <w:rPr>
          <w:rFonts w:ascii="GHEA Grapalat" w:hAnsi="GHEA Grapalat"/>
          <w:sz w:val="20"/>
          <w:szCs w:val="20"/>
          <w:lang w:val="en-US"/>
        </w:rPr>
      </w:pPr>
      <w:r w:rsidRPr="002C4727">
        <w:rPr>
          <w:rFonts w:ascii="GHEA Grapalat" w:hAnsi="GHEA Grapalat"/>
          <w:sz w:val="20"/>
          <w:szCs w:val="20"/>
        </w:rPr>
        <w:t>ГРАФИК ОПЛАТЫ</w:t>
      </w:r>
      <w:r w:rsidRPr="002C4727">
        <w:rPr>
          <w:rStyle w:val="af7"/>
          <w:rFonts w:ascii="GHEA Grapalat" w:hAnsi="GHEA Grapalat"/>
          <w:sz w:val="20"/>
          <w:szCs w:val="20"/>
        </w:rPr>
        <w:footnoteReference w:customMarkFollows="1" w:id="16"/>
        <w:t>*</w:t>
      </w:r>
    </w:p>
    <w:p w:rsidR="003B2F27" w:rsidRPr="002C4727" w:rsidRDefault="003B2F27" w:rsidP="000950ED">
      <w:pPr>
        <w:widowControl w:val="0"/>
        <w:jc w:val="right"/>
        <w:rPr>
          <w:rFonts w:ascii="GHEA Grapalat" w:hAnsi="GHEA Grapalat"/>
        </w:rPr>
      </w:pPr>
      <w:r w:rsidRPr="002C4727">
        <w:rPr>
          <w:rFonts w:ascii="GHEA Grapalat" w:hAnsi="GHEA Grapalat"/>
        </w:rPr>
        <w:t>драмов РА</w:t>
      </w:r>
    </w:p>
    <w:tbl>
      <w:tblPr>
        <w:tblW w:w="15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350"/>
        <w:gridCol w:w="4129"/>
        <w:gridCol w:w="882"/>
        <w:gridCol w:w="720"/>
        <w:gridCol w:w="630"/>
        <w:gridCol w:w="540"/>
        <w:gridCol w:w="720"/>
        <w:gridCol w:w="630"/>
        <w:gridCol w:w="630"/>
        <w:gridCol w:w="630"/>
        <w:gridCol w:w="720"/>
        <w:gridCol w:w="540"/>
        <w:gridCol w:w="630"/>
        <w:gridCol w:w="720"/>
        <w:gridCol w:w="1438"/>
      </w:tblGrid>
      <w:tr w:rsidR="003B2F27" w:rsidRPr="002C4727" w:rsidTr="0043024A">
        <w:trPr>
          <w:trHeight w:val="363"/>
          <w:jc w:val="center"/>
        </w:trPr>
        <w:tc>
          <w:tcPr>
            <w:tcW w:w="15778" w:type="dxa"/>
            <w:gridSpan w:val="16"/>
          </w:tcPr>
          <w:p w:rsidR="003B2F27" w:rsidRPr="002C4727" w:rsidRDefault="003B2F27" w:rsidP="000950ED">
            <w:pPr>
              <w:widowControl w:val="0"/>
              <w:jc w:val="center"/>
              <w:rPr>
                <w:rFonts w:ascii="GHEA Grapalat" w:hAnsi="GHEA Grapalat"/>
                <w:sz w:val="16"/>
              </w:rPr>
            </w:pPr>
            <w:r w:rsidRPr="002C4727">
              <w:rPr>
                <w:rFonts w:ascii="GHEA Grapalat" w:hAnsi="GHEA Grapalat"/>
                <w:sz w:val="16"/>
              </w:rPr>
              <w:t>Услуги</w:t>
            </w:r>
          </w:p>
        </w:tc>
      </w:tr>
      <w:tr w:rsidR="003B2F27" w:rsidRPr="002C4727" w:rsidTr="0043024A">
        <w:trPr>
          <w:cantSplit/>
          <w:trHeight w:val="1547"/>
          <w:jc w:val="center"/>
        </w:trPr>
        <w:tc>
          <w:tcPr>
            <w:tcW w:w="869" w:type="dxa"/>
            <w:textDirection w:val="btLr"/>
            <w:vAlign w:val="center"/>
          </w:tcPr>
          <w:p w:rsidR="003B2F27" w:rsidRPr="002C4727" w:rsidRDefault="003B2F27" w:rsidP="00012B41">
            <w:pPr>
              <w:widowControl w:val="0"/>
              <w:ind w:left="113" w:right="113"/>
              <w:jc w:val="center"/>
              <w:rPr>
                <w:rFonts w:ascii="GHEA Grapalat" w:hAnsi="GHEA Grapalat"/>
                <w:sz w:val="14"/>
                <w:szCs w:val="22"/>
              </w:rPr>
            </w:pPr>
            <w:r w:rsidRPr="002C4727">
              <w:rPr>
                <w:rFonts w:ascii="GHEA Grapalat" w:hAnsi="GHEA Grapalat"/>
                <w:sz w:val="14"/>
                <w:szCs w:val="22"/>
              </w:rPr>
              <w:t>номер предусмотренного приглашением лота</w:t>
            </w:r>
          </w:p>
        </w:tc>
        <w:tc>
          <w:tcPr>
            <w:tcW w:w="1350" w:type="dxa"/>
            <w:textDirection w:val="btLr"/>
            <w:vAlign w:val="center"/>
          </w:tcPr>
          <w:p w:rsidR="003B2F27" w:rsidRPr="002C4727" w:rsidRDefault="003B2F27" w:rsidP="00012B41">
            <w:pPr>
              <w:widowControl w:val="0"/>
              <w:ind w:left="113" w:right="113"/>
              <w:jc w:val="center"/>
              <w:rPr>
                <w:rFonts w:ascii="GHEA Grapalat" w:hAnsi="GHEA Grapalat"/>
                <w:sz w:val="14"/>
                <w:szCs w:val="22"/>
              </w:rPr>
            </w:pPr>
            <w:r w:rsidRPr="002C4727">
              <w:rPr>
                <w:rFonts w:ascii="GHEA Grapalat" w:hAnsi="GHEA Grapalat"/>
                <w:sz w:val="14"/>
                <w:szCs w:val="22"/>
              </w:rPr>
              <w:t>промежуточный код, предусмотренный планом закупок по классификации ЕЗК (CPV)</w:t>
            </w:r>
          </w:p>
        </w:tc>
        <w:tc>
          <w:tcPr>
            <w:tcW w:w="4129" w:type="dxa"/>
            <w:vAlign w:val="center"/>
          </w:tcPr>
          <w:p w:rsidR="003B2F27" w:rsidRPr="002C4727" w:rsidRDefault="003B2F27" w:rsidP="000950ED">
            <w:pPr>
              <w:widowControl w:val="0"/>
              <w:jc w:val="center"/>
              <w:rPr>
                <w:rFonts w:ascii="GHEA Grapalat" w:hAnsi="GHEA Grapalat"/>
                <w:sz w:val="16"/>
              </w:rPr>
            </w:pPr>
            <w:r w:rsidRPr="002C4727">
              <w:rPr>
                <w:rFonts w:ascii="GHEA Grapalat" w:hAnsi="GHEA Grapalat"/>
                <w:sz w:val="16"/>
              </w:rPr>
              <w:t>наименование</w:t>
            </w:r>
          </w:p>
        </w:tc>
        <w:tc>
          <w:tcPr>
            <w:tcW w:w="9430" w:type="dxa"/>
            <w:gridSpan w:val="13"/>
            <w:vAlign w:val="center"/>
          </w:tcPr>
          <w:p w:rsidR="003B2F27" w:rsidRPr="002C4727" w:rsidRDefault="003B2F27" w:rsidP="000950ED">
            <w:pPr>
              <w:widowControl w:val="0"/>
              <w:jc w:val="both"/>
              <w:rPr>
                <w:rFonts w:ascii="GHEA Grapalat" w:hAnsi="GHEA Grapalat"/>
                <w:sz w:val="16"/>
              </w:rPr>
            </w:pPr>
            <w:r w:rsidRPr="002C4727">
              <w:rPr>
                <w:rFonts w:ascii="GHEA Grapalat" w:hAnsi="GHEA Grapalat"/>
                <w:sz w:val="16"/>
              </w:rPr>
              <w:t>Оплату услуги предусматривается произвести в 20</w:t>
            </w:r>
            <w:r w:rsidR="00E73B94">
              <w:rPr>
                <w:rFonts w:ascii="GHEA Grapalat" w:hAnsi="GHEA Grapalat"/>
                <w:sz w:val="16"/>
              </w:rPr>
              <w:t>24</w:t>
            </w:r>
            <w:r w:rsidRPr="002C4727">
              <w:rPr>
                <w:rFonts w:ascii="GHEA Grapalat" w:hAnsi="GHEA Grapalat"/>
                <w:sz w:val="16"/>
              </w:rPr>
              <w:t>г., по месяцам, в том числе</w:t>
            </w:r>
            <w:r w:rsidRPr="002C4727">
              <w:rPr>
                <w:rStyle w:val="af7"/>
                <w:rFonts w:ascii="GHEA Grapalat" w:hAnsi="GHEA Grapalat"/>
                <w:sz w:val="16"/>
              </w:rPr>
              <w:footnoteReference w:customMarkFollows="1" w:id="17"/>
              <w:t>**</w:t>
            </w:r>
          </w:p>
        </w:tc>
      </w:tr>
      <w:tr w:rsidR="00DA0797" w:rsidRPr="002C4727" w:rsidTr="0043024A">
        <w:trPr>
          <w:cantSplit/>
          <w:trHeight w:val="820"/>
          <w:jc w:val="center"/>
        </w:trPr>
        <w:tc>
          <w:tcPr>
            <w:tcW w:w="869" w:type="dxa"/>
          </w:tcPr>
          <w:p w:rsidR="003B2F27" w:rsidRPr="002C4727" w:rsidRDefault="003B2F27" w:rsidP="000950ED">
            <w:pPr>
              <w:widowControl w:val="0"/>
              <w:jc w:val="center"/>
              <w:rPr>
                <w:rFonts w:ascii="GHEA Grapalat" w:hAnsi="GHEA Grapalat"/>
                <w:sz w:val="16"/>
              </w:rPr>
            </w:pPr>
          </w:p>
        </w:tc>
        <w:tc>
          <w:tcPr>
            <w:tcW w:w="1350" w:type="dxa"/>
          </w:tcPr>
          <w:p w:rsidR="003B2F27" w:rsidRPr="002C4727" w:rsidRDefault="003B2F27" w:rsidP="000950ED">
            <w:pPr>
              <w:widowControl w:val="0"/>
              <w:jc w:val="center"/>
              <w:rPr>
                <w:rFonts w:ascii="GHEA Grapalat" w:hAnsi="GHEA Grapalat"/>
                <w:sz w:val="16"/>
              </w:rPr>
            </w:pPr>
          </w:p>
        </w:tc>
        <w:tc>
          <w:tcPr>
            <w:tcW w:w="4129" w:type="dxa"/>
          </w:tcPr>
          <w:p w:rsidR="003B2F27" w:rsidRPr="002C4727" w:rsidRDefault="003B2F27" w:rsidP="000950ED">
            <w:pPr>
              <w:widowControl w:val="0"/>
              <w:jc w:val="center"/>
              <w:rPr>
                <w:rFonts w:ascii="GHEA Grapalat" w:hAnsi="GHEA Grapalat"/>
                <w:sz w:val="16"/>
              </w:rPr>
            </w:pPr>
          </w:p>
        </w:tc>
        <w:tc>
          <w:tcPr>
            <w:tcW w:w="882" w:type="dxa"/>
            <w:textDirection w:val="btLr"/>
            <w:vAlign w:val="center"/>
          </w:tcPr>
          <w:p w:rsidR="003B2F27" w:rsidRPr="002C4727" w:rsidRDefault="003B2F27" w:rsidP="000950ED">
            <w:pPr>
              <w:widowControl w:val="0"/>
              <w:ind w:left="-161" w:right="-148"/>
              <w:jc w:val="center"/>
              <w:rPr>
                <w:rFonts w:ascii="GHEA Grapalat" w:hAnsi="GHEA Grapalat"/>
                <w:sz w:val="16"/>
              </w:rPr>
            </w:pPr>
            <w:r w:rsidRPr="002C4727">
              <w:rPr>
                <w:rFonts w:ascii="GHEA Grapalat" w:hAnsi="GHEA Grapalat"/>
                <w:sz w:val="16"/>
              </w:rPr>
              <w:t>январь</w:t>
            </w:r>
          </w:p>
        </w:tc>
        <w:tc>
          <w:tcPr>
            <w:tcW w:w="720" w:type="dxa"/>
            <w:textDirection w:val="btLr"/>
            <w:vAlign w:val="center"/>
          </w:tcPr>
          <w:p w:rsidR="003B2F27" w:rsidRPr="002C4727" w:rsidRDefault="003B2F27" w:rsidP="000950ED">
            <w:pPr>
              <w:widowControl w:val="0"/>
              <w:ind w:left="-68" w:right="-108"/>
              <w:jc w:val="center"/>
              <w:rPr>
                <w:rFonts w:ascii="GHEA Grapalat" w:hAnsi="GHEA Grapalat" w:cs="Sylfaen"/>
                <w:sz w:val="16"/>
              </w:rPr>
            </w:pPr>
            <w:r w:rsidRPr="002C4727">
              <w:rPr>
                <w:rFonts w:ascii="GHEA Grapalat" w:hAnsi="GHEA Grapalat"/>
                <w:sz w:val="16"/>
              </w:rPr>
              <w:t>февраль</w:t>
            </w:r>
          </w:p>
        </w:tc>
        <w:tc>
          <w:tcPr>
            <w:tcW w:w="630" w:type="dxa"/>
            <w:textDirection w:val="btLr"/>
            <w:vAlign w:val="center"/>
          </w:tcPr>
          <w:p w:rsidR="003B2F27" w:rsidRPr="002C4727" w:rsidRDefault="003B2F27" w:rsidP="000950ED">
            <w:pPr>
              <w:widowControl w:val="0"/>
              <w:ind w:left="-73" w:right="-73"/>
              <w:jc w:val="center"/>
              <w:rPr>
                <w:rFonts w:ascii="GHEA Grapalat" w:hAnsi="GHEA Grapalat"/>
                <w:sz w:val="16"/>
              </w:rPr>
            </w:pPr>
            <w:r w:rsidRPr="002C4727">
              <w:rPr>
                <w:rFonts w:ascii="GHEA Grapalat" w:hAnsi="GHEA Grapalat"/>
                <w:sz w:val="16"/>
              </w:rPr>
              <w:t>март</w:t>
            </w:r>
          </w:p>
        </w:tc>
        <w:tc>
          <w:tcPr>
            <w:tcW w:w="540" w:type="dxa"/>
            <w:textDirection w:val="btLr"/>
            <w:vAlign w:val="center"/>
          </w:tcPr>
          <w:p w:rsidR="003B2F27" w:rsidRPr="002C4727" w:rsidRDefault="003B2F27" w:rsidP="000950ED">
            <w:pPr>
              <w:widowControl w:val="0"/>
              <w:ind w:left="-94" w:right="-80"/>
              <w:jc w:val="center"/>
              <w:rPr>
                <w:rFonts w:ascii="GHEA Grapalat" w:hAnsi="GHEA Grapalat" w:cs="Sylfaen"/>
                <w:sz w:val="16"/>
              </w:rPr>
            </w:pPr>
            <w:r w:rsidRPr="002C4727">
              <w:rPr>
                <w:rFonts w:ascii="GHEA Grapalat" w:hAnsi="GHEA Grapalat"/>
                <w:sz w:val="16"/>
              </w:rPr>
              <w:t>апрель</w:t>
            </w:r>
          </w:p>
        </w:tc>
        <w:tc>
          <w:tcPr>
            <w:tcW w:w="720" w:type="dxa"/>
            <w:textDirection w:val="btLr"/>
            <w:vAlign w:val="center"/>
          </w:tcPr>
          <w:p w:rsidR="003B2F27" w:rsidRPr="002C4727" w:rsidRDefault="003B2F27" w:rsidP="000950ED">
            <w:pPr>
              <w:widowControl w:val="0"/>
              <w:ind w:left="-122" w:right="-94"/>
              <w:jc w:val="center"/>
              <w:rPr>
                <w:rFonts w:ascii="GHEA Grapalat" w:hAnsi="GHEA Grapalat"/>
                <w:sz w:val="16"/>
              </w:rPr>
            </w:pPr>
            <w:r w:rsidRPr="002C4727">
              <w:rPr>
                <w:rFonts w:ascii="GHEA Grapalat" w:hAnsi="GHEA Grapalat"/>
                <w:sz w:val="16"/>
              </w:rPr>
              <w:t>май</w:t>
            </w:r>
          </w:p>
        </w:tc>
        <w:tc>
          <w:tcPr>
            <w:tcW w:w="630" w:type="dxa"/>
            <w:textDirection w:val="btLr"/>
            <w:vAlign w:val="center"/>
          </w:tcPr>
          <w:p w:rsidR="003B2F27" w:rsidRPr="002C4727" w:rsidRDefault="003B2F27" w:rsidP="000950ED">
            <w:pPr>
              <w:widowControl w:val="0"/>
              <w:ind w:left="-94" w:right="-128"/>
              <w:jc w:val="center"/>
              <w:rPr>
                <w:rFonts w:ascii="GHEA Grapalat" w:hAnsi="GHEA Grapalat"/>
                <w:sz w:val="16"/>
              </w:rPr>
            </w:pPr>
            <w:r w:rsidRPr="002C4727">
              <w:rPr>
                <w:rFonts w:ascii="GHEA Grapalat" w:hAnsi="GHEA Grapalat"/>
                <w:sz w:val="16"/>
              </w:rPr>
              <w:t>июнь</w:t>
            </w:r>
          </w:p>
        </w:tc>
        <w:tc>
          <w:tcPr>
            <w:tcW w:w="630" w:type="dxa"/>
            <w:textDirection w:val="btLr"/>
            <w:vAlign w:val="center"/>
          </w:tcPr>
          <w:p w:rsidR="003B2F27" w:rsidRPr="002C4727" w:rsidRDefault="003B2F27" w:rsidP="000950ED">
            <w:pPr>
              <w:widowControl w:val="0"/>
              <w:ind w:left="-118" w:right="-122"/>
              <w:jc w:val="center"/>
              <w:rPr>
                <w:rFonts w:ascii="GHEA Grapalat" w:hAnsi="GHEA Grapalat"/>
                <w:sz w:val="16"/>
              </w:rPr>
            </w:pPr>
            <w:r w:rsidRPr="002C4727">
              <w:rPr>
                <w:rFonts w:ascii="GHEA Grapalat" w:hAnsi="GHEA Grapalat"/>
                <w:sz w:val="16"/>
              </w:rPr>
              <w:t>июль</w:t>
            </w:r>
          </w:p>
        </w:tc>
        <w:tc>
          <w:tcPr>
            <w:tcW w:w="630" w:type="dxa"/>
            <w:textDirection w:val="btLr"/>
            <w:vAlign w:val="center"/>
          </w:tcPr>
          <w:p w:rsidR="003B2F27" w:rsidRPr="002C4727" w:rsidRDefault="003B2F27" w:rsidP="000950ED">
            <w:pPr>
              <w:widowControl w:val="0"/>
              <w:ind w:left="-94" w:right="-124"/>
              <w:jc w:val="center"/>
              <w:rPr>
                <w:rFonts w:ascii="GHEA Grapalat" w:hAnsi="GHEA Grapalat"/>
                <w:sz w:val="16"/>
              </w:rPr>
            </w:pPr>
            <w:r w:rsidRPr="002C4727">
              <w:rPr>
                <w:rFonts w:ascii="GHEA Grapalat" w:hAnsi="GHEA Grapalat"/>
                <w:sz w:val="16"/>
              </w:rPr>
              <w:t>август</w:t>
            </w:r>
          </w:p>
        </w:tc>
        <w:tc>
          <w:tcPr>
            <w:tcW w:w="720" w:type="dxa"/>
            <w:textDirection w:val="btLr"/>
            <w:vAlign w:val="center"/>
          </w:tcPr>
          <w:p w:rsidR="003B2F27" w:rsidRPr="002C4727" w:rsidRDefault="003B2F27" w:rsidP="000950ED">
            <w:pPr>
              <w:widowControl w:val="0"/>
              <w:ind w:left="-108" w:right="-119"/>
              <w:jc w:val="center"/>
              <w:rPr>
                <w:rFonts w:ascii="GHEA Grapalat" w:hAnsi="GHEA Grapalat"/>
                <w:sz w:val="16"/>
              </w:rPr>
            </w:pPr>
            <w:r w:rsidRPr="002C4727">
              <w:rPr>
                <w:rFonts w:ascii="GHEA Grapalat" w:hAnsi="GHEA Grapalat"/>
                <w:sz w:val="16"/>
              </w:rPr>
              <w:t>сентябрь</w:t>
            </w:r>
          </w:p>
        </w:tc>
        <w:tc>
          <w:tcPr>
            <w:tcW w:w="540" w:type="dxa"/>
            <w:textDirection w:val="btLr"/>
            <w:vAlign w:val="center"/>
          </w:tcPr>
          <w:p w:rsidR="003B2F27" w:rsidRPr="002C4727" w:rsidRDefault="003B2F27" w:rsidP="000950ED">
            <w:pPr>
              <w:widowControl w:val="0"/>
              <w:ind w:left="-113" w:right="-124"/>
              <w:jc w:val="center"/>
              <w:rPr>
                <w:rFonts w:ascii="GHEA Grapalat" w:hAnsi="GHEA Grapalat"/>
                <w:sz w:val="16"/>
              </w:rPr>
            </w:pPr>
            <w:r w:rsidRPr="002C4727">
              <w:rPr>
                <w:rFonts w:ascii="GHEA Grapalat" w:hAnsi="GHEA Grapalat"/>
                <w:sz w:val="16"/>
              </w:rPr>
              <w:t>октябрь</w:t>
            </w:r>
          </w:p>
        </w:tc>
        <w:tc>
          <w:tcPr>
            <w:tcW w:w="630" w:type="dxa"/>
            <w:textDirection w:val="btLr"/>
            <w:vAlign w:val="center"/>
          </w:tcPr>
          <w:p w:rsidR="003B2F27" w:rsidRPr="002C4727" w:rsidRDefault="003B2F27" w:rsidP="000950ED">
            <w:pPr>
              <w:widowControl w:val="0"/>
              <w:ind w:left="-94" w:right="-108"/>
              <w:jc w:val="center"/>
              <w:rPr>
                <w:rFonts w:ascii="GHEA Grapalat" w:hAnsi="GHEA Grapalat"/>
                <w:sz w:val="16"/>
              </w:rPr>
            </w:pPr>
            <w:r w:rsidRPr="002C4727">
              <w:rPr>
                <w:rFonts w:ascii="GHEA Grapalat" w:hAnsi="GHEA Grapalat"/>
                <w:sz w:val="16"/>
              </w:rPr>
              <w:t>ноябрь</w:t>
            </w:r>
          </w:p>
        </w:tc>
        <w:tc>
          <w:tcPr>
            <w:tcW w:w="720" w:type="dxa"/>
            <w:textDirection w:val="btLr"/>
            <w:vAlign w:val="center"/>
          </w:tcPr>
          <w:p w:rsidR="003B2F27" w:rsidRPr="002C4727" w:rsidRDefault="003B2F27" w:rsidP="000950ED">
            <w:pPr>
              <w:widowControl w:val="0"/>
              <w:ind w:left="-136" w:right="-80"/>
              <w:jc w:val="center"/>
              <w:rPr>
                <w:rFonts w:ascii="GHEA Grapalat" w:hAnsi="GHEA Grapalat"/>
                <w:sz w:val="16"/>
              </w:rPr>
            </w:pPr>
            <w:r w:rsidRPr="002C4727">
              <w:rPr>
                <w:rFonts w:ascii="GHEA Grapalat" w:hAnsi="GHEA Grapalat"/>
                <w:sz w:val="16"/>
              </w:rPr>
              <w:t>декабрь</w:t>
            </w:r>
          </w:p>
        </w:tc>
        <w:tc>
          <w:tcPr>
            <w:tcW w:w="1438" w:type="dxa"/>
            <w:vAlign w:val="center"/>
          </w:tcPr>
          <w:p w:rsidR="003B2F27" w:rsidRPr="00E73B94" w:rsidRDefault="003B2F27" w:rsidP="000950ED">
            <w:pPr>
              <w:widowControl w:val="0"/>
              <w:ind w:right="-1"/>
              <w:jc w:val="center"/>
              <w:rPr>
                <w:rFonts w:ascii="GHEA Grapalat" w:hAnsi="GHEA Grapalat"/>
                <w:sz w:val="16"/>
              </w:rPr>
            </w:pPr>
            <w:r w:rsidRPr="002C4727">
              <w:rPr>
                <w:rFonts w:ascii="GHEA Grapalat" w:hAnsi="GHEA Grapalat"/>
                <w:sz w:val="16"/>
              </w:rPr>
              <w:t>Всего</w:t>
            </w:r>
          </w:p>
        </w:tc>
      </w:tr>
      <w:tr w:rsidR="00037657" w:rsidRPr="002C4727" w:rsidTr="0043024A">
        <w:trPr>
          <w:trHeight w:val="363"/>
          <w:jc w:val="center"/>
        </w:trPr>
        <w:tc>
          <w:tcPr>
            <w:tcW w:w="869" w:type="dxa"/>
            <w:vMerge w:val="restart"/>
            <w:vAlign w:val="center"/>
          </w:tcPr>
          <w:p w:rsidR="00037657" w:rsidRPr="00BC0F73" w:rsidRDefault="00037657" w:rsidP="00A919D4">
            <w:pPr>
              <w:jc w:val="center"/>
              <w:rPr>
                <w:rFonts w:ascii="GHEA Grapalat" w:hAnsi="GHEA Grapalat"/>
                <w:sz w:val="20"/>
                <w:lang w:val="hy-AM"/>
              </w:rPr>
            </w:pPr>
            <w:r w:rsidRPr="00BC0F73">
              <w:rPr>
                <w:rFonts w:ascii="GHEA Grapalat" w:hAnsi="GHEA Grapalat"/>
                <w:sz w:val="20"/>
              </w:rPr>
              <w:t>1</w:t>
            </w:r>
          </w:p>
        </w:tc>
        <w:tc>
          <w:tcPr>
            <w:tcW w:w="1350" w:type="dxa"/>
            <w:vMerge w:val="restart"/>
            <w:vAlign w:val="center"/>
          </w:tcPr>
          <w:p w:rsidR="00037657" w:rsidRPr="00BC0F73" w:rsidRDefault="00037657" w:rsidP="00A919D4">
            <w:pPr>
              <w:jc w:val="center"/>
              <w:rPr>
                <w:rFonts w:ascii="GHEA Grapalat" w:hAnsi="GHEA Grapalat"/>
                <w:sz w:val="20"/>
                <w:lang w:val="hy-AM"/>
              </w:rPr>
            </w:pPr>
            <w:r w:rsidRPr="00BC0F73">
              <w:rPr>
                <w:rFonts w:ascii="GHEA Grapalat" w:hAnsi="GHEA Grapalat"/>
                <w:sz w:val="20"/>
                <w:lang w:val="hy-AM"/>
              </w:rPr>
              <w:t>71241200</w:t>
            </w:r>
          </w:p>
        </w:tc>
        <w:tc>
          <w:tcPr>
            <w:tcW w:w="4129" w:type="dxa"/>
            <w:vMerge w:val="restart"/>
            <w:vAlign w:val="center"/>
          </w:tcPr>
          <w:p w:rsidR="00037657" w:rsidRPr="00BF65CC" w:rsidRDefault="00E0099A" w:rsidP="00A919D4">
            <w:pPr>
              <w:jc w:val="center"/>
              <w:rPr>
                <w:rFonts w:ascii="GHEA Grapalat" w:hAnsi="GHEA Grapalat"/>
                <w:b/>
                <w:sz w:val="20"/>
                <w:szCs w:val="20"/>
                <w:highlight w:val="yellow"/>
                <w:lang w:val="hy-AM"/>
              </w:rPr>
            </w:pPr>
            <w:r>
              <w:rPr>
                <w:rFonts w:ascii="GHEA Grapalat" w:hAnsi="GHEA Grapalat"/>
                <w:b/>
                <w:sz w:val="20"/>
                <w:szCs w:val="22"/>
                <w:lang w:val="hy-AM"/>
              </w:rPr>
              <w:t>Консультационные услуги по составлению проектно-сметной документации и предоставлению экспертного заключения по реконструкции водосборных бассейнов питьевой воды поселков Камо, Басен, Овит, Джрарат общины Ахурян Ширакского марза, РА</w:t>
            </w:r>
          </w:p>
        </w:tc>
        <w:tc>
          <w:tcPr>
            <w:tcW w:w="7992" w:type="dxa"/>
            <w:gridSpan w:val="12"/>
            <w:vAlign w:val="center"/>
          </w:tcPr>
          <w:p w:rsidR="00037657" w:rsidRPr="00A51F22" w:rsidRDefault="00037657" w:rsidP="00A919D4">
            <w:pPr>
              <w:rPr>
                <w:rFonts w:ascii="GHEA Grapalat" w:hAnsi="GHEA Grapalat" w:cs="Calibri"/>
                <w:b/>
                <w:bCs/>
                <w:color w:val="FF0000"/>
                <w:sz w:val="16"/>
                <w:szCs w:val="16"/>
                <w:lang w:val="hy-AM" w:eastAsia="en-GB"/>
              </w:rPr>
            </w:pPr>
            <w:r w:rsidRPr="00A51F22">
              <w:rPr>
                <w:rFonts w:ascii="GHEA Grapalat" w:hAnsi="GHEA Grapalat" w:cs="Calibri"/>
                <w:b/>
                <w:bCs/>
                <w:color w:val="FF0000"/>
                <w:sz w:val="16"/>
                <w:szCs w:val="16"/>
                <w:lang w:val="hy-AM" w:eastAsia="en-GB"/>
              </w:rPr>
              <w:t>Оплат</w:t>
            </w:r>
            <w:r w:rsidR="00BE38F9">
              <w:rPr>
                <w:rFonts w:ascii="GHEA Grapalat" w:hAnsi="GHEA Grapalat" w:cs="Calibri"/>
                <w:b/>
                <w:bCs/>
                <w:color w:val="FF0000"/>
                <w:sz w:val="16"/>
                <w:szCs w:val="16"/>
                <w:lang w:val="hy-AM" w:eastAsia="en-GB"/>
              </w:rPr>
              <w:t>а услуг будет производиться из 30</w:t>
            </w:r>
            <w:r w:rsidRPr="00A51F22">
              <w:rPr>
                <w:rFonts w:ascii="GHEA Grapalat" w:hAnsi="GHEA Grapalat" w:cs="Calibri"/>
                <w:b/>
                <w:bCs/>
                <w:color w:val="FF0000"/>
                <w:sz w:val="16"/>
                <w:szCs w:val="16"/>
                <w:lang w:val="hy-AM" w:eastAsia="en-GB"/>
              </w:rPr>
              <w:t>% бюджета общины.</w:t>
            </w:r>
          </w:p>
          <w:p w:rsidR="00037657" w:rsidRPr="00A605B3" w:rsidRDefault="00037657" w:rsidP="00A919D4">
            <w:pPr>
              <w:rPr>
                <w:rFonts w:ascii="GHEA Grapalat" w:hAnsi="GHEA Grapalat" w:cs="Arial"/>
                <w:sz w:val="18"/>
                <w:szCs w:val="18"/>
                <w:highlight w:val="yellow"/>
                <w:lang w:val="pt-BR"/>
              </w:rPr>
            </w:pPr>
            <w:r w:rsidRPr="00A51F22">
              <w:rPr>
                <w:rFonts w:ascii="GHEA Grapalat" w:hAnsi="GHEA Grapalat" w:cs="Calibri"/>
                <w:b/>
                <w:bCs/>
                <w:sz w:val="16"/>
                <w:szCs w:val="16"/>
                <w:lang w:val="hy-AM" w:eastAsia="en-GB"/>
              </w:rPr>
              <w:t>Оплата будет производиться в рамках Договора, в части коммунального финансирования, в размере 100% от фактически оказанной услуги, на основании счетов-фактур, актов приема-передачи и положительного заключения, утвержденных и представленных исполнителем.</w:t>
            </w:r>
          </w:p>
        </w:tc>
        <w:tc>
          <w:tcPr>
            <w:tcW w:w="1438" w:type="dxa"/>
            <w:vMerge w:val="restart"/>
            <w:vAlign w:val="center"/>
          </w:tcPr>
          <w:p w:rsidR="00037657" w:rsidRPr="006B660B" w:rsidRDefault="00037657" w:rsidP="00A919D4">
            <w:pPr>
              <w:jc w:val="center"/>
              <w:rPr>
                <w:rFonts w:ascii="GHEA Grapalat" w:hAnsi="GHEA Grapalat"/>
                <w:b/>
                <w:sz w:val="22"/>
                <w:szCs w:val="22"/>
                <w:lang w:val="hy-AM"/>
              </w:rPr>
            </w:pPr>
            <w:r w:rsidRPr="006B660B">
              <w:rPr>
                <w:rFonts w:ascii="GHEA Grapalat" w:hAnsi="GHEA Grapalat"/>
                <w:b/>
                <w:sz w:val="22"/>
                <w:szCs w:val="22"/>
                <w:lang w:val="hy-AM"/>
              </w:rPr>
              <w:t>100</w:t>
            </w:r>
          </w:p>
        </w:tc>
      </w:tr>
      <w:tr w:rsidR="00037657" w:rsidRPr="00786EFF" w:rsidTr="0043024A">
        <w:trPr>
          <w:trHeight w:val="363"/>
          <w:jc w:val="center"/>
        </w:trPr>
        <w:tc>
          <w:tcPr>
            <w:tcW w:w="869" w:type="dxa"/>
            <w:vMerge/>
            <w:vAlign w:val="center"/>
          </w:tcPr>
          <w:p w:rsidR="00037657" w:rsidRPr="00BC0F73" w:rsidRDefault="00037657" w:rsidP="00C16438">
            <w:pPr>
              <w:widowControl w:val="0"/>
              <w:jc w:val="center"/>
              <w:rPr>
                <w:rFonts w:ascii="GHEA Grapalat" w:hAnsi="GHEA Grapalat"/>
                <w:sz w:val="16"/>
              </w:rPr>
            </w:pPr>
          </w:p>
        </w:tc>
        <w:tc>
          <w:tcPr>
            <w:tcW w:w="1350" w:type="dxa"/>
            <w:vMerge/>
            <w:vAlign w:val="center"/>
          </w:tcPr>
          <w:p w:rsidR="00037657" w:rsidRPr="00BC0F73" w:rsidRDefault="00037657" w:rsidP="00C16438">
            <w:pPr>
              <w:widowControl w:val="0"/>
              <w:jc w:val="center"/>
              <w:rPr>
                <w:rFonts w:ascii="GHEA Grapalat" w:hAnsi="GHEA Grapalat"/>
                <w:sz w:val="16"/>
              </w:rPr>
            </w:pPr>
          </w:p>
        </w:tc>
        <w:tc>
          <w:tcPr>
            <w:tcW w:w="4129" w:type="dxa"/>
            <w:vMerge/>
            <w:vAlign w:val="center"/>
          </w:tcPr>
          <w:p w:rsidR="00037657" w:rsidRPr="00ED4331" w:rsidRDefault="00037657" w:rsidP="00C16438">
            <w:pPr>
              <w:widowControl w:val="0"/>
              <w:jc w:val="center"/>
              <w:rPr>
                <w:rFonts w:ascii="GHEA Grapalat" w:hAnsi="GHEA Grapalat"/>
                <w:b/>
                <w:bCs/>
                <w:sz w:val="18"/>
                <w:szCs w:val="18"/>
                <w:highlight w:val="yellow"/>
              </w:rPr>
            </w:pPr>
          </w:p>
        </w:tc>
        <w:tc>
          <w:tcPr>
            <w:tcW w:w="7992" w:type="dxa"/>
            <w:gridSpan w:val="12"/>
            <w:vAlign w:val="center"/>
          </w:tcPr>
          <w:p w:rsidR="00037657" w:rsidRPr="00A51F22" w:rsidRDefault="00037657" w:rsidP="00C16438">
            <w:pPr>
              <w:rPr>
                <w:rFonts w:ascii="GHEA Grapalat" w:hAnsi="GHEA Grapalat" w:cs="Calibri"/>
                <w:b/>
                <w:bCs/>
                <w:color w:val="FF0000"/>
                <w:sz w:val="16"/>
                <w:szCs w:val="16"/>
                <w:lang w:val="hy-AM" w:eastAsia="en-GB"/>
              </w:rPr>
            </w:pPr>
            <w:r w:rsidRPr="00A51F22">
              <w:rPr>
                <w:rFonts w:ascii="GHEA Grapalat" w:hAnsi="GHEA Grapalat" w:cs="Calibri"/>
                <w:b/>
                <w:bCs/>
                <w:color w:val="FF0000"/>
                <w:sz w:val="16"/>
                <w:szCs w:val="16"/>
                <w:lang w:val="hy-AM" w:eastAsia="en-GB"/>
              </w:rPr>
              <w:t xml:space="preserve">Плата за услуги будет производиться из </w:t>
            </w:r>
            <w:r w:rsidR="00BE38F9">
              <w:rPr>
                <w:rFonts w:ascii="GHEA Grapalat" w:hAnsi="GHEA Grapalat" w:cs="Calibri"/>
                <w:b/>
                <w:bCs/>
                <w:color w:val="FF0000"/>
                <w:sz w:val="16"/>
                <w:szCs w:val="16"/>
                <w:lang w:val="hy-AM" w:eastAsia="en-GB"/>
              </w:rPr>
              <w:t>70</w:t>
            </w:r>
            <w:bookmarkStart w:id="6" w:name="_GoBack"/>
            <w:bookmarkEnd w:id="6"/>
            <w:r w:rsidRPr="00A51F22">
              <w:rPr>
                <w:rFonts w:ascii="GHEA Grapalat" w:hAnsi="GHEA Grapalat" w:cs="Calibri"/>
                <w:b/>
                <w:bCs/>
                <w:color w:val="FF0000"/>
                <w:sz w:val="16"/>
                <w:szCs w:val="16"/>
                <w:lang w:val="hy-AM" w:eastAsia="en-GB"/>
              </w:rPr>
              <w:t>% государственного бюджета.</w:t>
            </w:r>
          </w:p>
          <w:p w:rsidR="00037657" w:rsidRPr="00A51F22" w:rsidRDefault="00037657" w:rsidP="00C16438">
            <w:pPr>
              <w:rPr>
                <w:rFonts w:ascii="GHEA Grapalat" w:hAnsi="GHEA Grapalat" w:cs="Calibri"/>
                <w:b/>
                <w:bCs/>
                <w:color w:val="FF0000"/>
                <w:sz w:val="16"/>
                <w:szCs w:val="16"/>
                <w:lang w:val="hy-AM" w:eastAsia="en-GB"/>
              </w:rPr>
            </w:pPr>
            <w:r w:rsidRPr="00A51F22">
              <w:rPr>
                <w:rFonts w:ascii="GHEA Grapalat" w:hAnsi="GHEA Grapalat" w:cs="Calibri"/>
                <w:b/>
                <w:bCs/>
                <w:color w:val="FF0000"/>
                <w:sz w:val="16"/>
                <w:szCs w:val="16"/>
                <w:lang w:val="hy-AM" w:eastAsia="en-GB"/>
              </w:rPr>
              <w:t>(НА ОСНОВЕ РЕШЕНИЯ ПРАВИТЕЛЬСТВА)</w:t>
            </w:r>
          </w:p>
          <w:p w:rsidR="00037657" w:rsidRPr="002C4727" w:rsidRDefault="00037657" w:rsidP="00C16438">
            <w:pPr>
              <w:widowControl w:val="0"/>
              <w:rPr>
                <w:rFonts w:ascii="GHEA Grapalat" w:hAnsi="GHEA Grapalat"/>
                <w:sz w:val="16"/>
                <w:szCs w:val="16"/>
                <w:highlight w:val="yellow"/>
                <w:lang w:val="hy-AM"/>
              </w:rPr>
            </w:pPr>
            <w:r w:rsidRPr="00A51F22">
              <w:rPr>
                <w:rFonts w:ascii="GHEA Grapalat" w:hAnsi="GHEA Grapalat" w:cs="Calibri"/>
                <w:b/>
                <w:bCs/>
                <w:sz w:val="16"/>
                <w:szCs w:val="16"/>
                <w:lang w:val="hy-AM" w:eastAsia="en-GB"/>
              </w:rPr>
              <w:t>Оплата будет производиться в рамках Договора, в части государственного финансирования, в размере 100% от фактически оказанной услуги, на основании счетов-фактур, актов приема-передачи и положительного заключения, утвержденных и представленных Исполнителем.</w:t>
            </w:r>
          </w:p>
        </w:tc>
        <w:tc>
          <w:tcPr>
            <w:tcW w:w="1438" w:type="dxa"/>
            <w:vMerge/>
            <w:vAlign w:val="center"/>
          </w:tcPr>
          <w:p w:rsidR="00037657" w:rsidRPr="006B660B" w:rsidRDefault="00037657" w:rsidP="00C16438">
            <w:pPr>
              <w:jc w:val="center"/>
              <w:rPr>
                <w:rFonts w:ascii="GHEA Grapalat" w:hAnsi="GHEA Grapalat"/>
                <w:b/>
                <w:sz w:val="22"/>
                <w:szCs w:val="22"/>
                <w:lang w:val="hy-AM"/>
              </w:rPr>
            </w:pPr>
          </w:p>
        </w:tc>
      </w:tr>
    </w:tbl>
    <w:p w:rsidR="003B2F27" w:rsidRPr="002C4727" w:rsidRDefault="003B2F27" w:rsidP="000950ED">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2C4727" w:rsidTr="005B7138">
        <w:trPr>
          <w:jc w:val="center"/>
        </w:trPr>
        <w:tc>
          <w:tcPr>
            <w:tcW w:w="4536" w:type="dxa"/>
          </w:tcPr>
          <w:p w:rsidR="003B2F27" w:rsidRPr="002C4727" w:rsidRDefault="003B2F27" w:rsidP="000950ED">
            <w:pPr>
              <w:widowControl w:val="0"/>
              <w:jc w:val="center"/>
              <w:rPr>
                <w:rFonts w:ascii="GHEA Grapalat" w:hAnsi="GHEA Grapalat" w:cs="Sylfaen"/>
                <w:b/>
                <w:bCs/>
              </w:rPr>
            </w:pPr>
            <w:r w:rsidRPr="002C4727">
              <w:rPr>
                <w:rFonts w:ascii="GHEA Grapalat" w:hAnsi="GHEA Grapalat"/>
                <w:b/>
              </w:rPr>
              <w:t>ЗАКАЗЧИК</w:t>
            </w:r>
          </w:p>
          <w:p w:rsidR="003B2F27" w:rsidRPr="002C4727" w:rsidRDefault="003B2F27" w:rsidP="000950ED">
            <w:pPr>
              <w:widowControl w:val="0"/>
              <w:jc w:val="center"/>
              <w:rPr>
                <w:rFonts w:ascii="GHEA Grapalat" w:hAnsi="GHEA Grapalat"/>
                <w:lang w:val="en-US"/>
              </w:rPr>
            </w:pPr>
            <w:r w:rsidRPr="002C4727">
              <w:rPr>
                <w:rFonts w:ascii="GHEA Grapalat" w:hAnsi="GHEA Grapalat"/>
                <w:lang w:val="en-US"/>
              </w:rPr>
              <w:t>_________________________</w:t>
            </w:r>
          </w:p>
          <w:p w:rsidR="003B2F27" w:rsidRPr="002C4727" w:rsidRDefault="003B2F27" w:rsidP="000950ED">
            <w:pPr>
              <w:widowControl w:val="0"/>
              <w:jc w:val="center"/>
              <w:rPr>
                <w:rFonts w:ascii="GHEA Grapalat" w:hAnsi="GHEA Grapalat"/>
                <w:vertAlign w:val="superscript"/>
              </w:rPr>
            </w:pPr>
            <w:r w:rsidRPr="002C4727">
              <w:rPr>
                <w:rFonts w:ascii="GHEA Grapalat" w:hAnsi="GHEA Grapalat"/>
                <w:vertAlign w:val="superscript"/>
              </w:rPr>
              <w:t>/подпись/</w:t>
            </w:r>
          </w:p>
          <w:p w:rsidR="003B2F27" w:rsidRPr="002C4727" w:rsidRDefault="003B2F27" w:rsidP="000950ED">
            <w:pPr>
              <w:widowControl w:val="0"/>
              <w:jc w:val="center"/>
              <w:rPr>
                <w:rFonts w:ascii="GHEA Grapalat" w:hAnsi="GHEA Grapalat"/>
              </w:rPr>
            </w:pPr>
            <w:r w:rsidRPr="002C4727">
              <w:rPr>
                <w:rFonts w:ascii="GHEA Grapalat" w:hAnsi="GHEA Grapalat"/>
              </w:rPr>
              <w:t>М. П.</w:t>
            </w:r>
          </w:p>
        </w:tc>
        <w:tc>
          <w:tcPr>
            <w:tcW w:w="760" w:type="dxa"/>
          </w:tcPr>
          <w:p w:rsidR="003B2F27" w:rsidRPr="002C4727" w:rsidRDefault="003B2F27" w:rsidP="000950ED">
            <w:pPr>
              <w:widowControl w:val="0"/>
              <w:jc w:val="center"/>
              <w:rPr>
                <w:rFonts w:ascii="GHEA Grapalat" w:hAnsi="GHEA Grapalat"/>
              </w:rPr>
            </w:pPr>
          </w:p>
        </w:tc>
        <w:tc>
          <w:tcPr>
            <w:tcW w:w="4343" w:type="dxa"/>
          </w:tcPr>
          <w:p w:rsidR="003B2F27" w:rsidRPr="002C4727" w:rsidRDefault="003B2F27" w:rsidP="000950ED">
            <w:pPr>
              <w:widowControl w:val="0"/>
              <w:jc w:val="center"/>
              <w:rPr>
                <w:rFonts w:ascii="GHEA Grapalat" w:hAnsi="GHEA Grapalat" w:cs="Sylfaen"/>
                <w:b/>
                <w:bCs/>
              </w:rPr>
            </w:pPr>
            <w:r w:rsidRPr="002C4727">
              <w:rPr>
                <w:rFonts w:ascii="GHEA Grapalat" w:hAnsi="GHEA Grapalat"/>
                <w:b/>
              </w:rPr>
              <w:t>ИСПОЛНИТЕЛЬ</w:t>
            </w:r>
          </w:p>
          <w:p w:rsidR="003B2F27" w:rsidRPr="002C4727" w:rsidRDefault="003B2F27" w:rsidP="000950ED">
            <w:pPr>
              <w:widowControl w:val="0"/>
              <w:jc w:val="center"/>
              <w:rPr>
                <w:rFonts w:ascii="GHEA Grapalat" w:hAnsi="GHEA Grapalat"/>
                <w:lang w:val="en-US"/>
              </w:rPr>
            </w:pPr>
            <w:r w:rsidRPr="002C4727">
              <w:rPr>
                <w:rFonts w:ascii="GHEA Grapalat" w:hAnsi="GHEA Grapalat"/>
                <w:lang w:val="en-US"/>
              </w:rPr>
              <w:t>_________________________</w:t>
            </w:r>
          </w:p>
          <w:p w:rsidR="003B2F27" w:rsidRPr="002C4727" w:rsidRDefault="003B2F27" w:rsidP="000950ED">
            <w:pPr>
              <w:widowControl w:val="0"/>
              <w:jc w:val="center"/>
              <w:rPr>
                <w:rFonts w:ascii="GHEA Grapalat" w:hAnsi="GHEA Grapalat"/>
                <w:vertAlign w:val="superscript"/>
              </w:rPr>
            </w:pPr>
            <w:r w:rsidRPr="002C4727">
              <w:rPr>
                <w:rFonts w:ascii="GHEA Grapalat" w:hAnsi="GHEA Grapalat"/>
                <w:vertAlign w:val="superscript"/>
              </w:rPr>
              <w:t>/подпись/</w:t>
            </w:r>
          </w:p>
          <w:p w:rsidR="003B2F27" w:rsidRPr="002C4727" w:rsidRDefault="003B2F27" w:rsidP="000950ED">
            <w:pPr>
              <w:widowControl w:val="0"/>
              <w:jc w:val="center"/>
              <w:rPr>
                <w:rFonts w:ascii="GHEA Grapalat" w:hAnsi="GHEA Grapalat"/>
              </w:rPr>
            </w:pPr>
            <w:r w:rsidRPr="002C4727">
              <w:rPr>
                <w:rFonts w:ascii="GHEA Grapalat" w:hAnsi="GHEA Grapalat"/>
              </w:rPr>
              <w:t>М. П.</w:t>
            </w:r>
          </w:p>
        </w:tc>
      </w:tr>
    </w:tbl>
    <w:p w:rsidR="003B2F27" w:rsidRPr="002C4727" w:rsidRDefault="003B2F27" w:rsidP="000950ED">
      <w:pPr>
        <w:widowControl w:val="0"/>
        <w:rPr>
          <w:rFonts w:ascii="GHEA Grapalat" w:hAnsi="GHEA Grapalat"/>
        </w:rPr>
        <w:sectPr w:rsidR="003B2F27" w:rsidRPr="002C4727" w:rsidSect="00804D89">
          <w:footnotePr>
            <w:pos w:val="beneathText"/>
          </w:footnotePr>
          <w:pgSz w:w="16840" w:h="11907" w:orient="landscape" w:code="9"/>
          <w:pgMar w:top="360" w:right="640" w:bottom="270" w:left="360" w:header="561" w:footer="561" w:gutter="0"/>
          <w:cols w:space="720"/>
          <w:titlePg/>
          <w:docGrid w:linePitch="326"/>
        </w:sectPr>
      </w:pPr>
    </w:p>
    <w:p w:rsidR="003B2F27" w:rsidRPr="002C4727" w:rsidRDefault="003B2F27" w:rsidP="000950ED">
      <w:pPr>
        <w:widowControl w:val="0"/>
        <w:autoSpaceDE w:val="0"/>
        <w:autoSpaceDN w:val="0"/>
        <w:adjustRightInd w:val="0"/>
        <w:jc w:val="right"/>
        <w:rPr>
          <w:rFonts w:ascii="GHEA Grapalat" w:hAnsi="GHEA Grapalat" w:cs="TimesArmenianPSMT"/>
          <w:i/>
          <w:sz w:val="20"/>
          <w:szCs w:val="20"/>
        </w:rPr>
      </w:pPr>
      <w:r w:rsidRPr="002C4727">
        <w:rPr>
          <w:rFonts w:ascii="GHEA Grapalat" w:hAnsi="GHEA Grapalat"/>
          <w:i/>
          <w:sz w:val="20"/>
          <w:szCs w:val="20"/>
        </w:rPr>
        <w:lastRenderedPageBreak/>
        <w:t>Приложение № 3</w:t>
      </w:r>
    </w:p>
    <w:p w:rsidR="003B2F27" w:rsidRPr="002C4727" w:rsidRDefault="003B2F27" w:rsidP="000950ED">
      <w:pPr>
        <w:widowControl w:val="0"/>
        <w:autoSpaceDE w:val="0"/>
        <w:autoSpaceDN w:val="0"/>
        <w:adjustRightInd w:val="0"/>
        <w:jc w:val="right"/>
        <w:rPr>
          <w:rFonts w:ascii="GHEA Grapalat" w:hAnsi="GHEA Grapalat" w:cs="TimesArmenianPSMT"/>
          <w:i/>
          <w:sz w:val="20"/>
          <w:szCs w:val="20"/>
        </w:rPr>
      </w:pPr>
      <w:r w:rsidRPr="002C4727">
        <w:rPr>
          <w:rFonts w:ascii="GHEA Grapalat" w:hAnsi="GHEA Grapalat"/>
          <w:i/>
          <w:sz w:val="20"/>
          <w:szCs w:val="20"/>
        </w:rPr>
        <w:t xml:space="preserve">к Договору под кодом </w:t>
      </w:r>
      <w:r w:rsidRPr="002C4727">
        <w:rPr>
          <w:rFonts w:ascii="GHEA Grapalat" w:hAnsi="GHEA Grapalat" w:cs="TimesArmenianPSMT"/>
          <w:i/>
          <w:sz w:val="20"/>
          <w:szCs w:val="20"/>
        </w:rPr>
        <w:br/>
      </w:r>
      <w:r w:rsidRPr="002C4727">
        <w:rPr>
          <w:rFonts w:ascii="GHEA Grapalat" w:hAnsi="GHEA Grapalat"/>
          <w:i/>
          <w:sz w:val="20"/>
          <w:szCs w:val="20"/>
        </w:rPr>
        <w:t xml:space="preserve"> заключенному "</w:t>
      </w:r>
      <w:r w:rsidRPr="002C4727">
        <w:rPr>
          <w:rFonts w:ascii="GHEA Grapalat" w:hAnsi="GHEA Grapalat"/>
          <w:i/>
          <w:sz w:val="20"/>
          <w:szCs w:val="20"/>
        </w:rPr>
        <w:tab/>
        <w:t>"</w:t>
      </w:r>
      <w:r w:rsidRPr="002C4727">
        <w:rPr>
          <w:rFonts w:ascii="GHEA Grapalat" w:hAnsi="GHEA Grapalat"/>
          <w:i/>
          <w:sz w:val="20"/>
          <w:szCs w:val="20"/>
        </w:rPr>
        <w:tab/>
        <w:t>20.</w:t>
      </w:r>
      <w:r w:rsidRPr="002C4727">
        <w:rPr>
          <w:rFonts w:ascii="GHEA Grapalat" w:hAnsi="GHEA Grapalat"/>
          <w:i/>
          <w:sz w:val="20"/>
          <w:szCs w:val="20"/>
        </w:rPr>
        <w:tab/>
        <w:t>г.</w:t>
      </w:r>
    </w:p>
    <w:p w:rsidR="003B2F27" w:rsidRPr="002C4727" w:rsidRDefault="003B2F27" w:rsidP="000950ED">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2C4727" w:rsidDel="004B29A5" w:rsidTr="005B7138">
        <w:trPr>
          <w:tblCellSpacing w:w="7" w:type="dxa"/>
          <w:jc w:val="center"/>
        </w:trPr>
        <w:tc>
          <w:tcPr>
            <w:tcW w:w="0" w:type="auto"/>
            <w:gridSpan w:val="2"/>
            <w:vAlign w:val="center"/>
          </w:tcPr>
          <w:p w:rsidR="003B2F27" w:rsidRPr="002C4727" w:rsidDel="004B29A5" w:rsidRDefault="003B2F27" w:rsidP="000950ED">
            <w:pPr>
              <w:widowControl w:val="0"/>
              <w:rPr>
                <w:rFonts w:ascii="GHEA Grapalat" w:hAnsi="GHEA Grapalat"/>
                <w:iCs/>
                <w:color w:val="000000"/>
              </w:rPr>
            </w:pPr>
          </w:p>
        </w:tc>
        <w:tc>
          <w:tcPr>
            <w:tcW w:w="0" w:type="auto"/>
            <w:vAlign w:val="center"/>
          </w:tcPr>
          <w:p w:rsidR="003B2F27" w:rsidRPr="002C4727" w:rsidDel="004B29A5" w:rsidRDefault="003B2F27" w:rsidP="000950ED">
            <w:pPr>
              <w:widowControl w:val="0"/>
              <w:rPr>
                <w:rFonts w:ascii="GHEA Grapalat" w:hAnsi="GHEA Grapalat" w:cs="Arial"/>
                <w:iCs/>
                <w:color w:val="000000"/>
              </w:rPr>
            </w:pPr>
          </w:p>
        </w:tc>
      </w:tr>
      <w:tr w:rsidR="003B2F27" w:rsidRPr="002C4727" w:rsidTr="005B7138">
        <w:trPr>
          <w:tblCellSpacing w:w="7" w:type="dxa"/>
          <w:jc w:val="center"/>
        </w:trPr>
        <w:tc>
          <w:tcPr>
            <w:tcW w:w="0" w:type="auto"/>
            <w:vAlign w:val="center"/>
          </w:tcPr>
          <w:p w:rsidR="003B2F27" w:rsidRPr="002C4727" w:rsidRDefault="003B2F27" w:rsidP="000950ED">
            <w:pPr>
              <w:widowControl w:val="0"/>
              <w:jc w:val="center"/>
              <w:rPr>
                <w:rFonts w:ascii="GHEA Grapalat" w:hAnsi="GHEA Grapalat"/>
                <w:iCs/>
                <w:color w:val="000000"/>
              </w:rPr>
            </w:pPr>
            <w:r w:rsidRPr="002C4727">
              <w:rPr>
                <w:rFonts w:ascii="GHEA Grapalat" w:hAnsi="GHEA Grapalat"/>
              </w:rPr>
              <w:t>Сторона договора</w:t>
            </w:r>
            <w:r w:rsidRPr="002C4727">
              <w:rPr>
                <w:rFonts w:ascii="GHEA Grapalat" w:hAnsi="GHEA Grapalat"/>
                <w:color w:val="000000"/>
              </w:rPr>
              <w:t xml:space="preserve"> </w:t>
            </w:r>
          </w:p>
          <w:p w:rsidR="003B2F27" w:rsidRPr="002C4727" w:rsidRDefault="003B2F27" w:rsidP="000950ED">
            <w:pPr>
              <w:widowControl w:val="0"/>
              <w:jc w:val="center"/>
              <w:rPr>
                <w:rFonts w:ascii="GHEA Grapalat" w:hAnsi="GHEA Grapalat"/>
                <w:iCs/>
                <w:color w:val="000000"/>
              </w:rPr>
            </w:pPr>
            <w:r w:rsidRPr="002C4727">
              <w:rPr>
                <w:rFonts w:ascii="GHEA Grapalat" w:hAnsi="GHEA Grapalat"/>
                <w:color w:val="000000"/>
              </w:rPr>
              <w:t>_______________________________</w:t>
            </w:r>
          </w:p>
          <w:p w:rsidR="003B2F27" w:rsidRPr="002C4727" w:rsidRDefault="003B2F27" w:rsidP="000950ED">
            <w:pPr>
              <w:widowControl w:val="0"/>
              <w:jc w:val="center"/>
              <w:rPr>
                <w:rFonts w:ascii="GHEA Grapalat" w:hAnsi="GHEA Grapalat"/>
                <w:iCs/>
                <w:color w:val="000000"/>
              </w:rPr>
            </w:pPr>
            <w:r w:rsidRPr="002C4727">
              <w:rPr>
                <w:rFonts w:ascii="GHEA Grapalat" w:hAnsi="GHEA Grapalat"/>
                <w:color w:val="000000"/>
              </w:rPr>
              <w:t>________________________________</w:t>
            </w:r>
          </w:p>
          <w:p w:rsidR="003B2F27" w:rsidRPr="002C4727" w:rsidRDefault="003B2F27" w:rsidP="000950ED">
            <w:pPr>
              <w:widowControl w:val="0"/>
              <w:jc w:val="center"/>
              <w:rPr>
                <w:rFonts w:ascii="GHEA Grapalat" w:hAnsi="GHEA Grapalat"/>
                <w:iCs/>
                <w:color w:val="000000"/>
              </w:rPr>
            </w:pPr>
            <w:r w:rsidRPr="002C4727">
              <w:rPr>
                <w:rFonts w:ascii="GHEA Grapalat" w:hAnsi="GHEA Grapalat"/>
                <w:color w:val="000000"/>
              </w:rPr>
              <w:t>место нахождения _______________</w:t>
            </w:r>
          </w:p>
          <w:p w:rsidR="003B2F27" w:rsidRPr="002C4727" w:rsidRDefault="003B2F27" w:rsidP="000950ED">
            <w:pPr>
              <w:widowControl w:val="0"/>
              <w:jc w:val="center"/>
              <w:rPr>
                <w:rFonts w:ascii="GHEA Grapalat" w:hAnsi="GHEA Grapalat"/>
                <w:iCs/>
                <w:color w:val="000000"/>
              </w:rPr>
            </w:pPr>
            <w:r w:rsidRPr="002C4727">
              <w:rPr>
                <w:rFonts w:ascii="GHEA Grapalat" w:hAnsi="GHEA Grapalat"/>
                <w:color w:val="000000"/>
              </w:rPr>
              <w:t>Р/С_____________________________</w:t>
            </w:r>
          </w:p>
          <w:p w:rsidR="003B2F27" w:rsidRPr="002C4727" w:rsidRDefault="003B2F27" w:rsidP="000950ED">
            <w:pPr>
              <w:widowControl w:val="0"/>
              <w:jc w:val="center"/>
              <w:rPr>
                <w:rFonts w:ascii="GHEA Grapalat" w:hAnsi="GHEA Grapalat"/>
                <w:iCs/>
                <w:color w:val="000000"/>
              </w:rPr>
            </w:pPr>
            <w:r w:rsidRPr="002C4727">
              <w:rPr>
                <w:rFonts w:ascii="GHEA Grapalat" w:hAnsi="GHEA Grapalat"/>
                <w:color w:val="000000"/>
              </w:rPr>
              <w:t>УНН____________________________</w:t>
            </w:r>
          </w:p>
        </w:tc>
        <w:tc>
          <w:tcPr>
            <w:tcW w:w="0" w:type="auto"/>
            <w:gridSpan w:val="2"/>
            <w:vAlign w:val="center"/>
          </w:tcPr>
          <w:p w:rsidR="003B2F27" w:rsidRPr="002C4727" w:rsidRDefault="003B2F27" w:rsidP="000950ED">
            <w:pPr>
              <w:widowControl w:val="0"/>
              <w:jc w:val="center"/>
              <w:rPr>
                <w:rFonts w:ascii="GHEA Grapalat" w:hAnsi="GHEA Grapalat"/>
                <w:iCs/>
                <w:color w:val="000000"/>
              </w:rPr>
            </w:pPr>
            <w:r w:rsidRPr="002C4727">
              <w:rPr>
                <w:rFonts w:ascii="GHEA Grapalat" w:hAnsi="GHEA Grapalat"/>
                <w:color w:val="000000"/>
              </w:rPr>
              <w:t>Заказчик</w:t>
            </w:r>
          </w:p>
          <w:p w:rsidR="003B2F27" w:rsidRPr="002C4727" w:rsidRDefault="003B2F27" w:rsidP="000950ED">
            <w:pPr>
              <w:widowControl w:val="0"/>
              <w:jc w:val="center"/>
              <w:rPr>
                <w:rFonts w:ascii="GHEA Grapalat" w:hAnsi="GHEA Grapalat"/>
                <w:iCs/>
                <w:color w:val="000000"/>
              </w:rPr>
            </w:pPr>
            <w:r w:rsidRPr="002C4727">
              <w:rPr>
                <w:rFonts w:ascii="GHEA Grapalat" w:hAnsi="GHEA Grapalat"/>
                <w:color w:val="000000"/>
              </w:rPr>
              <w:t>________________________________</w:t>
            </w:r>
          </w:p>
          <w:p w:rsidR="003B2F27" w:rsidRPr="002C4727" w:rsidRDefault="003B2F27" w:rsidP="000950ED">
            <w:pPr>
              <w:widowControl w:val="0"/>
              <w:jc w:val="center"/>
              <w:rPr>
                <w:rFonts w:ascii="GHEA Grapalat" w:hAnsi="GHEA Grapalat"/>
                <w:iCs/>
                <w:color w:val="000000"/>
              </w:rPr>
            </w:pPr>
            <w:r w:rsidRPr="002C4727">
              <w:rPr>
                <w:rFonts w:ascii="GHEA Grapalat" w:hAnsi="GHEA Grapalat"/>
                <w:color w:val="000000"/>
              </w:rPr>
              <w:t>_________________________________</w:t>
            </w:r>
          </w:p>
          <w:p w:rsidR="003B2F27" w:rsidRPr="002C4727" w:rsidRDefault="003B2F27" w:rsidP="000950ED">
            <w:pPr>
              <w:widowControl w:val="0"/>
              <w:jc w:val="center"/>
              <w:rPr>
                <w:rFonts w:ascii="GHEA Grapalat" w:hAnsi="GHEA Grapalat"/>
                <w:iCs/>
                <w:color w:val="000000"/>
              </w:rPr>
            </w:pPr>
            <w:r w:rsidRPr="002C4727">
              <w:rPr>
                <w:rFonts w:ascii="GHEA Grapalat" w:hAnsi="GHEA Grapalat"/>
                <w:color w:val="000000"/>
              </w:rPr>
              <w:t>место нахождения ________________</w:t>
            </w:r>
          </w:p>
          <w:p w:rsidR="003B2F27" w:rsidRPr="002C4727" w:rsidRDefault="003B2F27" w:rsidP="000950ED">
            <w:pPr>
              <w:widowControl w:val="0"/>
              <w:jc w:val="center"/>
              <w:rPr>
                <w:rFonts w:ascii="GHEA Grapalat" w:hAnsi="GHEA Grapalat"/>
                <w:iCs/>
                <w:color w:val="000000"/>
              </w:rPr>
            </w:pPr>
            <w:r w:rsidRPr="002C4727">
              <w:rPr>
                <w:rFonts w:ascii="GHEA Grapalat" w:hAnsi="GHEA Grapalat"/>
                <w:color w:val="000000"/>
              </w:rPr>
              <w:t>Р/С_____________________________</w:t>
            </w:r>
          </w:p>
          <w:p w:rsidR="003B2F27" w:rsidRPr="002C4727" w:rsidRDefault="003B2F27" w:rsidP="000950ED">
            <w:pPr>
              <w:widowControl w:val="0"/>
              <w:jc w:val="center"/>
              <w:rPr>
                <w:rFonts w:ascii="GHEA Grapalat" w:hAnsi="GHEA Grapalat"/>
                <w:iCs/>
                <w:color w:val="000000"/>
              </w:rPr>
            </w:pPr>
            <w:r w:rsidRPr="002C4727">
              <w:rPr>
                <w:rFonts w:ascii="GHEA Grapalat" w:hAnsi="GHEA Grapalat"/>
                <w:color w:val="000000"/>
              </w:rPr>
              <w:t>УНН____________________________</w:t>
            </w:r>
          </w:p>
        </w:tc>
      </w:tr>
    </w:tbl>
    <w:p w:rsidR="003B2F27" w:rsidRPr="002C4727" w:rsidRDefault="003B2F27" w:rsidP="000950ED">
      <w:pPr>
        <w:widowControl w:val="0"/>
        <w:ind w:firstLine="375"/>
        <w:rPr>
          <w:rFonts w:ascii="GHEA Grapalat" w:hAnsi="GHEA Grapalat"/>
          <w:iCs/>
          <w:color w:val="000000"/>
        </w:rPr>
      </w:pPr>
    </w:p>
    <w:p w:rsidR="003B2F27" w:rsidRPr="002C4727" w:rsidRDefault="003B2F27" w:rsidP="000950ED">
      <w:pPr>
        <w:widowControl w:val="0"/>
        <w:ind w:left="567" w:right="566"/>
        <w:jc w:val="center"/>
        <w:rPr>
          <w:rFonts w:ascii="GHEA Grapalat" w:hAnsi="GHEA Grapalat"/>
          <w:iCs/>
          <w:color w:val="000000"/>
        </w:rPr>
      </w:pPr>
      <w:r w:rsidRPr="002C4727">
        <w:rPr>
          <w:rFonts w:ascii="GHEA Grapalat" w:hAnsi="GHEA Grapalat"/>
          <w:b/>
          <w:color w:val="000000"/>
        </w:rPr>
        <w:t>АКТ №</w:t>
      </w:r>
    </w:p>
    <w:p w:rsidR="003B2F27" w:rsidRPr="002C4727" w:rsidRDefault="003B2F27" w:rsidP="000950ED">
      <w:pPr>
        <w:widowControl w:val="0"/>
        <w:ind w:left="567" w:right="566"/>
        <w:jc w:val="center"/>
        <w:rPr>
          <w:rFonts w:ascii="GHEA Grapalat" w:hAnsi="GHEA Grapalat"/>
          <w:b/>
          <w:bCs/>
          <w:iCs/>
          <w:color w:val="000000"/>
        </w:rPr>
      </w:pPr>
      <w:r w:rsidRPr="002C4727">
        <w:rPr>
          <w:rFonts w:ascii="GHEA Grapalat" w:hAnsi="GHEA Grapalat"/>
          <w:b/>
          <w:color w:val="000000"/>
        </w:rPr>
        <w:t xml:space="preserve">СДАЧИ-ПРИЕМКИ РЕЗУЛЬТАТОВ </w:t>
      </w:r>
      <w:r w:rsidRPr="002C4727">
        <w:rPr>
          <w:rFonts w:ascii="GHEA Grapalat" w:hAnsi="GHEA Grapalat"/>
          <w:b/>
          <w:color w:val="000000"/>
        </w:rPr>
        <w:br/>
        <w:t>ИСПОЛНЕНИЯ ДОГОВОРА ИЛИ ЕГО ЧАСТИ</w:t>
      </w:r>
    </w:p>
    <w:p w:rsidR="003B2F27" w:rsidRPr="002C4727" w:rsidRDefault="003B2F27" w:rsidP="000950ED">
      <w:pPr>
        <w:pStyle w:val="a3"/>
        <w:widowControl w:val="0"/>
        <w:spacing w:line="240" w:lineRule="auto"/>
        <w:ind w:firstLine="0"/>
        <w:jc w:val="center"/>
        <w:rPr>
          <w:rFonts w:ascii="GHEA Grapalat" w:hAnsi="GHEA Grapalat"/>
          <w:b/>
          <w:bCs/>
          <w:iCs/>
          <w:sz w:val="24"/>
          <w:szCs w:val="24"/>
        </w:rPr>
      </w:pPr>
    </w:p>
    <w:p w:rsidR="003B2F27" w:rsidRPr="002C4727" w:rsidRDefault="003B2F27" w:rsidP="000950ED">
      <w:pPr>
        <w:pStyle w:val="a3"/>
        <w:widowControl w:val="0"/>
        <w:tabs>
          <w:tab w:val="left" w:pos="1134"/>
          <w:tab w:val="left" w:pos="1985"/>
        </w:tabs>
        <w:spacing w:line="240" w:lineRule="auto"/>
        <w:ind w:firstLine="540"/>
        <w:rPr>
          <w:rFonts w:ascii="GHEA Grapalat" w:hAnsi="GHEA Grapalat"/>
          <w:iCs/>
          <w:sz w:val="24"/>
          <w:szCs w:val="24"/>
        </w:rPr>
      </w:pPr>
      <w:r w:rsidRPr="002C4727">
        <w:rPr>
          <w:rFonts w:ascii="GHEA Grapalat" w:hAnsi="GHEA Grapalat"/>
          <w:sz w:val="24"/>
          <w:szCs w:val="24"/>
        </w:rPr>
        <w:t>"</w:t>
      </w:r>
      <w:r w:rsidRPr="002C4727">
        <w:rPr>
          <w:rFonts w:ascii="GHEA Grapalat" w:hAnsi="GHEA Grapalat"/>
          <w:sz w:val="24"/>
          <w:szCs w:val="24"/>
        </w:rPr>
        <w:tab/>
        <w:t>" "</w:t>
      </w:r>
      <w:r w:rsidRPr="002C4727">
        <w:rPr>
          <w:rFonts w:ascii="GHEA Grapalat" w:hAnsi="GHEA Grapalat"/>
          <w:sz w:val="24"/>
          <w:szCs w:val="24"/>
        </w:rPr>
        <w:tab/>
        <w:t>" 20.</w:t>
      </w:r>
      <w:r w:rsidRPr="002C4727">
        <w:rPr>
          <w:rFonts w:ascii="GHEA Grapalat" w:hAnsi="GHEA Grapalat"/>
          <w:sz w:val="24"/>
          <w:szCs w:val="24"/>
        </w:rPr>
        <w:tab/>
        <w:t>г.</w:t>
      </w:r>
    </w:p>
    <w:p w:rsidR="003B2F27" w:rsidRPr="002C4727" w:rsidRDefault="003B2F27" w:rsidP="000950ED">
      <w:pPr>
        <w:pStyle w:val="af4"/>
        <w:widowControl w:val="0"/>
        <w:spacing w:before="0" w:beforeAutospacing="0" w:after="0" w:afterAutospacing="0"/>
        <w:rPr>
          <w:rFonts w:ascii="GHEA Grapalat" w:hAnsi="GHEA Grapalat"/>
          <w:color w:val="000000"/>
        </w:rPr>
      </w:pPr>
      <w:r w:rsidRPr="002C4727">
        <w:rPr>
          <w:rFonts w:ascii="GHEA Grapalat" w:hAnsi="GHEA Grapalat"/>
          <w:color w:val="000000"/>
        </w:rPr>
        <w:t>Наименование договора (далее — Договор) __________________________________</w:t>
      </w:r>
    </w:p>
    <w:p w:rsidR="003B2F27" w:rsidRPr="002C4727" w:rsidRDefault="003B2F27" w:rsidP="000950ED">
      <w:pPr>
        <w:pStyle w:val="af4"/>
        <w:widowControl w:val="0"/>
        <w:tabs>
          <w:tab w:val="left" w:pos="8789"/>
        </w:tabs>
        <w:spacing w:before="0" w:beforeAutospacing="0" w:after="0" w:afterAutospacing="0"/>
        <w:rPr>
          <w:rFonts w:ascii="GHEA Grapalat" w:hAnsi="GHEA Grapalat"/>
          <w:color w:val="000000"/>
        </w:rPr>
      </w:pPr>
      <w:r w:rsidRPr="002C4727">
        <w:rPr>
          <w:rFonts w:ascii="GHEA Grapalat" w:hAnsi="GHEA Grapalat"/>
          <w:color w:val="000000"/>
        </w:rPr>
        <w:t>Дата заключения Договора "___________" "_________________________" 20.</w:t>
      </w:r>
      <w:r w:rsidRPr="002C4727">
        <w:rPr>
          <w:rFonts w:ascii="GHEA Grapalat" w:hAnsi="GHEA Grapalat"/>
          <w:color w:val="000000"/>
        </w:rPr>
        <w:tab/>
        <w:t>г.</w:t>
      </w:r>
    </w:p>
    <w:p w:rsidR="003B2F27" w:rsidRPr="002C4727" w:rsidRDefault="003B2F27" w:rsidP="000950ED">
      <w:pPr>
        <w:pStyle w:val="af4"/>
        <w:widowControl w:val="0"/>
        <w:spacing w:before="0" w:beforeAutospacing="0" w:after="0" w:afterAutospacing="0"/>
        <w:rPr>
          <w:rFonts w:ascii="GHEA Grapalat" w:hAnsi="GHEA Grapalat"/>
          <w:color w:val="000000"/>
        </w:rPr>
      </w:pPr>
      <w:r w:rsidRPr="002C4727">
        <w:rPr>
          <w:rFonts w:ascii="GHEA Grapalat" w:hAnsi="GHEA Grapalat"/>
          <w:color w:val="000000"/>
        </w:rPr>
        <w:t>Номер Договора __________________________________________________________</w:t>
      </w:r>
    </w:p>
    <w:p w:rsidR="003B2F27" w:rsidRPr="002C4727" w:rsidRDefault="003B2F27" w:rsidP="000950ED">
      <w:pPr>
        <w:widowControl w:val="0"/>
        <w:tabs>
          <w:tab w:val="left" w:pos="5387"/>
          <w:tab w:val="left" w:pos="6237"/>
        </w:tabs>
        <w:jc w:val="both"/>
        <w:rPr>
          <w:rFonts w:ascii="GHEA Grapalat" w:hAnsi="GHEA Grapalat" w:cs="Sylfaen"/>
          <w:iCs/>
        </w:rPr>
      </w:pPr>
      <w:r w:rsidRPr="002C472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C4727">
        <w:rPr>
          <w:rFonts w:ascii="GHEA Grapalat" w:hAnsi="GHEA Grapalat"/>
          <w:color w:val="000000"/>
        </w:rPr>
        <w:tab/>
        <w:t>" "</w:t>
      </w:r>
      <w:r w:rsidRPr="002C4727">
        <w:rPr>
          <w:rFonts w:ascii="GHEA Grapalat" w:hAnsi="GHEA Grapalat"/>
          <w:color w:val="000000"/>
        </w:rPr>
        <w:tab/>
        <w:t>" 20.</w:t>
      </w:r>
      <w:r w:rsidRPr="002C4727">
        <w:rPr>
          <w:rFonts w:ascii="GHEA Grapalat" w:hAnsi="GHEA Grapalat"/>
          <w:color w:val="000000"/>
        </w:rPr>
        <w:tab/>
        <w:t>г., составили настоящий акт о следующем:</w:t>
      </w:r>
    </w:p>
    <w:p w:rsidR="003B2F27" w:rsidRPr="002C4727" w:rsidRDefault="003B2F27" w:rsidP="000950ED">
      <w:pPr>
        <w:widowControl w:val="0"/>
        <w:jc w:val="both"/>
        <w:rPr>
          <w:rFonts w:ascii="GHEA Grapalat" w:hAnsi="GHEA Grapalat"/>
          <w:iCs/>
          <w:color w:val="000000"/>
        </w:rPr>
      </w:pPr>
      <w:r w:rsidRPr="002C4727">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C4727" w:rsidTr="005B7138">
        <w:trPr>
          <w:jc w:val="center"/>
        </w:trPr>
        <w:tc>
          <w:tcPr>
            <w:tcW w:w="357" w:type="dxa"/>
            <w:vMerge w:val="restart"/>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r w:rsidRPr="002C4727">
              <w:rPr>
                <w:rFonts w:ascii="GHEA Grapalat" w:hAnsi="GHEA Grapalat"/>
                <w:sz w:val="20"/>
              </w:rPr>
              <w:t>№</w:t>
            </w:r>
          </w:p>
        </w:tc>
        <w:tc>
          <w:tcPr>
            <w:tcW w:w="10348" w:type="dxa"/>
            <w:gridSpan w:val="8"/>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r w:rsidRPr="002C4727">
              <w:rPr>
                <w:rFonts w:ascii="GHEA Grapalat" w:hAnsi="GHEA Grapalat"/>
                <w:sz w:val="20"/>
              </w:rPr>
              <w:t>Предоставленные услуги</w:t>
            </w:r>
          </w:p>
        </w:tc>
      </w:tr>
      <w:tr w:rsidR="003B2F27" w:rsidRPr="002C4727" w:rsidTr="006A1384">
        <w:trPr>
          <w:jc w:val="center"/>
        </w:trPr>
        <w:tc>
          <w:tcPr>
            <w:tcW w:w="357" w:type="dxa"/>
            <w:vMerge/>
            <w:shd w:val="clear" w:color="auto" w:fill="auto"/>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r w:rsidRPr="002C4727">
              <w:rPr>
                <w:rFonts w:ascii="GHEA Grapalat" w:hAnsi="GHEA Grapalat"/>
                <w:sz w:val="20"/>
              </w:rPr>
              <w:t>наименование</w:t>
            </w:r>
          </w:p>
        </w:tc>
        <w:tc>
          <w:tcPr>
            <w:tcW w:w="1440" w:type="dxa"/>
            <w:vMerge w:val="restart"/>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r w:rsidRPr="002C472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r w:rsidRPr="002C4727">
              <w:rPr>
                <w:rFonts w:ascii="GHEA Grapalat" w:hAnsi="GHEA Grapalat"/>
                <w:sz w:val="20"/>
              </w:rPr>
              <w:t>количественный показатель</w:t>
            </w:r>
          </w:p>
        </w:tc>
        <w:tc>
          <w:tcPr>
            <w:tcW w:w="2976" w:type="dxa"/>
            <w:gridSpan w:val="2"/>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r w:rsidRPr="002C4727">
              <w:rPr>
                <w:rFonts w:ascii="GHEA Grapalat" w:hAnsi="GHEA Grapalat"/>
                <w:sz w:val="20"/>
              </w:rPr>
              <w:t>срок исполнения</w:t>
            </w:r>
          </w:p>
        </w:tc>
        <w:tc>
          <w:tcPr>
            <w:tcW w:w="1168" w:type="dxa"/>
            <w:vMerge w:val="restart"/>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r w:rsidRPr="002C4727">
              <w:rPr>
                <w:rFonts w:ascii="GHEA Grapalat" w:hAnsi="GHEA Grapalat"/>
                <w:sz w:val="20"/>
              </w:rPr>
              <w:t>сумма, подлежащая уплате (тыс. драмов)</w:t>
            </w:r>
          </w:p>
        </w:tc>
        <w:tc>
          <w:tcPr>
            <w:tcW w:w="675" w:type="dxa"/>
            <w:vMerge w:val="restart"/>
            <w:shd w:val="clear" w:color="auto" w:fill="auto"/>
            <w:textDirection w:val="btLr"/>
            <w:vAlign w:val="center"/>
          </w:tcPr>
          <w:p w:rsidR="003B2F27" w:rsidRPr="002C4727" w:rsidRDefault="003B2F27" w:rsidP="006A1384">
            <w:pPr>
              <w:pStyle w:val="af4"/>
              <w:widowControl w:val="0"/>
              <w:spacing w:before="0" w:beforeAutospacing="0" w:after="0" w:afterAutospacing="0"/>
              <w:ind w:left="113" w:right="113"/>
              <w:jc w:val="center"/>
              <w:rPr>
                <w:rFonts w:ascii="GHEA Grapalat" w:hAnsi="GHEA Grapalat"/>
                <w:sz w:val="20"/>
              </w:rPr>
            </w:pPr>
            <w:r w:rsidRPr="002C4727">
              <w:rPr>
                <w:rFonts w:ascii="GHEA Grapalat" w:hAnsi="GHEA Grapalat"/>
                <w:sz w:val="20"/>
              </w:rPr>
              <w:t>срок оплаты (по графику оплаты)</w:t>
            </w:r>
          </w:p>
        </w:tc>
      </w:tr>
      <w:tr w:rsidR="003B2F27" w:rsidRPr="002C4727" w:rsidTr="006A1384">
        <w:trPr>
          <w:trHeight w:val="1850"/>
          <w:jc w:val="center"/>
        </w:trPr>
        <w:tc>
          <w:tcPr>
            <w:tcW w:w="357" w:type="dxa"/>
            <w:vMerge/>
            <w:tcBorders>
              <w:bottom w:val="single" w:sz="4" w:space="0" w:color="auto"/>
            </w:tcBorders>
            <w:shd w:val="clear" w:color="auto" w:fill="auto"/>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r w:rsidRPr="002C472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r w:rsidRPr="002C4727">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r w:rsidRPr="002C472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r w:rsidRPr="002C472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r>
      <w:tr w:rsidR="003B2F27" w:rsidRPr="002C4727" w:rsidTr="005B7138">
        <w:trPr>
          <w:jc w:val="center"/>
        </w:trPr>
        <w:tc>
          <w:tcPr>
            <w:tcW w:w="357" w:type="dxa"/>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r>
      <w:tr w:rsidR="003B2F27" w:rsidRPr="002C4727" w:rsidTr="005B7138">
        <w:trPr>
          <w:jc w:val="center"/>
        </w:trPr>
        <w:tc>
          <w:tcPr>
            <w:tcW w:w="357" w:type="dxa"/>
            <w:shd w:val="clear" w:color="auto" w:fill="auto"/>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2C4727" w:rsidRDefault="003B2F27" w:rsidP="000950ED">
            <w:pPr>
              <w:pStyle w:val="af4"/>
              <w:widowControl w:val="0"/>
              <w:spacing w:before="0" w:beforeAutospacing="0" w:after="0" w:afterAutospacing="0"/>
              <w:jc w:val="center"/>
              <w:rPr>
                <w:rFonts w:ascii="GHEA Grapalat" w:hAnsi="GHEA Grapalat"/>
                <w:sz w:val="20"/>
              </w:rPr>
            </w:pPr>
          </w:p>
        </w:tc>
      </w:tr>
    </w:tbl>
    <w:p w:rsidR="003B2F27" w:rsidRPr="002C4727" w:rsidRDefault="003B2F27" w:rsidP="000950ED">
      <w:pPr>
        <w:widowControl w:val="0"/>
        <w:ind w:firstLine="375"/>
        <w:jc w:val="both"/>
        <w:rPr>
          <w:rFonts w:ascii="GHEA Grapalat" w:hAnsi="GHEA Grapalat" w:cs="Arial"/>
          <w:iCs/>
          <w:color w:val="000000"/>
          <w:lang w:val="en-US"/>
        </w:rPr>
      </w:pPr>
    </w:p>
    <w:p w:rsidR="003B2F27" w:rsidRPr="002C4727" w:rsidRDefault="003B2F27" w:rsidP="000950ED">
      <w:pPr>
        <w:widowControl w:val="0"/>
        <w:ind w:firstLine="567"/>
        <w:jc w:val="both"/>
        <w:rPr>
          <w:rFonts w:ascii="GHEA Grapalat" w:hAnsi="GHEA Grapalat"/>
          <w:iCs/>
          <w:snapToGrid w:val="0"/>
          <w:color w:val="000000"/>
        </w:rPr>
      </w:pPr>
      <w:r w:rsidRPr="002C472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C4727" w:rsidTr="005B7138">
        <w:trPr>
          <w:trHeight w:val="266"/>
          <w:tblCellSpacing w:w="7" w:type="dxa"/>
          <w:jc w:val="center"/>
        </w:trPr>
        <w:tc>
          <w:tcPr>
            <w:tcW w:w="0" w:type="auto"/>
            <w:vAlign w:val="center"/>
          </w:tcPr>
          <w:p w:rsidR="003B2F27" w:rsidRPr="002C4727" w:rsidRDefault="003B2F27" w:rsidP="000950ED">
            <w:pPr>
              <w:widowControl w:val="0"/>
              <w:jc w:val="center"/>
              <w:rPr>
                <w:rFonts w:ascii="GHEA Grapalat" w:hAnsi="GHEA Grapalat"/>
                <w:iCs/>
                <w:color w:val="000000"/>
              </w:rPr>
            </w:pPr>
            <w:r w:rsidRPr="002C4727">
              <w:rPr>
                <w:rFonts w:ascii="GHEA Grapalat" w:hAnsi="GHEA Grapalat"/>
                <w:color w:val="000000"/>
              </w:rPr>
              <w:t xml:space="preserve">Услугу сдал </w:t>
            </w:r>
          </w:p>
        </w:tc>
        <w:tc>
          <w:tcPr>
            <w:tcW w:w="0" w:type="auto"/>
            <w:vAlign w:val="center"/>
          </w:tcPr>
          <w:p w:rsidR="003B2F27" w:rsidRPr="002C4727" w:rsidRDefault="003B2F27" w:rsidP="000950ED">
            <w:pPr>
              <w:widowControl w:val="0"/>
              <w:jc w:val="center"/>
              <w:rPr>
                <w:rFonts w:ascii="GHEA Grapalat" w:hAnsi="GHEA Grapalat"/>
                <w:iCs/>
                <w:color w:val="000000"/>
              </w:rPr>
            </w:pPr>
            <w:r w:rsidRPr="002C4727">
              <w:rPr>
                <w:rFonts w:ascii="GHEA Grapalat" w:hAnsi="GHEA Grapalat"/>
                <w:color w:val="000000"/>
              </w:rPr>
              <w:t>Услугу принял</w:t>
            </w:r>
          </w:p>
        </w:tc>
      </w:tr>
      <w:tr w:rsidR="003B2F27" w:rsidRPr="002C4727" w:rsidTr="005B7138">
        <w:trPr>
          <w:trHeight w:val="473"/>
          <w:tblCellSpacing w:w="7" w:type="dxa"/>
          <w:jc w:val="center"/>
        </w:trPr>
        <w:tc>
          <w:tcPr>
            <w:tcW w:w="0" w:type="auto"/>
            <w:vAlign w:val="center"/>
          </w:tcPr>
          <w:p w:rsidR="003B2F27" w:rsidRPr="002C4727" w:rsidRDefault="003B2F27" w:rsidP="000950ED">
            <w:pPr>
              <w:widowControl w:val="0"/>
              <w:jc w:val="center"/>
              <w:rPr>
                <w:rFonts w:ascii="GHEA Grapalat" w:hAnsi="GHEA Grapalat"/>
                <w:iCs/>
              </w:rPr>
            </w:pPr>
            <w:r w:rsidRPr="002C4727">
              <w:rPr>
                <w:rFonts w:ascii="GHEA Grapalat" w:hAnsi="GHEA Grapalat"/>
              </w:rPr>
              <w:t xml:space="preserve">___________________________ </w:t>
            </w:r>
          </w:p>
          <w:p w:rsidR="003B2F27" w:rsidRPr="002C4727" w:rsidRDefault="003B2F27" w:rsidP="000950ED">
            <w:pPr>
              <w:widowControl w:val="0"/>
              <w:jc w:val="center"/>
              <w:rPr>
                <w:rFonts w:ascii="GHEA Grapalat" w:hAnsi="GHEA Grapalat"/>
                <w:iCs/>
                <w:vertAlign w:val="superscript"/>
              </w:rPr>
            </w:pPr>
            <w:r w:rsidRPr="002C4727">
              <w:rPr>
                <w:rFonts w:ascii="GHEA Grapalat" w:hAnsi="GHEA Grapalat"/>
                <w:vertAlign w:val="superscript"/>
              </w:rPr>
              <w:t xml:space="preserve">подпись </w:t>
            </w:r>
          </w:p>
        </w:tc>
        <w:tc>
          <w:tcPr>
            <w:tcW w:w="0" w:type="auto"/>
            <w:vAlign w:val="center"/>
          </w:tcPr>
          <w:p w:rsidR="003B2F27" w:rsidRPr="002C4727" w:rsidRDefault="003B2F27" w:rsidP="000950ED">
            <w:pPr>
              <w:widowControl w:val="0"/>
              <w:jc w:val="center"/>
              <w:rPr>
                <w:rFonts w:ascii="GHEA Grapalat" w:hAnsi="GHEA Grapalat"/>
                <w:iCs/>
              </w:rPr>
            </w:pPr>
            <w:r w:rsidRPr="002C4727">
              <w:rPr>
                <w:rFonts w:ascii="GHEA Grapalat" w:hAnsi="GHEA Grapalat"/>
              </w:rPr>
              <w:t>___________________________</w:t>
            </w:r>
          </w:p>
          <w:p w:rsidR="003B2F27" w:rsidRPr="002C4727" w:rsidRDefault="003B2F27" w:rsidP="000950ED">
            <w:pPr>
              <w:widowControl w:val="0"/>
              <w:jc w:val="center"/>
              <w:rPr>
                <w:rFonts w:ascii="GHEA Grapalat" w:hAnsi="GHEA Grapalat"/>
                <w:iCs/>
                <w:vertAlign w:val="superscript"/>
              </w:rPr>
            </w:pPr>
            <w:r w:rsidRPr="002C4727">
              <w:rPr>
                <w:rFonts w:ascii="GHEA Grapalat" w:hAnsi="GHEA Grapalat"/>
                <w:vertAlign w:val="superscript"/>
              </w:rPr>
              <w:t xml:space="preserve">подпись </w:t>
            </w:r>
          </w:p>
        </w:tc>
      </w:tr>
      <w:tr w:rsidR="003B2F27" w:rsidRPr="002C4727" w:rsidTr="005B7138">
        <w:trPr>
          <w:trHeight w:val="503"/>
          <w:tblCellSpacing w:w="7" w:type="dxa"/>
          <w:jc w:val="center"/>
        </w:trPr>
        <w:tc>
          <w:tcPr>
            <w:tcW w:w="0" w:type="auto"/>
            <w:vAlign w:val="center"/>
          </w:tcPr>
          <w:p w:rsidR="003B2F27" w:rsidRPr="002C4727" w:rsidRDefault="003B2F27" w:rsidP="000950ED">
            <w:pPr>
              <w:widowControl w:val="0"/>
              <w:jc w:val="center"/>
              <w:rPr>
                <w:rFonts w:ascii="GHEA Grapalat" w:hAnsi="GHEA Grapalat"/>
                <w:iCs/>
              </w:rPr>
            </w:pPr>
            <w:r w:rsidRPr="002C4727">
              <w:rPr>
                <w:rFonts w:ascii="GHEA Grapalat" w:hAnsi="GHEA Grapalat"/>
              </w:rPr>
              <w:t xml:space="preserve">___________________________ </w:t>
            </w:r>
          </w:p>
          <w:p w:rsidR="003B2F27" w:rsidRPr="002C4727" w:rsidRDefault="003B2F27" w:rsidP="000950ED">
            <w:pPr>
              <w:widowControl w:val="0"/>
              <w:jc w:val="center"/>
              <w:rPr>
                <w:rFonts w:ascii="GHEA Grapalat" w:hAnsi="GHEA Grapalat"/>
                <w:iCs/>
                <w:vertAlign w:val="superscript"/>
              </w:rPr>
            </w:pPr>
            <w:r w:rsidRPr="002C4727">
              <w:rPr>
                <w:rFonts w:ascii="GHEA Grapalat" w:hAnsi="GHEA Grapalat"/>
                <w:vertAlign w:val="superscript"/>
              </w:rPr>
              <w:t>фамилия, имя</w:t>
            </w:r>
          </w:p>
        </w:tc>
        <w:tc>
          <w:tcPr>
            <w:tcW w:w="0" w:type="auto"/>
            <w:vAlign w:val="center"/>
          </w:tcPr>
          <w:p w:rsidR="003B2F27" w:rsidRPr="002C4727" w:rsidRDefault="003B2F27" w:rsidP="000950ED">
            <w:pPr>
              <w:widowControl w:val="0"/>
              <w:jc w:val="center"/>
              <w:rPr>
                <w:rFonts w:ascii="GHEA Grapalat" w:hAnsi="GHEA Grapalat"/>
                <w:iCs/>
              </w:rPr>
            </w:pPr>
            <w:r w:rsidRPr="002C4727">
              <w:rPr>
                <w:rFonts w:ascii="GHEA Grapalat" w:hAnsi="GHEA Grapalat"/>
              </w:rPr>
              <w:t>___________________________</w:t>
            </w:r>
          </w:p>
          <w:p w:rsidR="003B2F27" w:rsidRPr="002C4727" w:rsidRDefault="003B2F27" w:rsidP="000950ED">
            <w:pPr>
              <w:widowControl w:val="0"/>
              <w:jc w:val="center"/>
              <w:rPr>
                <w:rFonts w:ascii="GHEA Grapalat" w:hAnsi="GHEA Grapalat"/>
                <w:iCs/>
                <w:vertAlign w:val="superscript"/>
              </w:rPr>
            </w:pPr>
            <w:r w:rsidRPr="002C4727">
              <w:rPr>
                <w:rFonts w:ascii="GHEA Grapalat" w:hAnsi="GHEA Grapalat"/>
                <w:vertAlign w:val="superscript"/>
              </w:rPr>
              <w:t>фамилия, имя</w:t>
            </w:r>
          </w:p>
        </w:tc>
      </w:tr>
      <w:tr w:rsidR="003B2F27" w:rsidRPr="002C4727" w:rsidTr="005B7138">
        <w:trPr>
          <w:trHeight w:val="281"/>
          <w:tblCellSpacing w:w="7" w:type="dxa"/>
          <w:jc w:val="center"/>
        </w:trPr>
        <w:tc>
          <w:tcPr>
            <w:tcW w:w="0" w:type="auto"/>
            <w:vAlign w:val="center"/>
          </w:tcPr>
          <w:p w:rsidR="003B2F27" w:rsidRPr="002C4727" w:rsidRDefault="003B2F27" w:rsidP="000950ED">
            <w:pPr>
              <w:widowControl w:val="0"/>
              <w:jc w:val="center"/>
              <w:rPr>
                <w:rFonts w:ascii="GHEA Grapalat" w:hAnsi="GHEA Grapalat"/>
                <w:iCs/>
                <w:color w:val="000000"/>
              </w:rPr>
            </w:pPr>
            <w:r w:rsidRPr="002C4727">
              <w:rPr>
                <w:rFonts w:ascii="GHEA Grapalat" w:hAnsi="GHEA Grapalat"/>
                <w:color w:val="000000"/>
              </w:rPr>
              <w:t>М. П.</w:t>
            </w:r>
          </w:p>
        </w:tc>
        <w:tc>
          <w:tcPr>
            <w:tcW w:w="0" w:type="auto"/>
            <w:vAlign w:val="center"/>
          </w:tcPr>
          <w:p w:rsidR="003B2F27" w:rsidRPr="002C4727" w:rsidRDefault="003B2F27" w:rsidP="000950ED">
            <w:pPr>
              <w:widowControl w:val="0"/>
              <w:jc w:val="center"/>
              <w:rPr>
                <w:rFonts w:ascii="GHEA Grapalat" w:hAnsi="GHEA Grapalat"/>
                <w:iCs/>
                <w:color w:val="000000"/>
              </w:rPr>
            </w:pPr>
            <w:r w:rsidRPr="002C4727">
              <w:rPr>
                <w:rFonts w:ascii="GHEA Grapalat" w:hAnsi="GHEA Grapalat"/>
                <w:color w:val="000000"/>
              </w:rPr>
              <w:t>М. П.</w:t>
            </w:r>
          </w:p>
        </w:tc>
      </w:tr>
    </w:tbl>
    <w:p w:rsidR="003B2F27" w:rsidRPr="002C4727" w:rsidRDefault="003B2F27" w:rsidP="000950ED">
      <w:pPr>
        <w:widowControl w:val="0"/>
        <w:autoSpaceDE w:val="0"/>
        <w:autoSpaceDN w:val="0"/>
        <w:adjustRightInd w:val="0"/>
        <w:jc w:val="right"/>
        <w:rPr>
          <w:rFonts w:ascii="GHEA Grapalat" w:hAnsi="GHEA Grapalat" w:cs="TimesArmenianPSMT"/>
        </w:rPr>
      </w:pPr>
    </w:p>
    <w:p w:rsidR="003B2F27" w:rsidRPr="002C4727" w:rsidRDefault="003B2F27" w:rsidP="006A1384">
      <w:pPr>
        <w:jc w:val="right"/>
        <w:rPr>
          <w:rFonts w:ascii="GHEA Grapalat" w:hAnsi="GHEA Grapalat" w:cs="TimesArmenianPSMT"/>
          <w:i/>
          <w:sz w:val="20"/>
          <w:szCs w:val="20"/>
        </w:rPr>
      </w:pPr>
      <w:r w:rsidRPr="002C4727">
        <w:rPr>
          <w:rFonts w:ascii="GHEA Grapalat" w:hAnsi="GHEA Grapalat"/>
        </w:rPr>
        <w:br w:type="page"/>
      </w:r>
      <w:r w:rsidRPr="002C4727">
        <w:rPr>
          <w:rFonts w:ascii="GHEA Grapalat" w:hAnsi="GHEA Grapalat"/>
          <w:i/>
          <w:sz w:val="20"/>
          <w:szCs w:val="20"/>
        </w:rPr>
        <w:lastRenderedPageBreak/>
        <w:t>Приложение № 3.1</w:t>
      </w:r>
    </w:p>
    <w:p w:rsidR="003B2F27" w:rsidRPr="002C4727" w:rsidRDefault="003B2F27" w:rsidP="000950ED">
      <w:pPr>
        <w:widowControl w:val="0"/>
        <w:autoSpaceDE w:val="0"/>
        <w:autoSpaceDN w:val="0"/>
        <w:adjustRightInd w:val="0"/>
        <w:jc w:val="right"/>
        <w:rPr>
          <w:rFonts w:ascii="GHEA Grapalat" w:hAnsi="GHEA Grapalat" w:cs="TimesArmenianPSMT"/>
          <w:i/>
          <w:sz w:val="20"/>
          <w:szCs w:val="20"/>
        </w:rPr>
      </w:pPr>
      <w:r w:rsidRPr="002C4727">
        <w:rPr>
          <w:rFonts w:ascii="GHEA Grapalat" w:hAnsi="GHEA Grapalat"/>
          <w:i/>
          <w:sz w:val="20"/>
          <w:szCs w:val="20"/>
        </w:rPr>
        <w:t xml:space="preserve">к Договору под кодом </w:t>
      </w:r>
      <w:r w:rsidRPr="002C4727">
        <w:rPr>
          <w:rFonts w:ascii="GHEA Grapalat" w:hAnsi="GHEA Grapalat" w:cs="TimesArmenianPSMT"/>
          <w:i/>
          <w:sz w:val="20"/>
          <w:szCs w:val="20"/>
        </w:rPr>
        <w:br/>
      </w:r>
      <w:r w:rsidRPr="002C4727">
        <w:rPr>
          <w:rFonts w:ascii="GHEA Grapalat" w:hAnsi="GHEA Grapalat"/>
          <w:i/>
          <w:sz w:val="20"/>
          <w:szCs w:val="20"/>
        </w:rPr>
        <w:t xml:space="preserve"> заключенному "</w:t>
      </w:r>
      <w:r w:rsidRPr="002C4727">
        <w:rPr>
          <w:rFonts w:ascii="GHEA Grapalat" w:hAnsi="GHEA Grapalat"/>
          <w:i/>
          <w:sz w:val="20"/>
          <w:szCs w:val="20"/>
        </w:rPr>
        <w:tab/>
        <w:t>"</w:t>
      </w:r>
      <w:r w:rsidRPr="002C4727">
        <w:rPr>
          <w:rFonts w:ascii="GHEA Grapalat" w:hAnsi="GHEA Grapalat"/>
          <w:i/>
          <w:sz w:val="20"/>
          <w:szCs w:val="20"/>
        </w:rPr>
        <w:tab/>
        <w:t>20.</w:t>
      </w:r>
      <w:r w:rsidRPr="002C4727">
        <w:rPr>
          <w:rFonts w:ascii="GHEA Grapalat" w:hAnsi="GHEA Grapalat"/>
          <w:i/>
          <w:sz w:val="20"/>
          <w:szCs w:val="20"/>
        </w:rPr>
        <w:tab/>
        <w:t>г.</w:t>
      </w:r>
    </w:p>
    <w:p w:rsidR="003B2F27" w:rsidRPr="002C4727" w:rsidRDefault="003B2F27" w:rsidP="000950ED">
      <w:pPr>
        <w:widowControl w:val="0"/>
        <w:rPr>
          <w:rFonts w:ascii="GHEA Grapalat" w:hAnsi="GHEA Grapalat"/>
        </w:rPr>
      </w:pPr>
    </w:p>
    <w:p w:rsidR="003B2F27" w:rsidRPr="002C4727" w:rsidRDefault="003B2F27" w:rsidP="000950ED">
      <w:pPr>
        <w:widowControl w:val="0"/>
        <w:tabs>
          <w:tab w:val="left" w:pos="2250"/>
        </w:tabs>
        <w:jc w:val="center"/>
        <w:rPr>
          <w:rFonts w:ascii="GHEA Grapalat" w:hAnsi="GHEA Grapalat" w:cs="Sylfaen"/>
          <w:bCs/>
        </w:rPr>
      </w:pPr>
      <w:r w:rsidRPr="002C4727">
        <w:rPr>
          <w:rFonts w:ascii="GHEA Grapalat" w:hAnsi="GHEA Grapalat"/>
        </w:rPr>
        <w:t>АКТ № ________</w:t>
      </w:r>
    </w:p>
    <w:p w:rsidR="003B2F27" w:rsidRPr="002C4727" w:rsidRDefault="003B2F27" w:rsidP="000950ED">
      <w:pPr>
        <w:widowControl w:val="0"/>
        <w:tabs>
          <w:tab w:val="left" w:pos="360"/>
          <w:tab w:val="left" w:pos="540"/>
          <w:tab w:val="left" w:pos="2250"/>
        </w:tabs>
        <w:jc w:val="center"/>
        <w:rPr>
          <w:rFonts w:ascii="GHEA Grapalat" w:hAnsi="GHEA Grapalat"/>
        </w:rPr>
      </w:pPr>
      <w:r w:rsidRPr="002C4727">
        <w:rPr>
          <w:rFonts w:ascii="GHEA Grapalat" w:hAnsi="GHEA Grapalat"/>
        </w:rPr>
        <w:t>относительно фиксирования факта сдачи Заказчику результата договора</w:t>
      </w:r>
    </w:p>
    <w:p w:rsidR="003B2F27" w:rsidRPr="002C4727" w:rsidRDefault="003B2F27" w:rsidP="000950ED">
      <w:pPr>
        <w:widowControl w:val="0"/>
        <w:tabs>
          <w:tab w:val="left" w:pos="360"/>
          <w:tab w:val="left" w:pos="540"/>
          <w:tab w:val="left" w:pos="2250"/>
        </w:tabs>
        <w:jc w:val="center"/>
        <w:rPr>
          <w:rFonts w:ascii="GHEA Grapalat" w:hAnsi="GHEA Grapalat" w:cs="Sylfaen"/>
          <w:bCs/>
        </w:rPr>
      </w:pPr>
    </w:p>
    <w:p w:rsidR="003B2F27" w:rsidRPr="002C4727" w:rsidRDefault="003B2F27" w:rsidP="000950ED">
      <w:pPr>
        <w:widowControl w:val="0"/>
        <w:ind w:firstLine="567"/>
        <w:jc w:val="both"/>
        <w:rPr>
          <w:rFonts w:ascii="GHEA Grapalat" w:hAnsi="GHEA Grapalat"/>
        </w:rPr>
      </w:pPr>
      <w:r w:rsidRPr="002C4727">
        <w:rPr>
          <w:rFonts w:ascii="GHEA Grapalat" w:hAnsi="GHEA Grapalat"/>
        </w:rPr>
        <w:t>Настоящим фиксируется, что в рамках договора закупки № ______________,</w:t>
      </w:r>
    </w:p>
    <w:p w:rsidR="003B2F27" w:rsidRPr="002C4727" w:rsidRDefault="003B2F27" w:rsidP="000950ED">
      <w:pPr>
        <w:widowControl w:val="0"/>
        <w:ind w:left="7371" w:hanging="141"/>
        <w:jc w:val="both"/>
        <w:rPr>
          <w:rFonts w:ascii="GHEA Grapalat" w:hAnsi="GHEA Grapalat"/>
          <w:sz w:val="16"/>
        </w:rPr>
      </w:pPr>
      <w:r w:rsidRPr="002C4727">
        <w:rPr>
          <w:rFonts w:ascii="GHEA Grapalat" w:hAnsi="GHEA Grapalat"/>
          <w:sz w:val="16"/>
        </w:rPr>
        <w:t>номер договора</w:t>
      </w:r>
    </w:p>
    <w:p w:rsidR="003B2F27" w:rsidRPr="002C4727" w:rsidRDefault="003B2F27" w:rsidP="000950ED">
      <w:pPr>
        <w:widowControl w:val="0"/>
        <w:tabs>
          <w:tab w:val="left" w:pos="4480"/>
        </w:tabs>
        <w:jc w:val="both"/>
        <w:rPr>
          <w:rFonts w:ascii="GHEA Grapalat" w:hAnsi="GHEA Grapalat" w:cs="Sylfaen"/>
        </w:rPr>
      </w:pPr>
      <w:r w:rsidRPr="002C4727">
        <w:rPr>
          <w:rFonts w:ascii="GHEA Grapalat" w:hAnsi="GHEA Grapalat"/>
        </w:rPr>
        <w:t>заключенного __________________ 20</w:t>
      </w:r>
      <w:r w:rsidRPr="002C4727">
        <w:rPr>
          <w:rFonts w:ascii="GHEA Grapalat" w:hAnsi="GHEA Grapalat"/>
        </w:rPr>
        <w:tab/>
        <w:t>г. между _____________________________</w:t>
      </w:r>
    </w:p>
    <w:p w:rsidR="003B2F27" w:rsidRPr="002C4727" w:rsidRDefault="003B2F27" w:rsidP="000950ED">
      <w:pPr>
        <w:widowControl w:val="0"/>
        <w:tabs>
          <w:tab w:val="left" w:pos="6379"/>
        </w:tabs>
        <w:ind w:left="1701" w:right="-360"/>
        <w:jc w:val="both"/>
        <w:rPr>
          <w:rFonts w:ascii="GHEA Grapalat" w:hAnsi="GHEA Grapalat" w:cs="Sylfaen"/>
          <w:sz w:val="8"/>
        </w:rPr>
      </w:pPr>
      <w:r w:rsidRPr="002C4727">
        <w:rPr>
          <w:rFonts w:ascii="GHEA Grapalat" w:hAnsi="GHEA Grapalat"/>
          <w:sz w:val="16"/>
        </w:rPr>
        <w:t xml:space="preserve">дата заключения договора </w:t>
      </w:r>
      <w:r w:rsidRPr="002C4727">
        <w:rPr>
          <w:rFonts w:ascii="GHEA Grapalat" w:hAnsi="GHEA Grapalat"/>
          <w:sz w:val="16"/>
        </w:rPr>
        <w:tab/>
        <w:t>имя Заказчика</w:t>
      </w:r>
    </w:p>
    <w:p w:rsidR="003B2F27" w:rsidRPr="002C4727" w:rsidRDefault="003B2F27" w:rsidP="000950ED">
      <w:pPr>
        <w:widowControl w:val="0"/>
        <w:tabs>
          <w:tab w:val="left" w:pos="360"/>
          <w:tab w:val="left" w:pos="540"/>
        </w:tabs>
        <w:ind w:right="-2"/>
        <w:jc w:val="both"/>
        <w:rPr>
          <w:rFonts w:ascii="GHEA Grapalat" w:hAnsi="GHEA Grapalat"/>
        </w:rPr>
      </w:pPr>
      <w:r w:rsidRPr="002C4727">
        <w:rPr>
          <w:rFonts w:ascii="GHEA Grapalat" w:hAnsi="GHEA Grapalat"/>
        </w:rPr>
        <w:t xml:space="preserve">(далее — Заказчик) и ________________________________ (далее — Исполнитель), </w:t>
      </w:r>
    </w:p>
    <w:p w:rsidR="003B2F27" w:rsidRPr="002C4727" w:rsidRDefault="003B2F27" w:rsidP="000950ED">
      <w:pPr>
        <w:widowControl w:val="0"/>
        <w:ind w:left="3544" w:right="-360"/>
        <w:jc w:val="both"/>
        <w:rPr>
          <w:rFonts w:ascii="GHEA Grapalat" w:hAnsi="GHEA Grapalat"/>
          <w:sz w:val="16"/>
        </w:rPr>
      </w:pPr>
      <w:r w:rsidRPr="002C4727">
        <w:rPr>
          <w:rFonts w:ascii="GHEA Grapalat" w:hAnsi="GHEA Grapalat"/>
          <w:sz w:val="16"/>
        </w:rPr>
        <w:t>имя Исполнителя</w:t>
      </w:r>
    </w:p>
    <w:p w:rsidR="003B2F27" w:rsidRPr="002C4727" w:rsidRDefault="003B2F27" w:rsidP="000950ED">
      <w:pPr>
        <w:widowControl w:val="0"/>
        <w:tabs>
          <w:tab w:val="left" w:pos="360"/>
          <w:tab w:val="left" w:pos="540"/>
        </w:tabs>
        <w:jc w:val="both"/>
        <w:rPr>
          <w:rFonts w:ascii="GHEA Grapalat" w:hAnsi="GHEA Grapalat"/>
        </w:rPr>
      </w:pPr>
      <w:r w:rsidRPr="002C4727">
        <w:rPr>
          <w:rFonts w:ascii="GHEA Grapalat" w:hAnsi="GHEA Grapalat"/>
        </w:rPr>
        <w:t>Исполнитель _______ 20</w:t>
      </w:r>
      <w:r w:rsidRPr="002C4727">
        <w:rPr>
          <w:rFonts w:ascii="GHEA Grapalat" w:hAnsi="GHEA Grapalat"/>
        </w:rPr>
        <w:tab/>
        <w:t>г. с целью сдачи-приемки сдал Заказчику нижеуказанные услуги:</w:t>
      </w:r>
    </w:p>
    <w:p w:rsidR="006A1384" w:rsidRPr="002C4727" w:rsidRDefault="006A1384" w:rsidP="000950ED">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C472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C4727" w:rsidRDefault="003B2F27" w:rsidP="000950ED">
            <w:pPr>
              <w:widowControl w:val="0"/>
              <w:jc w:val="center"/>
              <w:rPr>
                <w:rFonts w:ascii="GHEA Grapalat" w:hAnsi="GHEA Grapalat" w:cs="Sylfaen"/>
                <w:bCs/>
              </w:rPr>
            </w:pPr>
            <w:r w:rsidRPr="002C4727">
              <w:rPr>
                <w:rFonts w:ascii="GHEA Grapalat" w:hAnsi="GHEA Grapalat"/>
              </w:rPr>
              <w:t>Услуги</w:t>
            </w:r>
          </w:p>
        </w:tc>
      </w:tr>
      <w:tr w:rsidR="003B2F27" w:rsidRPr="002C472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C4727" w:rsidRDefault="003B2F27" w:rsidP="000950ED">
            <w:pPr>
              <w:widowControl w:val="0"/>
              <w:jc w:val="center"/>
              <w:rPr>
                <w:rFonts w:ascii="GHEA Grapalat" w:hAnsi="GHEA Grapalat"/>
              </w:rPr>
            </w:pPr>
            <w:r w:rsidRPr="002C472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C4727" w:rsidRDefault="003B2F27" w:rsidP="000950ED">
            <w:pPr>
              <w:widowControl w:val="0"/>
              <w:jc w:val="center"/>
              <w:rPr>
                <w:rFonts w:ascii="GHEA Grapalat" w:hAnsi="GHEA Grapalat"/>
              </w:rPr>
            </w:pPr>
            <w:r w:rsidRPr="002C472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C4727" w:rsidRDefault="003B2F27" w:rsidP="000950ED">
            <w:pPr>
              <w:widowControl w:val="0"/>
              <w:jc w:val="center"/>
              <w:rPr>
                <w:rFonts w:ascii="GHEA Grapalat" w:hAnsi="GHEA Grapalat"/>
              </w:rPr>
            </w:pPr>
            <w:r w:rsidRPr="002C4727">
              <w:rPr>
                <w:rFonts w:ascii="GHEA Grapalat" w:hAnsi="GHEA Grapalat"/>
              </w:rPr>
              <w:t>объем (фактический)</w:t>
            </w:r>
          </w:p>
        </w:tc>
      </w:tr>
      <w:tr w:rsidR="003B2F27" w:rsidRPr="002C472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C4727" w:rsidRDefault="003B2F27" w:rsidP="000950E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C4727" w:rsidRDefault="003B2F27" w:rsidP="000950E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C4727" w:rsidRDefault="003B2F27" w:rsidP="000950ED">
            <w:pPr>
              <w:widowControl w:val="0"/>
              <w:rPr>
                <w:rFonts w:ascii="GHEA Grapalat" w:hAnsi="GHEA Grapalat" w:cs="Sylfaen"/>
              </w:rPr>
            </w:pPr>
          </w:p>
        </w:tc>
      </w:tr>
      <w:tr w:rsidR="003B2F27" w:rsidRPr="002C472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C4727" w:rsidRDefault="003B2F27" w:rsidP="000950E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C4727" w:rsidRDefault="003B2F27" w:rsidP="000950E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C4727" w:rsidRDefault="003B2F27" w:rsidP="000950ED">
            <w:pPr>
              <w:widowControl w:val="0"/>
              <w:rPr>
                <w:rFonts w:ascii="GHEA Grapalat" w:hAnsi="GHEA Grapalat" w:cs="Sylfaen"/>
              </w:rPr>
            </w:pPr>
          </w:p>
        </w:tc>
      </w:tr>
    </w:tbl>
    <w:p w:rsidR="003B2F27" w:rsidRPr="002C4727" w:rsidRDefault="003B2F27" w:rsidP="006A1384">
      <w:pPr>
        <w:widowControl w:val="0"/>
        <w:ind w:firstLine="567"/>
        <w:jc w:val="both"/>
        <w:rPr>
          <w:rFonts w:ascii="GHEA Grapalat" w:hAnsi="GHEA Grapalat" w:cs="Sylfaen"/>
        </w:rPr>
      </w:pPr>
      <w:r w:rsidRPr="002C4727">
        <w:rPr>
          <w:rFonts w:ascii="GHEA Grapalat" w:hAnsi="GHEA Grapalat"/>
        </w:rPr>
        <w:t>Настоящий акт составлен в 2 экземплярах, каждой из сторон предоставляется по одному экземпляру.</w:t>
      </w:r>
    </w:p>
    <w:p w:rsidR="003B2F27" w:rsidRPr="002C4727" w:rsidRDefault="003B2F27" w:rsidP="000950ED">
      <w:pPr>
        <w:widowControl w:val="0"/>
        <w:jc w:val="center"/>
        <w:rPr>
          <w:rFonts w:ascii="GHEA Grapalat" w:hAnsi="GHEA Grapalat" w:cs="Sylfaen"/>
        </w:rPr>
      </w:pPr>
      <w:r w:rsidRPr="002C4727">
        <w:rPr>
          <w:rFonts w:ascii="GHEA Grapalat" w:hAnsi="GHEA Grapalat"/>
        </w:rPr>
        <w:t>СТОРОНЫ</w:t>
      </w:r>
    </w:p>
    <w:p w:rsidR="003B2F27" w:rsidRPr="002C4727" w:rsidRDefault="003B2F27" w:rsidP="000950ED">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2C4727" w:rsidTr="005B7138">
        <w:tc>
          <w:tcPr>
            <w:tcW w:w="4785" w:type="dxa"/>
          </w:tcPr>
          <w:p w:rsidR="003B2F27" w:rsidRPr="002C4727" w:rsidRDefault="003B2F27" w:rsidP="000950ED">
            <w:pPr>
              <w:widowControl w:val="0"/>
              <w:tabs>
                <w:tab w:val="left" w:pos="360"/>
                <w:tab w:val="left" w:pos="540"/>
              </w:tabs>
              <w:jc w:val="center"/>
              <w:rPr>
                <w:rFonts w:ascii="GHEA Grapalat" w:hAnsi="GHEA Grapalat" w:cs="Sylfaen"/>
                <w:b/>
                <w:bCs/>
              </w:rPr>
            </w:pPr>
            <w:r w:rsidRPr="002C4727">
              <w:rPr>
                <w:rFonts w:ascii="GHEA Grapalat" w:hAnsi="GHEA Grapalat"/>
                <w:b/>
              </w:rPr>
              <w:t>Сдал</w:t>
            </w:r>
          </w:p>
        </w:tc>
        <w:tc>
          <w:tcPr>
            <w:tcW w:w="5223" w:type="dxa"/>
          </w:tcPr>
          <w:p w:rsidR="003B2F27" w:rsidRPr="002C4727" w:rsidRDefault="003B2F27" w:rsidP="000950ED">
            <w:pPr>
              <w:widowControl w:val="0"/>
              <w:tabs>
                <w:tab w:val="left" w:pos="360"/>
                <w:tab w:val="left" w:pos="540"/>
              </w:tabs>
              <w:jc w:val="center"/>
              <w:rPr>
                <w:rFonts w:ascii="GHEA Grapalat" w:hAnsi="GHEA Grapalat" w:cs="Sylfaen"/>
                <w:b/>
                <w:bCs/>
              </w:rPr>
            </w:pPr>
            <w:r w:rsidRPr="002C4727">
              <w:rPr>
                <w:rFonts w:ascii="GHEA Grapalat" w:hAnsi="GHEA Grapalat"/>
                <w:b/>
              </w:rPr>
              <w:t xml:space="preserve"> Принял</w:t>
            </w:r>
          </w:p>
        </w:tc>
      </w:tr>
    </w:tbl>
    <w:p w:rsidR="003B2F27" w:rsidRPr="002C4727" w:rsidRDefault="003B2F27" w:rsidP="000950ED">
      <w:pPr>
        <w:widowControl w:val="0"/>
        <w:tabs>
          <w:tab w:val="left" w:pos="360"/>
          <w:tab w:val="left" w:pos="540"/>
        </w:tabs>
        <w:jc w:val="right"/>
        <w:rPr>
          <w:rFonts w:ascii="GHEA Grapalat" w:hAnsi="GHEA Grapalat" w:cs="Sylfaen"/>
        </w:rPr>
      </w:pPr>
      <w:r w:rsidRPr="002C4727">
        <w:rPr>
          <w:rFonts w:ascii="GHEA Grapalat" w:hAnsi="GHEA Grapalat"/>
        </w:rPr>
        <w:t>представитель, спроектировавший заявку:</w:t>
      </w:r>
    </w:p>
    <w:p w:rsidR="003B2F27" w:rsidRPr="002C4727" w:rsidRDefault="003B2F27" w:rsidP="000950E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C4727" w:rsidTr="005B7138">
        <w:trPr>
          <w:tblCellSpacing w:w="7" w:type="dxa"/>
          <w:jc w:val="center"/>
        </w:trPr>
        <w:tc>
          <w:tcPr>
            <w:tcW w:w="0" w:type="auto"/>
            <w:vAlign w:val="center"/>
          </w:tcPr>
          <w:p w:rsidR="003B2F27" w:rsidRPr="002C4727" w:rsidRDefault="003B2F27" w:rsidP="000950ED">
            <w:pPr>
              <w:widowControl w:val="0"/>
              <w:jc w:val="center"/>
              <w:rPr>
                <w:rFonts w:ascii="GHEA Grapalat" w:hAnsi="GHEA Grapalat" w:cs="GHEA Grapalat"/>
                <w:color w:val="000000"/>
              </w:rPr>
            </w:pPr>
            <w:r w:rsidRPr="002C4727">
              <w:rPr>
                <w:rFonts w:ascii="GHEA Grapalat" w:hAnsi="GHEA Grapalat"/>
                <w:color w:val="000000"/>
              </w:rPr>
              <w:t xml:space="preserve">___________________________ </w:t>
            </w:r>
          </w:p>
          <w:p w:rsidR="003B2F27" w:rsidRPr="002C4727" w:rsidRDefault="003B2F27" w:rsidP="000950ED">
            <w:pPr>
              <w:widowControl w:val="0"/>
              <w:jc w:val="center"/>
              <w:rPr>
                <w:rFonts w:ascii="GHEA Grapalat" w:hAnsi="GHEA Grapalat" w:cs="GHEA Grapalat"/>
                <w:color w:val="000000"/>
                <w:vertAlign w:val="superscript"/>
              </w:rPr>
            </w:pPr>
            <w:r w:rsidRPr="002C4727">
              <w:rPr>
                <w:rFonts w:ascii="GHEA Grapalat" w:hAnsi="GHEA Grapalat"/>
                <w:color w:val="000000"/>
                <w:vertAlign w:val="superscript"/>
              </w:rPr>
              <w:t>фамилия, имя</w:t>
            </w:r>
          </w:p>
        </w:tc>
        <w:tc>
          <w:tcPr>
            <w:tcW w:w="0" w:type="auto"/>
            <w:vAlign w:val="center"/>
          </w:tcPr>
          <w:p w:rsidR="003B2F27" w:rsidRPr="002C4727" w:rsidRDefault="003B2F27" w:rsidP="000950ED">
            <w:pPr>
              <w:widowControl w:val="0"/>
              <w:jc w:val="center"/>
              <w:rPr>
                <w:rFonts w:ascii="GHEA Grapalat" w:hAnsi="GHEA Grapalat" w:cs="GHEA Grapalat"/>
                <w:color w:val="000000"/>
              </w:rPr>
            </w:pPr>
            <w:r w:rsidRPr="002C4727">
              <w:rPr>
                <w:rFonts w:ascii="GHEA Grapalat" w:hAnsi="GHEA Grapalat"/>
                <w:color w:val="000000"/>
              </w:rPr>
              <w:t>___________________________</w:t>
            </w:r>
          </w:p>
          <w:p w:rsidR="003B2F27" w:rsidRPr="002C4727" w:rsidRDefault="003B2F27" w:rsidP="000950ED">
            <w:pPr>
              <w:widowControl w:val="0"/>
              <w:jc w:val="center"/>
              <w:rPr>
                <w:rFonts w:ascii="GHEA Grapalat" w:hAnsi="GHEA Grapalat" w:cs="GHEA Grapalat"/>
                <w:color w:val="000000"/>
                <w:vertAlign w:val="superscript"/>
              </w:rPr>
            </w:pPr>
            <w:r w:rsidRPr="002C4727">
              <w:rPr>
                <w:rFonts w:ascii="GHEA Grapalat" w:hAnsi="GHEA Grapalat"/>
                <w:color w:val="000000"/>
                <w:vertAlign w:val="superscript"/>
              </w:rPr>
              <w:t>фамилия, имя</w:t>
            </w:r>
          </w:p>
        </w:tc>
      </w:tr>
      <w:tr w:rsidR="003B2F27" w:rsidRPr="002C4727" w:rsidTr="005B7138">
        <w:trPr>
          <w:tblCellSpacing w:w="7" w:type="dxa"/>
          <w:jc w:val="center"/>
        </w:trPr>
        <w:tc>
          <w:tcPr>
            <w:tcW w:w="0" w:type="auto"/>
            <w:vAlign w:val="center"/>
          </w:tcPr>
          <w:p w:rsidR="003B2F27" w:rsidRPr="002C4727" w:rsidRDefault="003B2F27" w:rsidP="000950ED">
            <w:pPr>
              <w:widowControl w:val="0"/>
              <w:jc w:val="center"/>
              <w:rPr>
                <w:rFonts w:ascii="GHEA Grapalat" w:hAnsi="GHEA Grapalat" w:cs="GHEA Grapalat"/>
                <w:color w:val="000000"/>
              </w:rPr>
            </w:pPr>
            <w:r w:rsidRPr="002C4727">
              <w:rPr>
                <w:rFonts w:ascii="GHEA Grapalat" w:hAnsi="GHEA Grapalat"/>
                <w:color w:val="000000"/>
              </w:rPr>
              <w:t xml:space="preserve">___________________________ </w:t>
            </w:r>
          </w:p>
          <w:p w:rsidR="003B2F27" w:rsidRPr="002C4727" w:rsidRDefault="003B2F27" w:rsidP="000950ED">
            <w:pPr>
              <w:widowControl w:val="0"/>
              <w:jc w:val="center"/>
              <w:rPr>
                <w:rFonts w:ascii="GHEA Grapalat" w:hAnsi="GHEA Grapalat" w:cs="GHEA Grapalat"/>
                <w:color w:val="000000"/>
                <w:vertAlign w:val="superscript"/>
              </w:rPr>
            </w:pPr>
            <w:r w:rsidRPr="002C4727">
              <w:rPr>
                <w:rFonts w:ascii="GHEA Grapalat" w:hAnsi="GHEA Grapalat"/>
                <w:color w:val="000000"/>
                <w:vertAlign w:val="superscript"/>
              </w:rPr>
              <w:t>подпись</w:t>
            </w:r>
          </w:p>
        </w:tc>
        <w:tc>
          <w:tcPr>
            <w:tcW w:w="0" w:type="auto"/>
            <w:vAlign w:val="center"/>
          </w:tcPr>
          <w:p w:rsidR="003B2F27" w:rsidRPr="002C4727" w:rsidRDefault="003B2F27" w:rsidP="000950ED">
            <w:pPr>
              <w:widowControl w:val="0"/>
              <w:jc w:val="center"/>
              <w:rPr>
                <w:rFonts w:ascii="GHEA Grapalat" w:hAnsi="GHEA Grapalat" w:cs="GHEA Grapalat"/>
                <w:color w:val="000000"/>
              </w:rPr>
            </w:pPr>
            <w:r w:rsidRPr="002C4727">
              <w:rPr>
                <w:rFonts w:ascii="GHEA Grapalat" w:hAnsi="GHEA Grapalat"/>
                <w:color w:val="000000"/>
              </w:rPr>
              <w:t>___________________________</w:t>
            </w:r>
          </w:p>
          <w:p w:rsidR="003B2F27" w:rsidRPr="002C4727" w:rsidRDefault="003B2F27" w:rsidP="000950ED">
            <w:pPr>
              <w:widowControl w:val="0"/>
              <w:jc w:val="center"/>
              <w:rPr>
                <w:rFonts w:ascii="GHEA Grapalat" w:hAnsi="GHEA Grapalat" w:cs="GHEA Grapalat"/>
                <w:color w:val="000000"/>
                <w:vertAlign w:val="superscript"/>
              </w:rPr>
            </w:pPr>
            <w:r w:rsidRPr="002C4727">
              <w:rPr>
                <w:rFonts w:ascii="GHEA Grapalat" w:hAnsi="GHEA Grapalat"/>
                <w:color w:val="000000"/>
                <w:vertAlign w:val="superscript"/>
              </w:rPr>
              <w:t>подпись</w:t>
            </w:r>
          </w:p>
        </w:tc>
      </w:tr>
      <w:tr w:rsidR="003B2F27" w:rsidRPr="002C4727" w:rsidTr="005B7138">
        <w:trPr>
          <w:tblCellSpacing w:w="7" w:type="dxa"/>
          <w:jc w:val="center"/>
        </w:trPr>
        <w:tc>
          <w:tcPr>
            <w:tcW w:w="0" w:type="auto"/>
            <w:vAlign w:val="center"/>
          </w:tcPr>
          <w:p w:rsidR="003B2F27" w:rsidRPr="002C4727" w:rsidRDefault="003B2F27" w:rsidP="000950ED">
            <w:pPr>
              <w:widowControl w:val="0"/>
              <w:rPr>
                <w:rFonts w:ascii="GHEA Grapalat" w:hAnsi="GHEA Grapalat" w:cs="GHEA Grapalat"/>
                <w:color w:val="000000"/>
              </w:rPr>
            </w:pPr>
            <w:r w:rsidRPr="002C4727">
              <w:rPr>
                <w:rFonts w:ascii="GHEA Grapalat" w:hAnsi="GHEA Grapalat"/>
                <w:color w:val="000000"/>
              </w:rPr>
              <w:t xml:space="preserve"> </w:t>
            </w:r>
          </w:p>
        </w:tc>
        <w:tc>
          <w:tcPr>
            <w:tcW w:w="0" w:type="auto"/>
            <w:vAlign w:val="center"/>
          </w:tcPr>
          <w:p w:rsidR="003B2F27" w:rsidRPr="002C4727" w:rsidRDefault="003B2F27" w:rsidP="000950ED">
            <w:pPr>
              <w:widowControl w:val="0"/>
              <w:rPr>
                <w:rFonts w:ascii="GHEA Grapalat" w:hAnsi="GHEA Grapalat" w:cs="GHEA Grapalat"/>
                <w:color w:val="000000"/>
              </w:rPr>
            </w:pPr>
          </w:p>
        </w:tc>
      </w:tr>
    </w:tbl>
    <w:p w:rsidR="003B2F27" w:rsidRPr="002C4727" w:rsidRDefault="003B2F27" w:rsidP="000950ED">
      <w:pPr>
        <w:widowControl w:val="0"/>
        <w:ind w:left="-142" w:firstLine="142"/>
        <w:jc w:val="center"/>
        <w:rPr>
          <w:rFonts w:ascii="GHEA Grapalat" w:hAnsi="GHEA Grapalat" w:cs="Sylfaen"/>
          <w:b/>
        </w:rPr>
      </w:pPr>
    </w:p>
    <w:p w:rsidR="003B2F27" w:rsidRPr="002C4727" w:rsidRDefault="003B2F27" w:rsidP="000950ED">
      <w:pPr>
        <w:pStyle w:val="norm"/>
        <w:widowControl w:val="0"/>
        <w:spacing w:line="240" w:lineRule="auto"/>
        <w:ind w:firstLine="284"/>
        <w:jc w:val="center"/>
        <w:rPr>
          <w:rFonts w:ascii="GHEA Grapalat" w:hAnsi="GHEA Grapalat"/>
          <w:b/>
          <w:sz w:val="24"/>
          <w:szCs w:val="24"/>
        </w:rPr>
      </w:pPr>
    </w:p>
    <w:p w:rsidR="008D352C" w:rsidRPr="002C4727" w:rsidRDefault="008D352C" w:rsidP="000950ED">
      <w:pPr>
        <w:widowControl w:val="0"/>
        <w:ind w:left="-142" w:firstLine="142"/>
        <w:jc w:val="center"/>
        <w:rPr>
          <w:rFonts w:ascii="GHEA Grapalat" w:hAnsi="GHEA Grapalat"/>
          <w:i/>
          <w:lang w:val="en-US"/>
        </w:rPr>
      </w:pPr>
    </w:p>
    <w:sectPr w:rsidR="008D352C" w:rsidRPr="002C4727" w:rsidSect="008D2AD2">
      <w:footnotePr>
        <w:pos w:val="beneathText"/>
      </w:footnotePr>
      <w:pgSz w:w="11906" w:h="16838" w:code="9"/>
      <w:pgMar w:top="630" w:right="836" w:bottom="1418" w:left="99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F99" w:rsidRDefault="00E26F99">
      <w:r>
        <w:separator/>
      </w:r>
    </w:p>
  </w:endnote>
  <w:endnote w:type="continuationSeparator" w:id="0">
    <w:p w:rsidR="00E26F99" w:rsidRDefault="00E26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2467072"/>
      <w:docPartObj>
        <w:docPartGallery w:val="Page Numbers (Bottom of Page)"/>
        <w:docPartUnique/>
      </w:docPartObj>
    </w:sdtPr>
    <w:sdtEndPr>
      <w:rPr>
        <w:rFonts w:ascii="GHEA Grapalat" w:hAnsi="GHEA Grapalat"/>
        <w:sz w:val="24"/>
        <w:szCs w:val="24"/>
      </w:rPr>
    </w:sdtEndPr>
    <w:sdtContent>
      <w:p w:rsidR="00E0099A" w:rsidRPr="00305BEC" w:rsidRDefault="00E0099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E38F9">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F99" w:rsidRDefault="00E26F99">
      <w:r>
        <w:separator/>
      </w:r>
    </w:p>
  </w:footnote>
  <w:footnote w:type="continuationSeparator" w:id="0">
    <w:p w:rsidR="00E26F99" w:rsidRDefault="00E26F99">
      <w:r>
        <w:continuationSeparator/>
      </w:r>
    </w:p>
  </w:footnote>
  <w:footnote w:id="1">
    <w:p w:rsidR="00E0099A" w:rsidRPr="00732D30" w:rsidRDefault="00E0099A" w:rsidP="00FC69A8">
      <w:pPr>
        <w:pStyle w:val="af2"/>
        <w:jc w:val="both"/>
        <w:rPr>
          <w:rFonts w:ascii="GHEA Grapalat" w:hAnsi="GHEA Grapalat"/>
          <w:i/>
          <w:sz w:val="16"/>
          <w:szCs w:val="16"/>
        </w:rPr>
      </w:pPr>
      <w:r w:rsidRPr="00732D30">
        <w:rPr>
          <w:rStyle w:val="af7"/>
          <w:sz w:val="16"/>
          <w:szCs w:val="16"/>
        </w:rPr>
        <w:t>5</w:t>
      </w:r>
      <w:r w:rsidRPr="00732D30">
        <w:rPr>
          <w:sz w:val="16"/>
          <w:szCs w:val="16"/>
        </w:rPr>
        <w:t xml:space="preserve"> </w:t>
      </w:r>
      <w:r w:rsidRPr="00732D30">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E0099A" w:rsidRPr="00732D30" w:rsidRDefault="00E0099A" w:rsidP="00FC69A8">
      <w:pPr>
        <w:widowControl w:val="0"/>
        <w:tabs>
          <w:tab w:val="left" w:pos="1134"/>
        </w:tabs>
        <w:spacing w:after="160"/>
        <w:ind w:firstLine="142"/>
        <w:contextualSpacing/>
        <w:jc w:val="both"/>
        <w:rPr>
          <w:rFonts w:ascii="GHEA Grapalat" w:hAnsi="GHEA Grapalat"/>
          <w:i/>
          <w:sz w:val="16"/>
          <w:szCs w:val="16"/>
        </w:rPr>
      </w:pPr>
      <w:r w:rsidRPr="00732D30">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732D30">
        <w:rPr>
          <w:rFonts w:ascii="GHEA Grapalat" w:hAnsi="GHEA Grapalat" w:hint="eastAsia"/>
          <w:i/>
          <w:sz w:val="16"/>
          <w:szCs w:val="16"/>
        </w:rPr>
        <w:t>комиссии</w:t>
      </w:r>
      <w:r w:rsidRPr="00732D30">
        <w:rPr>
          <w:rFonts w:ascii="GHEA Grapalat" w:hAnsi="GHEA Grapalat"/>
          <w:i/>
          <w:sz w:val="16"/>
          <w:szCs w:val="16"/>
        </w:rPr>
        <w:t xml:space="preserve"> </w:t>
      </w:r>
      <w:r w:rsidRPr="00732D30">
        <w:rPr>
          <w:rFonts w:ascii="GHEA Grapalat" w:hAnsi="GHEA Grapalat" w:hint="eastAsia"/>
          <w:i/>
          <w:sz w:val="16"/>
          <w:szCs w:val="16"/>
        </w:rPr>
        <w:t>разъяснения</w:t>
      </w:r>
      <w:r w:rsidRPr="00732D30">
        <w:rPr>
          <w:rFonts w:ascii="GHEA Grapalat" w:hAnsi="GHEA Grapalat"/>
          <w:i/>
          <w:sz w:val="16"/>
          <w:szCs w:val="16"/>
        </w:rPr>
        <w:t xml:space="preserve"> </w:t>
      </w:r>
      <w:r w:rsidRPr="00732D30">
        <w:rPr>
          <w:rFonts w:ascii="GHEA Grapalat" w:hAnsi="GHEA Grapalat" w:hint="eastAsia"/>
          <w:i/>
          <w:sz w:val="16"/>
          <w:szCs w:val="16"/>
        </w:rPr>
        <w:t>приглашения</w:t>
      </w:r>
      <w:r w:rsidRPr="00732D30">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732D30">
        <w:rPr>
          <w:rFonts w:ascii="GHEA Grapalat" w:hAnsi="GHEA Grapalat" w:hint="eastAsia"/>
          <w:i/>
          <w:sz w:val="16"/>
          <w:szCs w:val="16"/>
        </w:rPr>
        <w:t>При</w:t>
      </w:r>
      <w:r w:rsidRPr="00732D30">
        <w:rPr>
          <w:rFonts w:ascii="GHEA Grapalat" w:hAnsi="GHEA Grapalat"/>
          <w:i/>
          <w:sz w:val="16"/>
          <w:szCs w:val="16"/>
        </w:rPr>
        <w:t xml:space="preserve"> </w:t>
      </w:r>
      <w:r w:rsidRPr="00732D30">
        <w:rPr>
          <w:rFonts w:ascii="GHEA Grapalat" w:hAnsi="GHEA Grapalat" w:hint="eastAsia"/>
          <w:i/>
          <w:sz w:val="16"/>
          <w:szCs w:val="16"/>
        </w:rPr>
        <w:t>этом</w:t>
      </w:r>
      <w:r w:rsidRPr="00732D30">
        <w:rPr>
          <w:rFonts w:ascii="GHEA Grapalat" w:hAnsi="GHEA Grapalat"/>
          <w:i/>
          <w:sz w:val="16"/>
          <w:szCs w:val="16"/>
        </w:rPr>
        <w:t xml:space="preserve">, </w:t>
      </w:r>
      <w:r w:rsidRPr="00732D30">
        <w:rPr>
          <w:rFonts w:ascii="GHEA Grapalat" w:hAnsi="GHEA Grapalat" w:hint="eastAsia"/>
          <w:i/>
          <w:sz w:val="16"/>
          <w:szCs w:val="16"/>
        </w:rPr>
        <w:t>разъяснение</w:t>
      </w:r>
      <w:r w:rsidRPr="00732D30">
        <w:rPr>
          <w:rFonts w:ascii="GHEA Grapalat" w:hAnsi="GHEA Grapalat"/>
          <w:i/>
          <w:sz w:val="16"/>
          <w:szCs w:val="16"/>
        </w:rPr>
        <w:t xml:space="preserve"> </w:t>
      </w:r>
      <w:r w:rsidRPr="00732D30">
        <w:rPr>
          <w:rFonts w:ascii="GHEA Grapalat" w:hAnsi="GHEA Grapalat" w:hint="eastAsia"/>
          <w:i/>
          <w:sz w:val="16"/>
          <w:szCs w:val="16"/>
        </w:rPr>
        <w:t>может</w:t>
      </w:r>
      <w:r w:rsidRPr="00732D30">
        <w:rPr>
          <w:rFonts w:ascii="GHEA Grapalat" w:hAnsi="GHEA Grapalat"/>
          <w:i/>
          <w:sz w:val="16"/>
          <w:szCs w:val="16"/>
        </w:rPr>
        <w:t xml:space="preserve">  быть </w:t>
      </w:r>
      <w:r w:rsidRPr="00732D30">
        <w:rPr>
          <w:rFonts w:ascii="GHEA Grapalat" w:hAnsi="GHEA Grapalat" w:hint="eastAsia"/>
          <w:i/>
          <w:sz w:val="16"/>
          <w:szCs w:val="16"/>
        </w:rPr>
        <w:t>потребовано</w:t>
      </w:r>
      <w:r w:rsidRPr="00732D30">
        <w:rPr>
          <w:rFonts w:ascii="GHEA Grapalat" w:hAnsi="GHEA Grapalat"/>
          <w:i/>
          <w:sz w:val="16"/>
          <w:szCs w:val="16"/>
        </w:rPr>
        <w:t xml:space="preserve"> </w:t>
      </w:r>
      <w:r w:rsidRPr="00732D30">
        <w:rPr>
          <w:rFonts w:ascii="GHEA Grapalat" w:hAnsi="GHEA Grapalat" w:hint="eastAsia"/>
          <w:i/>
          <w:sz w:val="16"/>
          <w:szCs w:val="16"/>
        </w:rPr>
        <w:t>до</w:t>
      </w:r>
      <w:r w:rsidRPr="00732D30">
        <w:rPr>
          <w:rFonts w:ascii="GHEA Grapalat" w:hAnsi="GHEA Grapalat"/>
          <w:i/>
          <w:sz w:val="16"/>
          <w:szCs w:val="16"/>
        </w:rPr>
        <w:t xml:space="preserve"> 17:00 (</w:t>
      </w:r>
      <w:r w:rsidRPr="00732D30">
        <w:rPr>
          <w:rFonts w:ascii="GHEA Grapalat" w:hAnsi="GHEA Grapalat" w:hint="eastAsia"/>
          <w:i/>
          <w:sz w:val="16"/>
          <w:szCs w:val="16"/>
        </w:rPr>
        <w:t>по</w:t>
      </w:r>
      <w:r w:rsidRPr="00732D30">
        <w:rPr>
          <w:rFonts w:ascii="GHEA Grapalat" w:hAnsi="GHEA Grapalat"/>
          <w:i/>
          <w:sz w:val="16"/>
          <w:szCs w:val="16"/>
        </w:rPr>
        <w:t xml:space="preserve"> </w:t>
      </w:r>
      <w:r w:rsidRPr="00732D30">
        <w:rPr>
          <w:rFonts w:ascii="GHEA Grapalat" w:hAnsi="GHEA Grapalat" w:hint="eastAsia"/>
          <w:i/>
          <w:sz w:val="16"/>
          <w:szCs w:val="16"/>
        </w:rPr>
        <w:t>ереванскому</w:t>
      </w:r>
      <w:r w:rsidRPr="00732D30">
        <w:rPr>
          <w:rFonts w:ascii="GHEA Grapalat" w:hAnsi="GHEA Grapalat"/>
          <w:i/>
          <w:sz w:val="16"/>
          <w:szCs w:val="16"/>
        </w:rPr>
        <w:t xml:space="preserve"> </w:t>
      </w:r>
      <w:r w:rsidRPr="00732D30">
        <w:rPr>
          <w:rFonts w:ascii="GHEA Grapalat" w:hAnsi="GHEA Grapalat" w:hint="eastAsia"/>
          <w:i/>
          <w:sz w:val="16"/>
          <w:szCs w:val="16"/>
        </w:rPr>
        <w:t>времени</w:t>
      </w:r>
      <w:r w:rsidRPr="00732D30">
        <w:rPr>
          <w:rFonts w:ascii="GHEA Grapalat" w:hAnsi="GHEA Grapalat"/>
          <w:i/>
          <w:sz w:val="16"/>
          <w:szCs w:val="16"/>
        </w:rPr>
        <w:t xml:space="preserve">), </w:t>
      </w:r>
      <w:r w:rsidRPr="00732D30">
        <w:rPr>
          <w:rFonts w:ascii="GHEA Grapalat" w:hAnsi="GHEA Grapalat" w:hint="eastAsia"/>
          <w:i/>
          <w:sz w:val="16"/>
          <w:szCs w:val="16"/>
        </w:rPr>
        <w:t>указанного</w:t>
      </w:r>
      <w:r w:rsidRPr="00732D30">
        <w:rPr>
          <w:rFonts w:ascii="GHEA Grapalat" w:hAnsi="GHEA Grapalat"/>
          <w:i/>
          <w:sz w:val="16"/>
          <w:szCs w:val="16"/>
        </w:rPr>
        <w:t xml:space="preserve"> </w:t>
      </w:r>
      <w:r w:rsidRPr="00732D30">
        <w:rPr>
          <w:rFonts w:ascii="GHEA Grapalat" w:hAnsi="GHEA Grapalat" w:hint="eastAsia"/>
          <w:i/>
          <w:sz w:val="16"/>
          <w:szCs w:val="16"/>
        </w:rPr>
        <w:t>в</w:t>
      </w:r>
      <w:r w:rsidRPr="00732D30">
        <w:rPr>
          <w:rFonts w:ascii="GHEA Grapalat" w:hAnsi="GHEA Grapalat"/>
          <w:i/>
          <w:sz w:val="16"/>
          <w:szCs w:val="16"/>
        </w:rPr>
        <w:t xml:space="preserve"> </w:t>
      </w:r>
      <w:r w:rsidRPr="00732D30">
        <w:rPr>
          <w:rFonts w:ascii="GHEA Grapalat" w:hAnsi="GHEA Grapalat" w:hint="eastAsia"/>
          <w:i/>
          <w:sz w:val="16"/>
          <w:szCs w:val="16"/>
        </w:rPr>
        <w:t>настоящем</w:t>
      </w:r>
      <w:r w:rsidRPr="00732D30">
        <w:rPr>
          <w:rFonts w:ascii="GHEA Grapalat" w:hAnsi="GHEA Grapalat"/>
          <w:i/>
          <w:sz w:val="16"/>
          <w:szCs w:val="16"/>
        </w:rPr>
        <w:t xml:space="preserve"> </w:t>
      </w:r>
      <w:r w:rsidRPr="00732D30">
        <w:rPr>
          <w:rFonts w:ascii="GHEA Grapalat" w:hAnsi="GHEA Grapalat" w:hint="eastAsia"/>
          <w:i/>
          <w:sz w:val="16"/>
          <w:szCs w:val="16"/>
        </w:rPr>
        <w:t>пункте</w:t>
      </w:r>
      <w:r w:rsidRPr="00732D30">
        <w:rPr>
          <w:rFonts w:ascii="GHEA Grapalat" w:hAnsi="GHEA Grapalat"/>
          <w:i/>
          <w:sz w:val="16"/>
          <w:szCs w:val="16"/>
        </w:rPr>
        <w:t xml:space="preserve"> </w:t>
      </w:r>
      <w:r w:rsidRPr="00732D30">
        <w:rPr>
          <w:rFonts w:ascii="GHEA Grapalat" w:hAnsi="GHEA Grapalat" w:hint="eastAsia"/>
          <w:i/>
          <w:sz w:val="16"/>
          <w:szCs w:val="16"/>
        </w:rPr>
        <w:t>дня</w:t>
      </w:r>
      <w:r w:rsidRPr="00732D30">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732D30">
        <w:rPr>
          <w:rFonts w:ascii="GHEA Grapalat" w:hAnsi="GHEA Grapalat" w:hint="eastAsia"/>
          <w:i/>
          <w:sz w:val="16"/>
          <w:szCs w:val="16"/>
        </w:rPr>
        <w:t>Комиссия</w:t>
      </w:r>
      <w:r w:rsidRPr="00732D30">
        <w:rPr>
          <w:rFonts w:ascii="GHEA Grapalat" w:hAnsi="GHEA Grapalat"/>
          <w:i/>
          <w:sz w:val="16"/>
          <w:szCs w:val="16"/>
        </w:rPr>
        <w:t xml:space="preserve"> </w:t>
      </w:r>
      <w:r w:rsidRPr="00732D30">
        <w:rPr>
          <w:rFonts w:ascii="GHEA Grapalat" w:hAnsi="GHEA Grapalat" w:hint="eastAsia"/>
          <w:i/>
          <w:sz w:val="16"/>
          <w:szCs w:val="16"/>
        </w:rPr>
        <w:t>предоставляет</w:t>
      </w:r>
      <w:r w:rsidRPr="00732D30">
        <w:rPr>
          <w:rFonts w:ascii="GHEA Grapalat" w:hAnsi="GHEA Grapalat"/>
          <w:i/>
          <w:sz w:val="16"/>
          <w:szCs w:val="16"/>
        </w:rPr>
        <w:t xml:space="preserve"> </w:t>
      </w:r>
      <w:r w:rsidRPr="00732D30">
        <w:rPr>
          <w:rFonts w:ascii="GHEA Grapalat" w:hAnsi="GHEA Grapalat" w:hint="eastAsia"/>
          <w:i/>
          <w:sz w:val="16"/>
          <w:szCs w:val="16"/>
        </w:rPr>
        <w:t>разъяснение</w:t>
      </w:r>
      <w:r w:rsidRPr="00732D30">
        <w:rPr>
          <w:rFonts w:ascii="GHEA Grapalat" w:hAnsi="GHEA Grapalat"/>
          <w:i/>
          <w:sz w:val="16"/>
          <w:szCs w:val="16"/>
        </w:rPr>
        <w:t xml:space="preserve"> </w:t>
      </w:r>
      <w:r w:rsidRPr="00732D30">
        <w:rPr>
          <w:rFonts w:ascii="GHEA Grapalat" w:hAnsi="GHEA Grapalat" w:hint="eastAsia"/>
          <w:i/>
          <w:sz w:val="16"/>
          <w:szCs w:val="16"/>
        </w:rPr>
        <w:t>представившему</w:t>
      </w:r>
      <w:r w:rsidRPr="00732D30">
        <w:rPr>
          <w:rFonts w:ascii="GHEA Grapalat" w:hAnsi="GHEA Grapalat"/>
          <w:i/>
          <w:sz w:val="16"/>
          <w:szCs w:val="16"/>
        </w:rPr>
        <w:t xml:space="preserve"> </w:t>
      </w:r>
      <w:r w:rsidRPr="00732D30">
        <w:rPr>
          <w:rFonts w:ascii="GHEA Grapalat" w:hAnsi="GHEA Grapalat" w:hint="eastAsia"/>
          <w:i/>
          <w:sz w:val="16"/>
          <w:szCs w:val="16"/>
        </w:rPr>
        <w:t>запрос</w:t>
      </w:r>
      <w:r w:rsidRPr="00732D30">
        <w:rPr>
          <w:rFonts w:ascii="GHEA Grapalat" w:hAnsi="GHEA Grapalat"/>
          <w:i/>
          <w:sz w:val="16"/>
          <w:szCs w:val="16"/>
        </w:rPr>
        <w:t xml:space="preserve"> </w:t>
      </w:r>
      <w:r w:rsidRPr="00732D30">
        <w:rPr>
          <w:rFonts w:ascii="GHEA Grapalat" w:hAnsi="GHEA Grapalat" w:hint="eastAsia"/>
          <w:i/>
          <w:sz w:val="16"/>
          <w:szCs w:val="16"/>
        </w:rPr>
        <w:t>участнику</w:t>
      </w:r>
      <w:r w:rsidRPr="00732D30">
        <w:rPr>
          <w:rFonts w:ascii="GHEA Grapalat" w:hAnsi="GHEA Grapalat"/>
          <w:i/>
          <w:sz w:val="16"/>
          <w:szCs w:val="16"/>
        </w:rPr>
        <w:t xml:space="preserve"> </w:t>
      </w:r>
      <w:r w:rsidRPr="00732D30">
        <w:rPr>
          <w:rFonts w:ascii="GHEA Grapalat" w:hAnsi="GHEA Grapalat" w:hint="eastAsia"/>
          <w:i/>
          <w:sz w:val="16"/>
          <w:szCs w:val="16"/>
        </w:rPr>
        <w:t>в</w:t>
      </w:r>
      <w:r w:rsidRPr="00732D30">
        <w:rPr>
          <w:rFonts w:ascii="GHEA Grapalat" w:hAnsi="GHEA Grapalat"/>
          <w:i/>
          <w:sz w:val="16"/>
          <w:szCs w:val="16"/>
        </w:rPr>
        <w:t xml:space="preserve"> </w:t>
      </w:r>
      <w:r w:rsidRPr="00732D30">
        <w:rPr>
          <w:rFonts w:ascii="GHEA Grapalat" w:hAnsi="GHEA Grapalat" w:hint="eastAsia"/>
          <w:i/>
          <w:sz w:val="16"/>
          <w:szCs w:val="16"/>
        </w:rPr>
        <w:t>течение</w:t>
      </w:r>
      <w:r w:rsidRPr="00732D30">
        <w:rPr>
          <w:rFonts w:ascii="GHEA Grapalat" w:hAnsi="GHEA Grapalat"/>
          <w:i/>
          <w:sz w:val="16"/>
          <w:szCs w:val="16"/>
        </w:rPr>
        <w:t xml:space="preserve"> </w:t>
      </w:r>
      <w:r w:rsidRPr="00732D30">
        <w:rPr>
          <w:rFonts w:ascii="GHEA Grapalat" w:hAnsi="GHEA Grapalat" w:hint="eastAsia"/>
          <w:i/>
          <w:sz w:val="16"/>
          <w:szCs w:val="16"/>
        </w:rPr>
        <w:t>календарного</w:t>
      </w:r>
      <w:r w:rsidRPr="00732D30">
        <w:rPr>
          <w:rFonts w:ascii="GHEA Grapalat" w:hAnsi="GHEA Grapalat"/>
          <w:i/>
          <w:sz w:val="16"/>
          <w:szCs w:val="16"/>
        </w:rPr>
        <w:t xml:space="preserve"> </w:t>
      </w:r>
      <w:r w:rsidRPr="00732D30">
        <w:rPr>
          <w:rFonts w:ascii="GHEA Grapalat" w:hAnsi="GHEA Grapalat" w:hint="eastAsia"/>
          <w:i/>
          <w:sz w:val="16"/>
          <w:szCs w:val="16"/>
        </w:rPr>
        <w:t>дня</w:t>
      </w:r>
      <w:r w:rsidRPr="00732D30">
        <w:rPr>
          <w:rFonts w:ascii="GHEA Grapalat" w:hAnsi="GHEA Grapalat"/>
          <w:i/>
          <w:sz w:val="16"/>
          <w:szCs w:val="16"/>
        </w:rPr>
        <w:t xml:space="preserve">, </w:t>
      </w:r>
      <w:r w:rsidRPr="00732D30">
        <w:rPr>
          <w:rFonts w:ascii="GHEA Grapalat" w:hAnsi="GHEA Grapalat" w:hint="eastAsia"/>
          <w:i/>
          <w:sz w:val="16"/>
          <w:szCs w:val="16"/>
        </w:rPr>
        <w:t>следующего</w:t>
      </w:r>
      <w:r w:rsidRPr="00732D30">
        <w:rPr>
          <w:rFonts w:ascii="GHEA Grapalat" w:hAnsi="GHEA Grapalat"/>
          <w:i/>
          <w:sz w:val="16"/>
          <w:szCs w:val="16"/>
        </w:rPr>
        <w:t xml:space="preserve"> </w:t>
      </w:r>
      <w:r w:rsidRPr="00732D30">
        <w:rPr>
          <w:rFonts w:ascii="GHEA Grapalat" w:hAnsi="GHEA Grapalat" w:hint="eastAsia"/>
          <w:i/>
          <w:sz w:val="16"/>
          <w:szCs w:val="16"/>
        </w:rPr>
        <w:t>за</w:t>
      </w:r>
      <w:r w:rsidRPr="00732D30">
        <w:rPr>
          <w:rFonts w:ascii="GHEA Grapalat" w:hAnsi="GHEA Grapalat"/>
          <w:i/>
          <w:sz w:val="16"/>
          <w:szCs w:val="16"/>
        </w:rPr>
        <w:t xml:space="preserve"> </w:t>
      </w:r>
      <w:r w:rsidRPr="00732D30">
        <w:rPr>
          <w:rFonts w:ascii="GHEA Grapalat" w:hAnsi="GHEA Grapalat" w:hint="eastAsia"/>
          <w:i/>
          <w:sz w:val="16"/>
          <w:szCs w:val="16"/>
        </w:rPr>
        <w:t>днем</w:t>
      </w:r>
      <w:r w:rsidRPr="00732D30">
        <w:rPr>
          <w:rFonts w:ascii="GHEA Grapalat" w:hAnsi="GHEA Grapalat"/>
          <w:i/>
          <w:sz w:val="16"/>
          <w:szCs w:val="16"/>
        </w:rPr>
        <w:t xml:space="preserve"> </w:t>
      </w:r>
      <w:r w:rsidRPr="00732D30">
        <w:rPr>
          <w:rFonts w:ascii="GHEA Grapalat" w:hAnsi="GHEA Grapalat" w:hint="eastAsia"/>
          <w:i/>
          <w:sz w:val="16"/>
          <w:szCs w:val="16"/>
        </w:rPr>
        <w:t>получения</w:t>
      </w:r>
      <w:r w:rsidRPr="00732D30">
        <w:rPr>
          <w:rFonts w:ascii="GHEA Grapalat" w:hAnsi="GHEA Grapalat"/>
          <w:i/>
          <w:sz w:val="16"/>
          <w:szCs w:val="16"/>
        </w:rPr>
        <w:t xml:space="preserve"> </w:t>
      </w:r>
      <w:r w:rsidRPr="00732D30">
        <w:rPr>
          <w:rFonts w:ascii="GHEA Grapalat" w:hAnsi="GHEA Grapalat" w:hint="eastAsia"/>
          <w:i/>
          <w:sz w:val="16"/>
          <w:szCs w:val="16"/>
        </w:rPr>
        <w:t>запроса</w:t>
      </w:r>
      <w:r w:rsidRPr="00732D30">
        <w:rPr>
          <w:rFonts w:ascii="GHEA Grapalat" w:hAnsi="GHEA Grapalat"/>
          <w:i/>
          <w:sz w:val="16"/>
          <w:szCs w:val="16"/>
        </w:rPr>
        <w:t xml:space="preserve">, </w:t>
      </w:r>
      <w:r w:rsidRPr="00732D30">
        <w:rPr>
          <w:rFonts w:ascii="GHEA Grapalat" w:hAnsi="GHEA Grapalat" w:hint="eastAsia"/>
          <w:i/>
          <w:sz w:val="16"/>
          <w:szCs w:val="16"/>
        </w:rPr>
        <w:t>но</w:t>
      </w:r>
      <w:r w:rsidRPr="00732D30">
        <w:rPr>
          <w:rFonts w:ascii="GHEA Grapalat" w:hAnsi="GHEA Grapalat"/>
          <w:i/>
          <w:sz w:val="16"/>
          <w:szCs w:val="16"/>
        </w:rPr>
        <w:t xml:space="preserve"> </w:t>
      </w:r>
      <w:r w:rsidRPr="00732D30">
        <w:rPr>
          <w:rFonts w:ascii="GHEA Grapalat" w:hAnsi="GHEA Grapalat" w:hint="eastAsia"/>
          <w:i/>
          <w:sz w:val="16"/>
          <w:szCs w:val="16"/>
        </w:rPr>
        <w:t>не</w:t>
      </w:r>
      <w:r w:rsidRPr="00732D30">
        <w:rPr>
          <w:rFonts w:ascii="GHEA Grapalat" w:hAnsi="GHEA Grapalat"/>
          <w:i/>
          <w:sz w:val="16"/>
          <w:szCs w:val="16"/>
        </w:rPr>
        <w:t xml:space="preserve"> </w:t>
      </w:r>
      <w:r w:rsidRPr="00732D30">
        <w:rPr>
          <w:rFonts w:ascii="GHEA Grapalat" w:hAnsi="GHEA Grapalat" w:hint="eastAsia"/>
          <w:i/>
          <w:sz w:val="16"/>
          <w:szCs w:val="16"/>
        </w:rPr>
        <w:t>позднее</w:t>
      </w:r>
      <w:r w:rsidRPr="00732D30">
        <w:rPr>
          <w:rFonts w:ascii="GHEA Grapalat" w:hAnsi="GHEA Grapalat"/>
          <w:i/>
          <w:sz w:val="16"/>
          <w:szCs w:val="16"/>
        </w:rPr>
        <w:t xml:space="preserve"> </w:t>
      </w:r>
      <w:r w:rsidRPr="00732D30">
        <w:rPr>
          <w:rFonts w:ascii="GHEA Grapalat" w:hAnsi="GHEA Grapalat" w:hint="eastAsia"/>
          <w:i/>
          <w:sz w:val="16"/>
          <w:szCs w:val="16"/>
        </w:rPr>
        <w:t>чем</w:t>
      </w:r>
      <w:r w:rsidRPr="00732D30">
        <w:rPr>
          <w:rFonts w:ascii="GHEA Grapalat" w:hAnsi="GHEA Grapalat"/>
          <w:i/>
          <w:sz w:val="16"/>
          <w:szCs w:val="16"/>
        </w:rPr>
        <w:t xml:space="preserve"> </w:t>
      </w:r>
      <w:r w:rsidRPr="00732D30">
        <w:rPr>
          <w:rFonts w:ascii="GHEA Grapalat" w:hAnsi="GHEA Grapalat" w:hint="eastAsia"/>
          <w:i/>
          <w:sz w:val="16"/>
          <w:szCs w:val="16"/>
        </w:rPr>
        <w:t>за</w:t>
      </w:r>
      <w:r w:rsidRPr="00732D30">
        <w:rPr>
          <w:rFonts w:ascii="GHEA Grapalat" w:hAnsi="GHEA Grapalat"/>
          <w:i/>
          <w:sz w:val="16"/>
          <w:szCs w:val="16"/>
        </w:rPr>
        <w:t xml:space="preserve"> 3 </w:t>
      </w:r>
      <w:r w:rsidRPr="00732D30">
        <w:rPr>
          <w:rFonts w:ascii="GHEA Grapalat" w:hAnsi="GHEA Grapalat" w:hint="eastAsia"/>
          <w:i/>
          <w:sz w:val="16"/>
          <w:szCs w:val="16"/>
        </w:rPr>
        <w:t>часа</w:t>
      </w:r>
      <w:r w:rsidRPr="00732D30">
        <w:rPr>
          <w:rFonts w:ascii="GHEA Grapalat" w:hAnsi="GHEA Grapalat"/>
          <w:i/>
          <w:sz w:val="16"/>
          <w:szCs w:val="16"/>
        </w:rPr>
        <w:t xml:space="preserve"> </w:t>
      </w:r>
      <w:r w:rsidRPr="00732D30">
        <w:rPr>
          <w:rFonts w:ascii="GHEA Grapalat" w:hAnsi="GHEA Grapalat" w:hint="eastAsia"/>
          <w:i/>
          <w:sz w:val="16"/>
          <w:szCs w:val="16"/>
        </w:rPr>
        <w:t>до</w:t>
      </w:r>
      <w:r w:rsidRPr="00732D30">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0099A" w:rsidRPr="00732D30" w:rsidRDefault="00E0099A" w:rsidP="00BD2C67">
      <w:pPr>
        <w:widowControl w:val="0"/>
        <w:tabs>
          <w:tab w:val="left" w:pos="1134"/>
        </w:tabs>
        <w:spacing w:after="160"/>
        <w:ind w:firstLine="142"/>
        <w:contextualSpacing/>
        <w:jc w:val="both"/>
        <w:rPr>
          <w:rFonts w:ascii="GHEA Grapalat" w:hAnsi="GHEA Grapalat"/>
          <w:i/>
          <w:sz w:val="16"/>
          <w:szCs w:val="16"/>
        </w:rPr>
      </w:pPr>
      <w:r w:rsidRPr="00732D30">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0099A" w:rsidRPr="00732D30" w:rsidRDefault="00E0099A" w:rsidP="00BD2C67">
      <w:pPr>
        <w:widowControl w:val="0"/>
        <w:tabs>
          <w:tab w:val="left" w:pos="1134"/>
        </w:tabs>
        <w:spacing w:after="160"/>
        <w:ind w:firstLine="142"/>
        <w:contextualSpacing/>
        <w:jc w:val="both"/>
        <w:rPr>
          <w:rFonts w:ascii="GHEA Grapalat" w:hAnsi="GHEA Grapalat"/>
          <w:i/>
          <w:sz w:val="20"/>
          <w:szCs w:val="20"/>
        </w:rPr>
      </w:pPr>
      <w:r w:rsidRPr="00732D30">
        <w:rPr>
          <w:rFonts w:ascii="GHEA Grapalat" w:hAnsi="GHEA Grapalat"/>
          <w:i/>
          <w:sz w:val="20"/>
          <w:szCs w:val="20"/>
        </w:rPr>
        <w:t xml:space="preserve"> </w:t>
      </w:r>
      <w:r w:rsidRPr="00732D30">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732D30">
        <w:rPr>
          <w:rFonts w:ascii="GHEA Grapalat" w:hAnsi="GHEA Grapalat"/>
          <w:i/>
          <w:sz w:val="20"/>
          <w:szCs w:val="20"/>
        </w:rPr>
        <w:t xml:space="preserve"> </w:t>
      </w:r>
    </w:p>
  </w:footnote>
  <w:footnote w:id="2">
    <w:p w:rsidR="00E0099A" w:rsidRPr="00732D30" w:rsidRDefault="00E0099A" w:rsidP="002B51FB">
      <w:pPr>
        <w:widowControl w:val="0"/>
        <w:jc w:val="both"/>
        <w:rPr>
          <w:rFonts w:ascii="GHEA Grapalat" w:hAnsi="GHEA Grapalat"/>
          <w:i/>
          <w:sz w:val="16"/>
          <w:szCs w:val="16"/>
        </w:rPr>
      </w:pPr>
      <w:r w:rsidRPr="00732D30">
        <w:rPr>
          <w:rStyle w:val="af7"/>
          <w:rFonts w:ascii="Times Armenian" w:hAnsi="Times Armenian"/>
          <w:sz w:val="16"/>
          <w:szCs w:val="16"/>
        </w:rPr>
        <w:t>6</w:t>
      </w:r>
      <w:r w:rsidRPr="00732D30">
        <w:rPr>
          <w:rFonts w:ascii="Times Armenian" w:hAnsi="Times Armenian"/>
          <w:sz w:val="16"/>
          <w:szCs w:val="16"/>
        </w:rPr>
        <w:t xml:space="preserve"> </w:t>
      </w:r>
      <w:r w:rsidRPr="00732D30">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E0099A" w:rsidRPr="00732D30" w:rsidRDefault="00E0099A" w:rsidP="002B51FB">
      <w:pPr>
        <w:widowControl w:val="0"/>
        <w:jc w:val="both"/>
        <w:rPr>
          <w:rFonts w:ascii="GHEA Grapalat" w:hAnsi="GHEA Grapalat"/>
          <w:i/>
          <w:sz w:val="16"/>
          <w:szCs w:val="16"/>
        </w:rPr>
      </w:pPr>
      <w:r w:rsidRPr="00732D30">
        <w:rPr>
          <w:rFonts w:ascii="GHEA Grapalat" w:hAnsi="GHEA Grapalat"/>
          <w:i/>
          <w:sz w:val="16"/>
          <w:szCs w:val="16"/>
        </w:rPr>
        <w:t xml:space="preserve">-процедура закупки организована на основании 1-ого пункта части 6 статьи 15 Закона, </w:t>
      </w:r>
    </w:p>
    <w:p w:rsidR="00E0099A" w:rsidRPr="00732D30" w:rsidRDefault="00E0099A" w:rsidP="005B2723">
      <w:pPr>
        <w:widowControl w:val="0"/>
        <w:tabs>
          <w:tab w:val="left" w:pos="142"/>
        </w:tabs>
        <w:ind w:left="142" w:hanging="142"/>
        <w:jc w:val="both"/>
        <w:rPr>
          <w:rFonts w:ascii="GHEA Grapalat" w:hAnsi="GHEA Grapalat"/>
          <w:i/>
          <w:sz w:val="16"/>
          <w:szCs w:val="16"/>
        </w:rPr>
      </w:pPr>
      <w:r w:rsidRPr="00732D30">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rsidR="00E0099A" w:rsidRPr="00732D30" w:rsidRDefault="00E0099A" w:rsidP="008D64EE">
      <w:pPr>
        <w:pStyle w:val="af2"/>
        <w:widowControl w:val="0"/>
        <w:jc w:val="both"/>
        <w:rPr>
          <w:rFonts w:ascii="GHEA Grapalat" w:hAnsi="GHEA Grapalat"/>
          <w:i/>
          <w:sz w:val="16"/>
          <w:szCs w:val="16"/>
          <w:lang w:val="hy-AM"/>
        </w:rPr>
      </w:pPr>
      <w:r w:rsidRPr="00732D30">
        <w:rPr>
          <w:rFonts w:ascii="GHEA Grapalat" w:hAnsi="GHEA Grapalat"/>
          <w:i/>
          <w:sz w:val="16"/>
          <w:szCs w:val="16"/>
          <w:vertAlign w:val="superscript"/>
          <w:lang w:val="hy-AM"/>
        </w:rPr>
        <w:t>6.1</w:t>
      </w:r>
      <w:r w:rsidRPr="00732D30">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732D30">
        <w:rPr>
          <w:rFonts w:ascii="GHEA Grapalat" w:hAnsi="GHEA Grapalat"/>
          <w:i/>
          <w:sz w:val="16"/>
          <w:szCs w:val="16"/>
          <w:lang w:val="hy-AM"/>
        </w:rPr>
        <w:t>.</w:t>
      </w:r>
    </w:p>
    <w:p w:rsidR="00E0099A" w:rsidRPr="00732D30" w:rsidRDefault="00E0099A" w:rsidP="00AF1F59">
      <w:pPr>
        <w:pStyle w:val="af2"/>
        <w:jc w:val="both"/>
        <w:rPr>
          <w:rFonts w:ascii="GHEA Grapalat" w:hAnsi="GHEA Grapalat"/>
          <w:i/>
          <w:sz w:val="16"/>
          <w:szCs w:val="16"/>
        </w:rPr>
      </w:pPr>
      <w:r w:rsidRPr="00732D30">
        <w:rPr>
          <w:rStyle w:val="af7"/>
          <w:sz w:val="16"/>
          <w:szCs w:val="16"/>
        </w:rPr>
        <w:t>7</w:t>
      </w:r>
      <w:r w:rsidRPr="00732D30">
        <w:rPr>
          <w:sz w:val="16"/>
          <w:szCs w:val="16"/>
        </w:rPr>
        <w:t xml:space="preserve"> </w:t>
      </w:r>
      <w:r w:rsidRPr="00732D30">
        <w:rPr>
          <w:rFonts w:ascii="GHEA Grapalat" w:hAnsi="GHEA Grapalat"/>
          <w:i/>
          <w:sz w:val="16"/>
          <w:szCs w:val="16"/>
        </w:rPr>
        <w:t>Подпункт исключается из приглашения, если требование об обеспечении заявки не установлено</w:t>
      </w:r>
    </w:p>
    <w:p w:rsidR="00E0099A" w:rsidRPr="00732D30" w:rsidRDefault="00E0099A">
      <w:pPr>
        <w:pStyle w:val="af2"/>
        <w:rPr>
          <w:rFonts w:asciiTheme="minorHAnsi" w:hAnsiTheme="minorHAnsi"/>
          <w:sz w:val="16"/>
          <w:szCs w:val="16"/>
        </w:rPr>
      </w:pPr>
    </w:p>
  </w:footnote>
  <w:footnote w:id="4">
    <w:p w:rsidR="00E0099A" w:rsidRPr="00FE2AA4" w:rsidRDefault="00E0099A">
      <w:pPr>
        <w:pStyle w:val="af2"/>
        <w:rPr>
          <w:rFonts w:asciiTheme="minorHAnsi" w:hAnsiTheme="minorHAnsi"/>
          <w:i/>
        </w:rPr>
      </w:pPr>
      <w:r>
        <w:rPr>
          <w:rStyle w:val="af7"/>
        </w:rPr>
        <w:t>9</w:t>
      </w:r>
      <w:r w:rsidRPr="00FE2AA4">
        <w:rPr>
          <w:i/>
        </w:rPr>
        <w:t xml:space="preserve"> </w:t>
      </w:r>
      <w:r w:rsidRPr="00FE2AA4">
        <w:rPr>
          <w:rFonts w:asciiTheme="minorHAnsi" w:hAnsiTheme="minorHAnsi"/>
          <w:i/>
        </w:rPr>
        <w:t>Устанавливается заказчиком.</w:t>
      </w:r>
    </w:p>
  </w:footnote>
  <w:footnote w:id="5">
    <w:p w:rsidR="00E0099A" w:rsidRPr="008842CE" w:rsidRDefault="00E0099A" w:rsidP="0093610F">
      <w:pPr>
        <w:pStyle w:val="af2"/>
        <w:widowControl w:val="0"/>
        <w:jc w:val="both"/>
        <w:rPr>
          <w:rFonts w:ascii="GHEA Grapalat" w:hAnsi="GHEA Grapalat"/>
          <w:lang w:val="af-ZA"/>
        </w:rPr>
      </w:pPr>
      <w:r>
        <w:rPr>
          <w:rStyle w:val="af7"/>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0099A" w:rsidRPr="000811C1" w:rsidRDefault="00E0099A">
      <w:pPr>
        <w:pStyle w:val="af2"/>
        <w:rPr>
          <w:lang w:val="af-ZA"/>
        </w:rPr>
      </w:pPr>
    </w:p>
  </w:footnote>
  <w:footnote w:id="6">
    <w:p w:rsidR="00E0099A" w:rsidRPr="00B15560" w:rsidRDefault="00E0099A"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E0099A" w:rsidRPr="000811C1" w:rsidRDefault="00E0099A" w:rsidP="0027573B">
      <w:pPr>
        <w:pStyle w:val="af2"/>
        <w:rPr>
          <w:rFonts w:ascii="Sylfaen" w:hAnsi="Sylfaen"/>
          <w:sz w:val="18"/>
          <w:szCs w:val="18"/>
        </w:rPr>
      </w:pPr>
    </w:p>
  </w:footnote>
  <w:footnote w:id="7">
    <w:p w:rsidR="00E0099A" w:rsidRPr="00D36933" w:rsidRDefault="00E0099A">
      <w:pPr>
        <w:pStyle w:val="af2"/>
        <w:rPr>
          <w:sz w:val="18"/>
          <w:szCs w:val="18"/>
        </w:rPr>
      </w:pPr>
      <w:r w:rsidRPr="00D36933">
        <w:rPr>
          <w:rStyle w:val="af7"/>
          <w:sz w:val="18"/>
          <w:szCs w:val="18"/>
        </w:rPr>
        <w:t>14</w:t>
      </w:r>
      <w:r w:rsidRPr="00D36933">
        <w:rPr>
          <w:sz w:val="18"/>
          <w:szCs w:val="18"/>
        </w:rPr>
        <w:t xml:space="preserve"> </w:t>
      </w:r>
      <w:r w:rsidRPr="00D36933">
        <w:rPr>
          <w:rFonts w:ascii="GHEA Grapalat" w:hAnsi="GHEA Grapalat"/>
          <w:i/>
          <w:sz w:val="18"/>
          <w:szCs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rsidR="00E0099A" w:rsidRDefault="00E0099A" w:rsidP="006B3E56">
      <w:pPr>
        <w:jc w:val="both"/>
      </w:pPr>
    </w:p>
    <w:p w:rsidR="00E0099A" w:rsidRDefault="00E0099A"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E0099A" w:rsidRPr="00503980" w:rsidRDefault="00E0099A"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E0099A" w:rsidRPr="003905B4" w:rsidRDefault="00E0099A"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E0099A" w:rsidRPr="008D64EE" w:rsidRDefault="00E0099A" w:rsidP="006B3E56">
      <w:pPr>
        <w:pStyle w:val="af2"/>
        <w:rPr>
          <w:rFonts w:asciiTheme="minorHAnsi" w:hAnsiTheme="minorHAnsi"/>
        </w:rPr>
      </w:pPr>
    </w:p>
  </w:footnote>
  <w:footnote w:id="9">
    <w:p w:rsidR="00E0099A" w:rsidRPr="002F0BC6" w:rsidRDefault="00E0099A" w:rsidP="003C670C">
      <w:pPr>
        <w:widowControl w:val="0"/>
        <w:ind w:right="309"/>
        <w:jc w:val="both"/>
        <w:rPr>
          <w:rFonts w:ascii="GHEA Grapalat" w:hAnsi="GHEA Grapalat"/>
          <w:i/>
          <w:sz w:val="16"/>
          <w:szCs w:val="16"/>
          <w:lang w:val="es-ES"/>
        </w:rPr>
      </w:pPr>
      <w:r w:rsidRPr="002F0BC6">
        <w:rPr>
          <w:rStyle w:val="af7"/>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0099A" w:rsidRPr="002F0BC6" w:rsidRDefault="00E0099A">
      <w:pPr>
        <w:pStyle w:val="af2"/>
        <w:rPr>
          <w:sz w:val="16"/>
          <w:szCs w:val="16"/>
          <w:lang w:val="es-ES"/>
        </w:rPr>
      </w:pPr>
    </w:p>
  </w:footnote>
  <w:footnote w:id="10">
    <w:p w:rsidR="00E0099A" w:rsidRPr="0068124D" w:rsidRDefault="00E0099A" w:rsidP="0073616C">
      <w:pPr>
        <w:pStyle w:val="af2"/>
        <w:jc w:val="both"/>
      </w:pPr>
    </w:p>
  </w:footnote>
  <w:footnote w:id="11">
    <w:p w:rsidR="00E0099A" w:rsidRPr="00E740B6" w:rsidRDefault="00E0099A" w:rsidP="0073616C">
      <w:pPr>
        <w:widowControl w:val="0"/>
        <w:spacing w:after="160"/>
        <w:jc w:val="both"/>
        <w:rPr>
          <w:rFonts w:ascii="Sylfaen" w:hAnsi="Sylfaen" w:cs="GHEA Grapalat"/>
          <w:i/>
          <w:sz w:val="18"/>
          <w:szCs w:val="18"/>
        </w:rPr>
      </w:pPr>
      <w:r w:rsidRPr="00E740B6">
        <w:rPr>
          <w:rStyle w:val="af7"/>
          <w:rFonts w:ascii="Sylfaen" w:hAnsi="Sylfaen"/>
        </w:rPr>
        <w:t>**</w:t>
      </w:r>
      <w:r w:rsidRPr="00E740B6">
        <w:rPr>
          <w:rFonts w:ascii="Sylfaen" w:hAnsi="Sylfaen"/>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E0099A" w:rsidRPr="000E32F5" w:rsidRDefault="00E0099A" w:rsidP="0073616C">
      <w:pPr>
        <w:pStyle w:val="af2"/>
        <w:rPr>
          <w:rFonts w:asciiTheme="minorHAnsi" w:hAnsiTheme="minorHAnsi"/>
          <w:i/>
        </w:rPr>
      </w:pPr>
    </w:p>
  </w:footnote>
  <w:footnote w:id="12">
    <w:p w:rsidR="00E0099A" w:rsidRPr="0068124D" w:rsidRDefault="00E0099A" w:rsidP="0073616C">
      <w:pPr>
        <w:pStyle w:val="af2"/>
        <w:jc w:val="both"/>
      </w:pPr>
    </w:p>
  </w:footnote>
  <w:footnote w:id="13">
    <w:p w:rsidR="00E0099A" w:rsidRPr="0073616C" w:rsidRDefault="00E0099A" w:rsidP="0073616C">
      <w:pPr>
        <w:pStyle w:val="af2"/>
        <w:jc w:val="both"/>
        <w:rPr>
          <w:rFonts w:ascii="GHEA Grapalat" w:hAnsi="GHEA Grapalat"/>
          <w:sz w:val="18"/>
        </w:rPr>
      </w:pPr>
      <w:r w:rsidRPr="0073616C">
        <w:rPr>
          <w:rStyle w:val="af7"/>
          <w:sz w:val="18"/>
        </w:rPr>
        <w:t>24</w:t>
      </w:r>
      <w:r w:rsidRPr="0073616C">
        <w:rPr>
          <w:rFonts w:ascii="GHEA Grapalat" w:hAnsi="GHEA Grapalat"/>
          <w:sz w:val="18"/>
        </w:rPr>
        <w:t xml:space="preserve"> </w:t>
      </w:r>
      <w:r w:rsidRPr="0073616C">
        <w:rPr>
          <w:rFonts w:ascii="GHEA Grapalat" w:hAnsi="GHEA Grapalat"/>
          <w:i/>
          <w:sz w:val="18"/>
        </w:rPr>
        <w:t>Если Договор заключается на основании части 6 статьи 15 закона Республики Армения "О</w:t>
      </w:r>
      <w:r w:rsidRPr="0073616C">
        <w:rPr>
          <w:rFonts w:ascii="Courier New" w:hAnsi="Courier New" w:cs="Courier New"/>
          <w:i/>
          <w:sz w:val="18"/>
          <w:lang w:val="en-US"/>
        </w:rPr>
        <w:t> </w:t>
      </w:r>
      <w:r w:rsidRPr="0073616C">
        <w:rPr>
          <w:rFonts w:ascii="GHEA Grapalat" w:hAnsi="GHEA Grapalat"/>
          <w:i/>
          <w:sz w:val="18"/>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E0099A" w:rsidRPr="0073616C" w:rsidRDefault="00E0099A" w:rsidP="0073616C">
      <w:pPr>
        <w:pStyle w:val="af2"/>
        <w:ind w:firstLine="708"/>
        <w:jc w:val="both"/>
        <w:rPr>
          <w:rFonts w:ascii="GHEA Grapalat" w:hAnsi="GHEA Grapalat"/>
          <w:i/>
          <w:sz w:val="18"/>
        </w:rPr>
      </w:pPr>
      <w:r w:rsidRPr="0073616C">
        <w:rPr>
          <w:rFonts w:ascii="GHEA Grapalat" w:hAnsi="GHEA Grapalat"/>
          <w:i/>
          <w:sz w:val="18"/>
        </w:rPr>
        <w:t>Настоящий пункт исключается из Договора, если Договор не заключается на основании части 6 статьи 15 закона Республики Армения "О закупках".</w:t>
      </w:r>
    </w:p>
    <w:p w:rsidR="00E0099A" w:rsidRPr="00A47171" w:rsidRDefault="00E0099A" w:rsidP="0073616C">
      <w:pPr>
        <w:pStyle w:val="af2"/>
        <w:jc w:val="both"/>
        <w:rPr>
          <w:rFonts w:ascii="GHEA Grapalat" w:hAnsi="GHEA Grapalat"/>
          <w:i/>
          <w:lang w:eastAsia="en-US"/>
        </w:rPr>
      </w:pPr>
      <w:r w:rsidRPr="009E00B3">
        <w:rPr>
          <w:rFonts w:ascii="GHEA Grapalat" w:hAnsi="GHEA Grapalat"/>
          <w:i/>
          <w:lang w:eastAsia="en-US"/>
        </w:rPr>
        <w:tab/>
      </w:r>
    </w:p>
  </w:footnote>
  <w:footnote w:id="14">
    <w:p w:rsidR="00E0099A" w:rsidRPr="00DE2CE3" w:rsidRDefault="00E0099A" w:rsidP="003B2F27">
      <w:pPr>
        <w:pStyle w:val="af2"/>
        <w:jc w:val="both"/>
        <w:rPr>
          <w:sz w:val="18"/>
          <w:szCs w:val="18"/>
        </w:rPr>
      </w:pPr>
      <w:r w:rsidRPr="00DE2CE3">
        <w:rPr>
          <w:rStyle w:val="af7"/>
          <w:sz w:val="18"/>
          <w:szCs w:val="18"/>
        </w:rPr>
        <w:t>*</w:t>
      </w:r>
      <w:r w:rsidRPr="00DE2CE3">
        <w:rPr>
          <w:sz w:val="18"/>
          <w:szCs w:val="18"/>
        </w:rPr>
        <w:t xml:space="preserve"> </w:t>
      </w:r>
      <w:r w:rsidRPr="00DE2CE3">
        <w:rPr>
          <w:rFonts w:ascii="GHEA Grapalat" w:hAnsi="GHEA Grapalat"/>
          <w:i/>
          <w:sz w:val="18"/>
          <w:szCs w:val="18"/>
        </w:rPr>
        <w:t>Oкончательный срок предоставления услуги не может быть позднее 25 декабря данного года.</w:t>
      </w:r>
    </w:p>
  </w:footnote>
  <w:footnote w:id="15">
    <w:p w:rsidR="00E0099A" w:rsidRPr="00E40AC8" w:rsidRDefault="00E0099A" w:rsidP="003B2F27">
      <w:pPr>
        <w:pStyle w:val="af2"/>
        <w:jc w:val="both"/>
      </w:pPr>
    </w:p>
  </w:footnote>
  <w:footnote w:id="16">
    <w:p w:rsidR="00E0099A" w:rsidRPr="00CA2754" w:rsidRDefault="00E0099A" w:rsidP="003B2F27">
      <w:pPr>
        <w:pStyle w:val="af2"/>
        <w:jc w:val="both"/>
        <w:rPr>
          <w:sz w:val="2"/>
          <w:szCs w:val="2"/>
        </w:rPr>
      </w:pPr>
    </w:p>
  </w:footnote>
  <w:footnote w:id="17">
    <w:p w:rsidR="00E0099A" w:rsidRPr="00CA2754" w:rsidRDefault="00E0099A" w:rsidP="003B2F27">
      <w:pPr>
        <w:pStyle w:val="af2"/>
        <w:jc w:val="both"/>
        <w:rPr>
          <w:rFonts w:ascii="GHEA Grapalat" w:hAnsi="GHEA Grapalat"/>
          <w:i/>
        </w:rPr>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w:t>
      </w:r>
    </w:p>
    <w:p w:rsidR="00E0099A" w:rsidRPr="00CA2754" w:rsidRDefault="00E0099A" w:rsidP="003B2F27">
      <w:pPr>
        <w:pStyle w:val="af2"/>
        <w:jc w:val="both"/>
      </w:pPr>
      <w:r w:rsidRPr="00CA2754">
        <w:rPr>
          <w:rFonts w:ascii="GHEA Grapalat" w:hAnsi="GHEA Grapalat"/>
          <w:i/>
        </w:rPr>
        <w:t>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971AE8"/>
    <w:multiLevelType w:val="hybridMultilevel"/>
    <w:tmpl w:val="F3FEDFB2"/>
    <w:lvl w:ilvl="0" w:tplc="727EC5BE">
      <w:start w:val="1"/>
      <w:numFmt w:val="decimal"/>
      <w:lvlText w:val="%1."/>
      <w:lvlJc w:val="left"/>
      <w:pPr>
        <w:ind w:left="450" w:hanging="360"/>
      </w:pPr>
      <w:rPr>
        <w:rFonts w:hint="default"/>
        <w:color w:val="auto"/>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2" w15:restartNumberingAfterBreak="0">
    <w:nsid w:val="0725447E"/>
    <w:multiLevelType w:val="hybridMultilevel"/>
    <w:tmpl w:val="DDB878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645097"/>
    <w:multiLevelType w:val="hybridMultilevel"/>
    <w:tmpl w:val="20467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B60D9F"/>
    <w:multiLevelType w:val="hybridMultilevel"/>
    <w:tmpl w:val="87A067E0"/>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743F1C"/>
    <w:multiLevelType w:val="hybridMultilevel"/>
    <w:tmpl w:val="6EAE77E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F203D5"/>
    <w:multiLevelType w:val="hybridMultilevel"/>
    <w:tmpl w:val="A2B21B46"/>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0673CB"/>
    <w:multiLevelType w:val="hybridMultilevel"/>
    <w:tmpl w:val="732CBCA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DD201B4"/>
    <w:multiLevelType w:val="hybridMultilevel"/>
    <w:tmpl w:val="2C841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0570E3"/>
    <w:multiLevelType w:val="hybridMultilevel"/>
    <w:tmpl w:val="EDB0124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A84EBC"/>
    <w:multiLevelType w:val="hybridMultilevel"/>
    <w:tmpl w:val="6ED69F1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6E10CE5"/>
    <w:multiLevelType w:val="hybridMultilevel"/>
    <w:tmpl w:val="EEA6FE2E"/>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7" w15:restartNumberingAfterBreak="0">
    <w:nsid w:val="3BE46A9A"/>
    <w:multiLevelType w:val="hybridMultilevel"/>
    <w:tmpl w:val="03AAF34E"/>
    <w:lvl w:ilvl="0" w:tplc="A640619C">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3F166FE9"/>
    <w:multiLevelType w:val="hybridMultilevel"/>
    <w:tmpl w:val="C512D6B0"/>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0" w15:restartNumberingAfterBreak="0">
    <w:nsid w:val="44A370E4"/>
    <w:multiLevelType w:val="hybridMultilevel"/>
    <w:tmpl w:val="7632C35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319C4"/>
    <w:multiLevelType w:val="hybridMultilevel"/>
    <w:tmpl w:val="559010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CC7DA1"/>
    <w:multiLevelType w:val="hybridMultilevel"/>
    <w:tmpl w:val="ADD6746C"/>
    <w:lvl w:ilvl="0" w:tplc="F0F23EDA">
      <w:start w:val="1"/>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E9320DF"/>
    <w:multiLevelType w:val="hybridMultilevel"/>
    <w:tmpl w:val="E5FA6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5EF0B87"/>
    <w:multiLevelType w:val="hybridMultilevel"/>
    <w:tmpl w:val="FD263AFA"/>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7" w15:restartNumberingAfterBreak="0">
    <w:nsid w:val="5A2F7D7B"/>
    <w:multiLevelType w:val="hybridMultilevel"/>
    <w:tmpl w:val="8DBE1B08"/>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B7F5C8D"/>
    <w:multiLevelType w:val="hybridMultilevel"/>
    <w:tmpl w:val="F1EEF15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3A87722"/>
    <w:multiLevelType w:val="hybridMultilevel"/>
    <w:tmpl w:val="55D8907C"/>
    <w:lvl w:ilvl="0" w:tplc="0419000D">
      <w:start w:val="1"/>
      <w:numFmt w:val="bullet"/>
      <w:lvlText w:val=""/>
      <w:lvlJc w:val="left"/>
      <w:pPr>
        <w:ind w:left="1350" w:hanging="360"/>
      </w:pPr>
      <w:rPr>
        <w:rFonts w:ascii="Wingdings" w:hAnsi="Wingdings"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1083" w:hanging="375"/>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4" w15:restartNumberingAfterBreak="0">
    <w:nsid w:val="71CA1024"/>
    <w:multiLevelType w:val="hybridMultilevel"/>
    <w:tmpl w:val="97B4690C"/>
    <w:lvl w:ilvl="0" w:tplc="CA245F90">
      <w:start w:val="1"/>
      <w:numFmt w:val="decimal"/>
      <w:lvlText w:val="%1."/>
      <w:lvlJc w:val="left"/>
      <w:pPr>
        <w:ind w:left="785"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11"/>
  </w:num>
  <w:num w:numId="3">
    <w:abstractNumId w:val="5"/>
  </w:num>
  <w:num w:numId="4">
    <w:abstractNumId w:val="4"/>
  </w:num>
  <w:num w:numId="5">
    <w:abstractNumId w:val="0"/>
  </w:num>
  <w:num w:numId="6">
    <w:abstractNumId w:val="8"/>
  </w:num>
  <w:num w:numId="7">
    <w:abstractNumId w:val="33"/>
  </w:num>
  <w:num w:numId="8">
    <w:abstractNumId w:val="30"/>
  </w:num>
  <w:num w:numId="9">
    <w:abstractNumId w:val="31"/>
  </w:num>
  <w:num w:numId="10">
    <w:abstractNumId w:val="25"/>
  </w:num>
  <w:num w:numId="11">
    <w:abstractNumId w:val="18"/>
  </w:num>
  <w:num w:numId="12">
    <w:abstractNumId w:val="32"/>
  </w:num>
  <w:num w:numId="13">
    <w:abstractNumId w:val="9"/>
  </w:num>
  <w:num w:numId="14">
    <w:abstractNumId w:val="24"/>
  </w:num>
  <w:num w:numId="15">
    <w:abstractNumId w:val="21"/>
  </w:num>
  <w:num w:numId="16">
    <w:abstractNumId w:val="3"/>
  </w:num>
  <w:num w:numId="17">
    <w:abstractNumId w:val="1"/>
  </w:num>
  <w:num w:numId="18">
    <w:abstractNumId w:val="13"/>
  </w:num>
  <w:num w:numId="19">
    <w:abstractNumId w:val="6"/>
  </w:num>
  <w:num w:numId="20">
    <w:abstractNumId w:val="34"/>
  </w:num>
  <w:num w:numId="21">
    <w:abstractNumId w:val="15"/>
  </w:num>
  <w:num w:numId="22">
    <w:abstractNumId w:val="2"/>
  </w:num>
  <w:num w:numId="23">
    <w:abstractNumId w:val="22"/>
  </w:num>
  <w:num w:numId="24">
    <w:abstractNumId w:val="7"/>
  </w:num>
  <w:num w:numId="25">
    <w:abstractNumId w:val="14"/>
  </w:num>
  <w:num w:numId="26">
    <w:abstractNumId w:val="10"/>
  </w:num>
  <w:num w:numId="27">
    <w:abstractNumId w:val="16"/>
  </w:num>
  <w:num w:numId="28">
    <w:abstractNumId w:val="27"/>
  </w:num>
  <w:num w:numId="29">
    <w:abstractNumId w:val="19"/>
  </w:num>
  <w:num w:numId="30">
    <w:abstractNumId w:val="29"/>
  </w:num>
  <w:num w:numId="31">
    <w:abstractNumId w:val="20"/>
  </w:num>
  <w:num w:numId="32">
    <w:abstractNumId w:val="23"/>
  </w:num>
  <w:num w:numId="33">
    <w:abstractNumId w:val="26"/>
  </w:num>
  <w:num w:numId="34">
    <w:abstractNumId w:val="17"/>
  </w:num>
  <w:num w:numId="35">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75"/>
    <w:rsid w:val="000016BB"/>
    <w:rsid w:val="00002079"/>
    <w:rsid w:val="000027E1"/>
    <w:rsid w:val="00002C23"/>
    <w:rsid w:val="000031E3"/>
    <w:rsid w:val="000032AC"/>
    <w:rsid w:val="000033BC"/>
    <w:rsid w:val="00003DF0"/>
    <w:rsid w:val="000047A6"/>
    <w:rsid w:val="000058CF"/>
    <w:rsid w:val="00005D30"/>
    <w:rsid w:val="0000622A"/>
    <w:rsid w:val="0000718A"/>
    <w:rsid w:val="000073F8"/>
    <w:rsid w:val="000076A1"/>
    <w:rsid w:val="0000776B"/>
    <w:rsid w:val="00007CC7"/>
    <w:rsid w:val="00010ECA"/>
    <w:rsid w:val="00011CB9"/>
    <w:rsid w:val="00012347"/>
    <w:rsid w:val="00012B41"/>
    <w:rsid w:val="00012E2C"/>
    <w:rsid w:val="00013093"/>
    <w:rsid w:val="000132F3"/>
    <w:rsid w:val="00013C24"/>
    <w:rsid w:val="000146DC"/>
    <w:rsid w:val="00016653"/>
    <w:rsid w:val="00016DFB"/>
    <w:rsid w:val="00017484"/>
    <w:rsid w:val="000209D3"/>
    <w:rsid w:val="00020B2E"/>
    <w:rsid w:val="00020C3D"/>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0C5"/>
    <w:rsid w:val="000312D9"/>
    <w:rsid w:val="000313A6"/>
    <w:rsid w:val="000316DF"/>
    <w:rsid w:val="00031E6A"/>
    <w:rsid w:val="00032792"/>
    <w:rsid w:val="000330A3"/>
    <w:rsid w:val="000331DD"/>
    <w:rsid w:val="00033946"/>
    <w:rsid w:val="00033B20"/>
    <w:rsid w:val="00034CED"/>
    <w:rsid w:val="000371A2"/>
    <w:rsid w:val="00037657"/>
    <w:rsid w:val="0003773F"/>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7B9"/>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0ED"/>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4BC"/>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EA8"/>
    <w:rsid w:val="000D5766"/>
    <w:rsid w:val="000D590A"/>
    <w:rsid w:val="000D6018"/>
    <w:rsid w:val="000D6A89"/>
    <w:rsid w:val="000D6C21"/>
    <w:rsid w:val="000D701E"/>
    <w:rsid w:val="000D77C1"/>
    <w:rsid w:val="000E0A49"/>
    <w:rsid w:val="000E1143"/>
    <w:rsid w:val="000E191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D40"/>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AC7"/>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60C"/>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39AF"/>
    <w:rsid w:val="001647D2"/>
    <w:rsid w:val="00164BBC"/>
    <w:rsid w:val="0016519F"/>
    <w:rsid w:val="00167353"/>
    <w:rsid w:val="001679A6"/>
    <w:rsid w:val="00170B4B"/>
    <w:rsid w:val="001711D8"/>
    <w:rsid w:val="00171C62"/>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217"/>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1F67"/>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53E"/>
    <w:rsid w:val="001C76F7"/>
    <w:rsid w:val="001C799C"/>
    <w:rsid w:val="001C7EF3"/>
    <w:rsid w:val="001D0249"/>
    <w:rsid w:val="001D0DD7"/>
    <w:rsid w:val="001D129F"/>
    <w:rsid w:val="001D1D00"/>
    <w:rsid w:val="001D209D"/>
    <w:rsid w:val="001D2AA3"/>
    <w:rsid w:val="001D2D62"/>
    <w:rsid w:val="001D3C0B"/>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099"/>
    <w:rsid w:val="001F25E3"/>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1818"/>
    <w:rsid w:val="002137E6"/>
    <w:rsid w:val="00213830"/>
    <w:rsid w:val="00213EB8"/>
    <w:rsid w:val="00214462"/>
    <w:rsid w:val="002166CE"/>
    <w:rsid w:val="00217344"/>
    <w:rsid w:val="00217710"/>
    <w:rsid w:val="00217A51"/>
    <w:rsid w:val="00220ACB"/>
    <w:rsid w:val="00220C7C"/>
    <w:rsid w:val="00220D7C"/>
    <w:rsid w:val="002218FE"/>
    <w:rsid w:val="00221C7B"/>
    <w:rsid w:val="0022247D"/>
    <w:rsid w:val="002240AB"/>
    <w:rsid w:val="00224C7B"/>
    <w:rsid w:val="002250D8"/>
    <w:rsid w:val="0022515E"/>
    <w:rsid w:val="002252CD"/>
    <w:rsid w:val="00226412"/>
    <w:rsid w:val="002267A9"/>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5AA5"/>
    <w:rsid w:val="0025016E"/>
    <w:rsid w:val="0025145E"/>
    <w:rsid w:val="00251577"/>
    <w:rsid w:val="00251A3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B27"/>
    <w:rsid w:val="00263D72"/>
    <w:rsid w:val="00263E28"/>
    <w:rsid w:val="0026426F"/>
    <w:rsid w:val="00265A4B"/>
    <w:rsid w:val="00265D18"/>
    <w:rsid w:val="00265FD8"/>
    <w:rsid w:val="00266522"/>
    <w:rsid w:val="002665A4"/>
    <w:rsid w:val="002674D5"/>
    <w:rsid w:val="00267DCA"/>
    <w:rsid w:val="0027052A"/>
    <w:rsid w:val="00270D59"/>
    <w:rsid w:val="002716CA"/>
    <w:rsid w:val="00271DF6"/>
    <w:rsid w:val="0027256A"/>
    <w:rsid w:val="002737A3"/>
    <w:rsid w:val="002737E0"/>
    <w:rsid w:val="00273A88"/>
    <w:rsid w:val="00273B4F"/>
    <w:rsid w:val="00273D21"/>
    <w:rsid w:val="00274353"/>
    <w:rsid w:val="0027486B"/>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878B2"/>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B1C"/>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31C"/>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727"/>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96A"/>
    <w:rsid w:val="002E4AEB"/>
    <w:rsid w:val="002E530A"/>
    <w:rsid w:val="002E531D"/>
    <w:rsid w:val="002E5BF4"/>
    <w:rsid w:val="002E5FDA"/>
    <w:rsid w:val="002E6E0C"/>
    <w:rsid w:val="002E7097"/>
    <w:rsid w:val="002E727E"/>
    <w:rsid w:val="002E7EE1"/>
    <w:rsid w:val="002F0989"/>
    <w:rsid w:val="002F0BC6"/>
    <w:rsid w:val="002F19EB"/>
    <w:rsid w:val="002F1AB3"/>
    <w:rsid w:val="002F1F78"/>
    <w:rsid w:val="002F2045"/>
    <w:rsid w:val="002F2657"/>
    <w:rsid w:val="002F2A55"/>
    <w:rsid w:val="002F2B23"/>
    <w:rsid w:val="002F2B9F"/>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70E"/>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1C0B"/>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0BE"/>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65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4B09"/>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1E34"/>
    <w:rsid w:val="003D290D"/>
    <w:rsid w:val="003D2FE2"/>
    <w:rsid w:val="003D3964"/>
    <w:rsid w:val="003D56A5"/>
    <w:rsid w:val="003D56B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8B8"/>
    <w:rsid w:val="00400A74"/>
    <w:rsid w:val="0040112D"/>
    <w:rsid w:val="004011CC"/>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4202"/>
    <w:rsid w:val="00416546"/>
    <w:rsid w:val="00416F1E"/>
    <w:rsid w:val="0041739A"/>
    <w:rsid w:val="004175B6"/>
    <w:rsid w:val="00417E48"/>
    <w:rsid w:val="00417F33"/>
    <w:rsid w:val="00421AEB"/>
    <w:rsid w:val="00422802"/>
    <w:rsid w:val="00423B3F"/>
    <w:rsid w:val="00427585"/>
    <w:rsid w:val="00427EAA"/>
    <w:rsid w:val="0043024A"/>
    <w:rsid w:val="00431998"/>
    <w:rsid w:val="00432096"/>
    <w:rsid w:val="004320F2"/>
    <w:rsid w:val="00434072"/>
    <w:rsid w:val="0043443E"/>
    <w:rsid w:val="00434D1C"/>
    <w:rsid w:val="0043558D"/>
    <w:rsid w:val="00435EFE"/>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449"/>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77F63"/>
    <w:rsid w:val="00480162"/>
    <w:rsid w:val="0048059F"/>
    <w:rsid w:val="00481397"/>
    <w:rsid w:val="004813B3"/>
    <w:rsid w:val="0048252C"/>
    <w:rsid w:val="004834BA"/>
    <w:rsid w:val="00483944"/>
    <w:rsid w:val="0048419C"/>
    <w:rsid w:val="00484FED"/>
    <w:rsid w:val="0048501B"/>
    <w:rsid w:val="004859E2"/>
    <w:rsid w:val="00486B55"/>
    <w:rsid w:val="00487402"/>
    <w:rsid w:val="004874EC"/>
    <w:rsid w:val="00490743"/>
    <w:rsid w:val="004929E4"/>
    <w:rsid w:val="0049374F"/>
    <w:rsid w:val="00493AA6"/>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2616"/>
    <w:rsid w:val="004A3051"/>
    <w:rsid w:val="004A317B"/>
    <w:rsid w:val="004A51CE"/>
    <w:rsid w:val="004A5EED"/>
    <w:rsid w:val="004A6204"/>
    <w:rsid w:val="004A6815"/>
    <w:rsid w:val="004A6FC4"/>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892"/>
    <w:rsid w:val="004B7B69"/>
    <w:rsid w:val="004B7C54"/>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080"/>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9E0"/>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3FDE"/>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1949"/>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1FBB"/>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0A4"/>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872"/>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0AC"/>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84"/>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60B"/>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67DA"/>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4BAF"/>
    <w:rsid w:val="0071687B"/>
    <w:rsid w:val="0071689A"/>
    <w:rsid w:val="00716F47"/>
    <w:rsid w:val="00717193"/>
    <w:rsid w:val="00717C79"/>
    <w:rsid w:val="007204FD"/>
    <w:rsid w:val="00720542"/>
    <w:rsid w:val="007210AC"/>
    <w:rsid w:val="0072146A"/>
    <w:rsid w:val="00721677"/>
    <w:rsid w:val="007216B1"/>
    <w:rsid w:val="00721CBC"/>
    <w:rsid w:val="00722665"/>
    <w:rsid w:val="00723462"/>
    <w:rsid w:val="00723E02"/>
    <w:rsid w:val="007248D6"/>
    <w:rsid w:val="007248F1"/>
    <w:rsid w:val="007251AB"/>
    <w:rsid w:val="0072587C"/>
    <w:rsid w:val="00725ED3"/>
    <w:rsid w:val="00726E06"/>
    <w:rsid w:val="00727FAE"/>
    <w:rsid w:val="00731BD1"/>
    <w:rsid w:val="00731D26"/>
    <w:rsid w:val="00731DBE"/>
    <w:rsid w:val="00732D30"/>
    <w:rsid w:val="00735365"/>
    <w:rsid w:val="00735C9B"/>
    <w:rsid w:val="0073616C"/>
    <w:rsid w:val="00736959"/>
    <w:rsid w:val="00736A43"/>
    <w:rsid w:val="00737986"/>
    <w:rsid w:val="00737B2F"/>
    <w:rsid w:val="00737D8E"/>
    <w:rsid w:val="00740919"/>
    <w:rsid w:val="00740EF5"/>
    <w:rsid w:val="00741ACC"/>
    <w:rsid w:val="00741D11"/>
    <w:rsid w:val="00742F7B"/>
    <w:rsid w:val="007430FE"/>
    <w:rsid w:val="0074334C"/>
    <w:rsid w:val="007437B8"/>
    <w:rsid w:val="007442CF"/>
    <w:rsid w:val="00744742"/>
    <w:rsid w:val="007449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1E1A"/>
    <w:rsid w:val="00762026"/>
    <w:rsid w:val="00762568"/>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0E3"/>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2BA"/>
    <w:rsid w:val="0078387F"/>
    <w:rsid w:val="007839E7"/>
    <w:rsid w:val="00783B71"/>
    <w:rsid w:val="00784848"/>
    <w:rsid w:val="00784CB7"/>
    <w:rsid w:val="00785236"/>
    <w:rsid w:val="007854B2"/>
    <w:rsid w:val="007861DD"/>
    <w:rsid w:val="00786738"/>
    <w:rsid w:val="00786A78"/>
    <w:rsid w:val="00786EFF"/>
    <w:rsid w:val="007874CB"/>
    <w:rsid w:val="0078774A"/>
    <w:rsid w:val="007906A2"/>
    <w:rsid w:val="00790715"/>
    <w:rsid w:val="00790A92"/>
    <w:rsid w:val="00791764"/>
    <w:rsid w:val="00791FE4"/>
    <w:rsid w:val="007930E2"/>
    <w:rsid w:val="007930F9"/>
    <w:rsid w:val="00793108"/>
    <w:rsid w:val="007938B0"/>
    <w:rsid w:val="00793E8B"/>
    <w:rsid w:val="00794790"/>
    <w:rsid w:val="00794F9B"/>
    <w:rsid w:val="0079574B"/>
    <w:rsid w:val="00796008"/>
    <w:rsid w:val="00796076"/>
    <w:rsid w:val="007961A6"/>
    <w:rsid w:val="007968A3"/>
    <w:rsid w:val="00796D4A"/>
    <w:rsid w:val="007A0BE4"/>
    <w:rsid w:val="007A0F34"/>
    <w:rsid w:val="007A12AE"/>
    <w:rsid w:val="007A12D9"/>
    <w:rsid w:val="007A16FB"/>
    <w:rsid w:val="007A1CB2"/>
    <w:rsid w:val="007A2020"/>
    <w:rsid w:val="007A2E03"/>
    <w:rsid w:val="007A2FC9"/>
    <w:rsid w:val="007A3282"/>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C71F5"/>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4D8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3EB"/>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1E8"/>
    <w:rsid w:val="0087222B"/>
    <w:rsid w:val="00872ACC"/>
    <w:rsid w:val="008730A8"/>
    <w:rsid w:val="00873162"/>
    <w:rsid w:val="0087341E"/>
    <w:rsid w:val="0087360C"/>
    <w:rsid w:val="00873A3C"/>
    <w:rsid w:val="00873FE9"/>
    <w:rsid w:val="008743F2"/>
    <w:rsid w:val="00874744"/>
    <w:rsid w:val="00874C2B"/>
    <w:rsid w:val="00874E4F"/>
    <w:rsid w:val="00874EE2"/>
    <w:rsid w:val="00875C9E"/>
    <w:rsid w:val="00875F09"/>
    <w:rsid w:val="00876543"/>
    <w:rsid w:val="008769B4"/>
    <w:rsid w:val="00876D7D"/>
    <w:rsid w:val="0087724F"/>
    <w:rsid w:val="00877580"/>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AD2"/>
    <w:rsid w:val="008D2B99"/>
    <w:rsid w:val="008D352C"/>
    <w:rsid w:val="008D4137"/>
    <w:rsid w:val="008D4370"/>
    <w:rsid w:val="008D493D"/>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2EC"/>
    <w:rsid w:val="008F1F9B"/>
    <w:rsid w:val="008F2148"/>
    <w:rsid w:val="008F2365"/>
    <w:rsid w:val="008F2B76"/>
    <w:rsid w:val="008F4C63"/>
    <w:rsid w:val="008F527F"/>
    <w:rsid w:val="008F54B5"/>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043A"/>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2F33"/>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4A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181"/>
    <w:rsid w:val="009865B0"/>
    <w:rsid w:val="00987056"/>
    <w:rsid w:val="009873F3"/>
    <w:rsid w:val="00987E76"/>
    <w:rsid w:val="00987FFB"/>
    <w:rsid w:val="0099030F"/>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D52"/>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4645"/>
    <w:rsid w:val="009A5190"/>
    <w:rsid w:val="009A73D5"/>
    <w:rsid w:val="009A796C"/>
    <w:rsid w:val="009B0273"/>
    <w:rsid w:val="009B0824"/>
    <w:rsid w:val="009B0DA1"/>
    <w:rsid w:val="009B0DC0"/>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98A"/>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271"/>
    <w:rsid w:val="00A01774"/>
    <w:rsid w:val="00A025B6"/>
    <w:rsid w:val="00A0285A"/>
    <w:rsid w:val="00A02BF9"/>
    <w:rsid w:val="00A03791"/>
    <w:rsid w:val="00A03FEC"/>
    <w:rsid w:val="00A04202"/>
    <w:rsid w:val="00A04DB0"/>
    <w:rsid w:val="00A05C8A"/>
    <w:rsid w:val="00A06CC8"/>
    <w:rsid w:val="00A0752B"/>
    <w:rsid w:val="00A0753B"/>
    <w:rsid w:val="00A104D1"/>
    <w:rsid w:val="00A10B59"/>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9C6"/>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489C"/>
    <w:rsid w:val="00A45662"/>
    <w:rsid w:val="00A4566B"/>
    <w:rsid w:val="00A45946"/>
    <w:rsid w:val="00A45D0A"/>
    <w:rsid w:val="00A46F92"/>
    <w:rsid w:val="00A47171"/>
    <w:rsid w:val="00A4729F"/>
    <w:rsid w:val="00A47919"/>
    <w:rsid w:val="00A50017"/>
    <w:rsid w:val="00A5050E"/>
    <w:rsid w:val="00A50C53"/>
    <w:rsid w:val="00A51614"/>
    <w:rsid w:val="00A51D7C"/>
    <w:rsid w:val="00A51F22"/>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455"/>
    <w:rsid w:val="00A83E00"/>
    <w:rsid w:val="00A86287"/>
    <w:rsid w:val="00A86F6B"/>
    <w:rsid w:val="00A9098A"/>
    <w:rsid w:val="00A90E28"/>
    <w:rsid w:val="00A90FCD"/>
    <w:rsid w:val="00A919D4"/>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706"/>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72"/>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5F8F"/>
    <w:rsid w:val="00B3612B"/>
    <w:rsid w:val="00B36765"/>
    <w:rsid w:val="00B36881"/>
    <w:rsid w:val="00B369D8"/>
    <w:rsid w:val="00B37250"/>
    <w:rsid w:val="00B37A00"/>
    <w:rsid w:val="00B40233"/>
    <w:rsid w:val="00B413A8"/>
    <w:rsid w:val="00B425F0"/>
    <w:rsid w:val="00B42676"/>
    <w:rsid w:val="00B4364F"/>
    <w:rsid w:val="00B4374E"/>
    <w:rsid w:val="00B44A67"/>
    <w:rsid w:val="00B45002"/>
    <w:rsid w:val="00B46279"/>
    <w:rsid w:val="00B46D58"/>
    <w:rsid w:val="00B473E4"/>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5C88"/>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6BB5"/>
    <w:rsid w:val="00B778A5"/>
    <w:rsid w:val="00B77E14"/>
    <w:rsid w:val="00B81090"/>
    <w:rsid w:val="00B81AD3"/>
    <w:rsid w:val="00B82A65"/>
    <w:rsid w:val="00B82A67"/>
    <w:rsid w:val="00B83286"/>
    <w:rsid w:val="00B832AD"/>
    <w:rsid w:val="00B853BF"/>
    <w:rsid w:val="00B85DEF"/>
    <w:rsid w:val="00B8636F"/>
    <w:rsid w:val="00B86BCB"/>
    <w:rsid w:val="00B86C5F"/>
    <w:rsid w:val="00B9100A"/>
    <w:rsid w:val="00B925B0"/>
    <w:rsid w:val="00B92CA7"/>
    <w:rsid w:val="00B92D36"/>
    <w:rsid w:val="00B932B8"/>
    <w:rsid w:val="00B941D0"/>
    <w:rsid w:val="00B9461C"/>
    <w:rsid w:val="00B95FE0"/>
    <w:rsid w:val="00B96B73"/>
    <w:rsid w:val="00B975FA"/>
    <w:rsid w:val="00B9778A"/>
    <w:rsid w:val="00B9796D"/>
    <w:rsid w:val="00B97FA8"/>
    <w:rsid w:val="00BA17C2"/>
    <w:rsid w:val="00BA2853"/>
    <w:rsid w:val="00BA3554"/>
    <w:rsid w:val="00BA4413"/>
    <w:rsid w:val="00BA4DCD"/>
    <w:rsid w:val="00BA53DB"/>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5F2B"/>
    <w:rsid w:val="00BB67B5"/>
    <w:rsid w:val="00BB682B"/>
    <w:rsid w:val="00BB74CF"/>
    <w:rsid w:val="00BC0BAC"/>
    <w:rsid w:val="00BC0F73"/>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3357"/>
    <w:rsid w:val="00BE38F9"/>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5CC"/>
    <w:rsid w:val="00BF6E86"/>
    <w:rsid w:val="00BF7253"/>
    <w:rsid w:val="00BF762F"/>
    <w:rsid w:val="00BF79C6"/>
    <w:rsid w:val="00C008F7"/>
    <w:rsid w:val="00C00E33"/>
    <w:rsid w:val="00C010D8"/>
    <w:rsid w:val="00C019F8"/>
    <w:rsid w:val="00C024D3"/>
    <w:rsid w:val="00C026EF"/>
    <w:rsid w:val="00C029B6"/>
    <w:rsid w:val="00C02A35"/>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675"/>
    <w:rsid w:val="00C14C82"/>
    <w:rsid w:val="00C14F1A"/>
    <w:rsid w:val="00C156C3"/>
    <w:rsid w:val="00C15BC3"/>
    <w:rsid w:val="00C16438"/>
    <w:rsid w:val="00C16602"/>
    <w:rsid w:val="00C16F3F"/>
    <w:rsid w:val="00C17414"/>
    <w:rsid w:val="00C17A24"/>
    <w:rsid w:val="00C207A1"/>
    <w:rsid w:val="00C20A56"/>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27D12"/>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5A6"/>
    <w:rsid w:val="00C90796"/>
    <w:rsid w:val="00C907E1"/>
    <w:rsid w:val="00C9153B"/>
    <w:rsid w:val="00C91F69"/>
    <w:rsid w:val="00C930A0"/>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2C7F"/>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7F8"/>
    <w:rsid w:val="00CC69D0"/>
    <w:rsid w:val="00CC6F76"/>
    <w:rsid w:val="00CC73F0"/>
    <w:rsid w:val="00CD01CC"/>
    <w:rsid w:val="00CD043A"/>
    <w:rsid w:val="00CD0722"/>
    <w:rsid w:val="00CD1E50"/>
    <w:rsid w:val="00CD2651"/>
    <w:rsid w:val="00CD2D47"/>
    <w:rsid w:val="00CD3548"/>
    <w:rsid w:val="00CD4190"/>
    <w:rsid w:val="00CD435C"/>
    <w:rsid w:val="00CD4898"/>
    <w:rsid w:val="00CD5FEB"/>
    <w:rsid w:val="00CD6B60"/>
    <w:rsid w:val="00CD7916"/>
    <w:rsid w:val="00CD7A4F"/>
    <w:rsid w:val="00CD7C76"/>
    <w:rsid w:val="00CD7F41"/>
    <w:rsid w:val="00CE0D95"/>
    <w:rsid w:val="00CE10B2"/>
    <w:rsid w:val="00CE2264"/>
    <w:rsid w:val="00CE2382"/>
    <w:rsid w:val="00CE3435"/>
    <w:rsid w:val="00CE3C86"/>
    <w:rsid w:val="00CE4725"/>
    <w:rsid w:val="00CE4D1D"/>
    <w:rsid w:val="00CE56FD"/>
    <w:rsid w:val="00CE5A9F"/>
    <w:rsid w:val="00CE7B83"/>
    <w:rsid w:val="00CE7BF1"/>
    <w:rsid w:val="00CF0D0D"/>
    <w:rsid w:val="00CF105C"/>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18A"/>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3D8"/>
    <w:rsid w:val="00D26C78"/>
    <w:rsid w:val="00D26EC3"/>
    <w:rsid w:val="00D26FCF"/>
    <w:rsid w:val="00D27019"/>
    <w:rsid w:val="00D273E6"/>
    <w:rsid w:val="00D27476"/>
    <w:rsid w:val="00D27B1C"/>
    <w:rsid w:val="00D27C21"/>
    <w:rsid w:val="00D303CC"/>
    <w:rsid w:val="00D30487"/>
    <w:rsid w:val="00D30F7E"/>
    <w:rsid w:val="00D31759"/>
    <w:rsid w:val="00D31CF7"/>
    <w:rsid w:val="00D32092"/>
    <w:rsid w:val="00D320A2"/>
    <w:rsid w:val="00D326C7"/>
    <w:rsid w:val="00D32870"/>
    <w:rsid w:val="00D32DD8"/>
    <w:rsid w:val="00D32F51"/>
    <w:rsid w:val="00D33481"/>
    <w:rsid w:val="00D334B6"/>
    <w:rsid w:val="00D33C50"/>
    <w:rsid w:val="00D3423E"/>
    <w:rsid w:val="00D3436F"/>
    <w:rsid w:val="00D356C3"/>
    <w:rsid w:val="00D359EB"/>
    <w:rsid w:val="00D362DB"/>
    <w:rsid w:val="00D36933"/>
    <w:rsid w:val="00D36D97"/>
    <w:rsid w:val="00D37467"/>
    <w:rsid w:val="00D411B6"/>
    <w:rsid w:val="00D4164A"/>
    <w:rsid w:val="00D41AE8"/>
    <w:rsid w:val="00D41F7D"/>
    <w:rsid w:val="00D42D33"/>
    <w:rsid w:val="00D42E80"/>
    <w:rsid w:val="00D433D6"/>
    <w:rsid w:val="00D43420"/>
    <w:rsid w:val="00D43DFA"/>
    <w:rsid w:val="00D44741"/>
    <w:rsid w:val="00D448E9"/>
    <w:rsid w:val="00D4557B"/>
    <w:rsid w:val="00D463EA"/>
    <w:rsid w:val="00D46D5B"/>
    <w:rsid w:val="00D47316"/>
    <w:rsid w:val="00D47541"/>
    <w:rsid w:val="00D47A5B"/>
    <w:rsid w:val="00D47A9C"/>
    <w:rsid w:val="00D500BA"/>
    <w:rsid w:val="00D50B56"/>
    <w:rsid w:val="00D50CC8"/>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42F3"/>
    <w:rsid w:val="00D7435F"/>
    <w:rsid w:val="00D746A9"/>
    <w:rsid w:val="00D74CCE"/>
    <w:rsid w:val="00D7504A"/>
    <w:rsid w:val="00D758CA"/>
    <w:rsid w:val="00D75F27"/>
    <w:rsid w:val="00D76453"/>
    <w:rsid w:val="00D76BBA"/>
    <w:rsid w:val="00D770E9"/>
    <w:rsid w:val="00D7745C"/>
    <w:rsid w:val="00D77ADB"/>
    <w:rsid w:val="00D77EF7"/>
    <w:rsid w:val="00D80065"/>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47F7"/>
    <w:rsid w:val="00D96BE2"/>
    <w:rsid w:val="00D970D2"/>
    <w:rsid w:val="00D976EB"/>
    <w:rsid w:val="00DA0797"/>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7F8"/>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2CE3"/>
    <w:rsid w:val="00DE3538"/>
    <w:rsid w:val="00DE3C28"/>
    <w:rsid w:val="00DE4815"/>
    <w:rsid w:val="00DE5B89"/>
    <w:rsid w:val="00DE5E32"/>
    <w:rsid w:val="00DE65EA"/>
    <w:rsid w:val="00DE7706"/>
    <w:rsid w:val="00DE7753"/>
    <w:rsid w:val="00DE7F8F"/>
    <w:rsid w:val="00DF07FA"/>
    <w:rsid w:val="00DF09E7"/>
    <w:rsid w:val="00DF0BD2"/>
    <w:rsid w:val="00DF11C4"/>
    <w:rsid w:val="00DF1625"/>
    <w:rsid w:val="00DF19A1"/>
    <w:rsid w:val="00DF239C"/>
    <w:rsid w:val="00DF2E0C"/>
    <w:rsid w:val="00DF3688"/>
    <w:rsid w:val="00DF44E3"/>
    <w:rsid w:val="00DF5182"/>
    <w:rsid w:val="00DF749E"/>
    <w:rsid w:val="00E0099A"/>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6F99"/>
    <w:rsid w:val="00E270AF"/>
    <w:rsid w:val="00E271A0"/>
    <w:rsid w:val="00E301A8"/>
    <w:rsid w:val="00E30F0C"/>
    <w:rsid w:val="00E31A0F"/>
    <w:rsid w:val="00E326DD"/>
    <w:rsid w:val="00E327B8"/>
    <w:rsid w:val="00E32AB7"/>
    <w:rsid w:val="00E32CC2"/>
    <w:rsid w:val="00E32D5B"/>
    <w:rsid w:val="00E33157"/>
    <w:rsid w:val="00E3357F"/>
    <w:rsid w:val="00E33AA3"/>
    <w:rsid w:val="00E33E6B"/>
    <w:rsid w:val="00E33FE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451"/>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3B8A"/>
    <w:rsid w:val="00E73B94"/>
    <w:rsid w:val="00E7424B"/>
    <w:rsid w:val="00E74264"/>
    <w:rsid w:val="00E749B7"/>
    <w:rsid w:val="00E74BF6"/>
    <w:rsid w:val="00E74F86"/>
    <w:rsid w:val="00E7519C"/>
    <w:rsid w:val="00E7522C"/>
    <w:rsid w:val="00E752B6"/>
    <w:rsid w:val="00E7544B"/>
    <w:rsid w:val="00E75D81"/>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832"/>
    <w:rsid w:val="00E91A69"/>
    <w:rsid w:val="00E91D37"/>
    <w:rsid w:val="00E91F17"/>
    <w:rsid w:val="00E92272"/>
    <w:rsid w:val="00E92BAA"/>
    <w:rsid w:val="00E93CA2"/>
    <w:rsid w:val="00E94D7F"/>
    <w:rsid w:val="00E95645"/>
    <w:rsid w:val="00E956FE"/>
    <w:rsid w:val="00E95CE6"/>
    <w:rsid w:val="00E95E47"/>
    <w:rsid w:val="00E9609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746"/>
    <w:rsid w:val="00EC7897"/>
    <w:rsid w:val="00ED0338"/>
    <w:rsid w:val="00ED0BF3"/>
    <w:rsid w:val="00ED0DE3"/>
    <w:rsid w:val="00ED1142"/>
    <w:rsid w:val="00ED1170"/>
    <w:rsid w:val="00ED2352"/>
    <w:rsid w:val="00ED2462"/>
    <w:rsid w:val="00ED2561"/>
    <w:rsid w:val="00ED3903"/>
    <w:rsid w:val="00ED3BA4"/>
    <w:rsid w:val="00ED4331"/>
    <w:rsid w:val="00ED4C1D"/>
    <w:rsid w:val="00ED5972"/>
    <w:rsid w:val="00ED5C1C"/>
    <w:rsid w:val="00ED608B"/>
    <w:rsid w:val="00ED6836"/>
    <w:rsid w:val="00ED69AD"/>
    <w:rsid w:val="00ED6A38"/>
    <w:rsid w:val="00ED6C41"/>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72C"/>
    <w:rsid w:val="00EF7868"/>
    <w:rsid w:val="00F00004"/>
    <w:rsid w:val="00F0016E"/>
    <w:rsid w:val="00F00565"/>
    <w:rsid w:val="00F00C96"/>
    <w:rsid w:val="00F01964"/>
    <w:rsid w:val="00F01D1E"/>
    <w:rsid w:val="00F021BE"/>
    <w:rsid w:val="00F045B5"/>
    <w:rsid w:val="00F04AA1"/>
    <w:rsid w:val="00F04FC3"/>
    <w:rsid w:val="00F060B6"/>
    <w:rsid w:val="00F06753"/>
    <w:rsid w:val="00F06F30"/>
    <w:rsid w:val="00F06FE4"/>
    <w:rsid w:val="00F0759D"/>
    <w:rsid w:val="00F10068"/>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718"/>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5B5B"/>
    <w:rsid w:val="00F667B5"/>
    <w:rsid w:val="00F676CB"/>
    <w:rsid w:val="00F67946"/>
    <w:rsid w:val="00F67CD4"/>
    <w:rsid w:val="00F67ECE"/>
    <w:rsid w:val="00F70E55"/>
    <w:rsid w:val="00F71F29"/>
    <w:rsid w:val="00F7342A"/>
    <w:rsid w:val="00F73A3E"/>
    <w:rsid w:val="00F73CAB"/>
    <w:rsid w:val="00F73D7F"/>
    <w:rsid w:val="00F743B3"/>
    <w:rsid w:val="00F7451F"/>
    <w:rsid w:val="00F7467F"/>
    <w:rsid w:val="00F74984"/>
    <w:rsid w:val="00F7541A"/>
    <w:rsid w:val="00F7609B"/>
    <w:rsid w:val="00F763EC"/>
    <w:rsid w:val="00F775CA"/>
    <w:rsid w:val="00F77652"/>
    <w:rsid w:val="00F7779A"/>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007"/>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3C8E"/>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2B1"/>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F703D"/>
  <w15:docId w15:val="{F795A2C6-8566-46F2-99A2-A481FC3B9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012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012B41"/>
    <w:rPr>
      <w:rFonts w:ascii="Courier New" w:hAnsi="Courier New" w:cs="Courier New"/>
      <w:lang w:val="en-US" w:eastAsia="en-US" w:bidi="ar-SA"/>
    </w:rPr>
  </w:style>
  <w:style w:type="character" w:customStyle="1" w:styleId="y2iqfc">
    <w:name w:val="y2iqfc"/>
    <w:basedOn w:val="a0"/>
    <w:rsid w:val="00012B41"/>
  </w:style>
  <w:style w:type="character" w:customStyle="1" w:styleId="12">
    <w:name w:val="Неразрешенное упоминание1"/>
    <w:uiPriority w:val="99"/>
    <w:semiHidden/>
    <w:unhideWhenUsed/>
    <w:rsid w:val="00804D89"/>
    <w:rPr>
      <w:color w:val="605E5C"/>
      <w:shd w:val="clear" w:color="auto" w:fill="E1DFDD"/>
    </w:rPr>
  </w:style>
  <w:style w:type="character" w:customStyle="1" w:styleId="afa">
    <w:name w:val="Текст примечания Знак"/>
    <w:link w:val="af9"/>
    <w:semiHidden/>
    <w:rsid w:val="00804D89"/>
    <w:rPr>
      <w:rFonts w:ascii="Times Armenian" w:hAnsi="Times Armenian"/>
    </w:rPr>
  </w:style>
  <w:style w:type="character" w:customStyle="1" w:styleId="afc">
    <w:name w:val="Тема примечания Знак"/>
    <w:link w:val="afb"/>
    <w:semiHidden/>
    <w:rsid w:val="00804D89"/>
    <w:rPr>
      <w:rFonts w:ascii="Times Armenian" w:hAnsi="Times Armenian"/>
      <w:b/>
      <w:bCs/>
    </w:rPr>
  </w:style>
  <w:style w:type="character" w:customStyle="1" w:styleId="afe">
    <w:name w:val="Текст концевой сноски Знак"/>
    <w:link w:val="afd"/>
    <w:semiHidden/>
    <w:rsid w:val="00804D89"/>
    <w:rPr>
      <w:rFonts w:ascii="Times Armenian" w:hAnsi="Times Armenian"/>
    </w:rPr>
  </w:style>
  <w:style w:type="character" w:customStyle="1" w:styleId="aff1">
    <w:name w:val="Схема документа Знак"/>
    <w:link w:val="aff0"/>
    <w:semiHidden/>
    <w:rsid w:val="00804D89"/>
    <w:rPr>
      <w:rFonts w:ascii="Tahoma" w:hAnsi="Tahoma" w:cs="Tahoma"/>
      <w:shd w:val="clear" w:color="auto" w:fill="000080"/>
    </w:rPr>
  </w:style>
  <w:style w:type="character" w:customStyle="1" w:styleId="CharChar4">
    <w:name w:val="Char Char4"/>
    <w:locked/>
    <w:rsid w:val="00804D89"/>
    <w:rPr>
      <w:sz w:val="24"/>
      <w:szCs w:val="24"/>
      <w:lang w:val="en-US" w:eastAsia="en-US" w:bidi="ar-SA"/>
    </w:rPr>
  </w:style>
  <w:style w:type="paragraph" w:customStyle="1" w:styleId="msonormalcxspmiddle">
    <w:name w:val="msonormalcxspmiddle"/>
    <w:basedOn w:val="a"/>
    <w:rsid w:val="00804D89"/>
    <w:pPr>
      <w:spacing w:before="100" w:beforeAutospacing="1" w:after="100" w:afterAutospacing="1"/>
    </w:pPr>
    <w:rPr>
      <w:lang w:val="en-US" w:eastAsia="en-US" w:bidi="ar-SA"/>
    </w:rPr>
  </w:style>
  <w:style w:type="character" w:customStyle="1" w:styleId="CharChar5">
    <w:name w:val="Char Char5"/>
    <w:locked/>
    <w:rsid w:val="00804D89"/>
    <w:rPr>
      <w:sz w:val="24"/>
      <w:szCs w:val="24"/>
      <w:lang w:val="en-US" w:eastAsia="en-US" w:bidi="ar-SA"/>
    </w:rPr>
  </w:style>
  <w:style w:type="table" w:customStyle="1" w:styleId="TableGrid2">
    <w:name w:val="Table Grid2"/>
    <w:basedOn w:val="a1"/>
    <w:next w:val="aff3"/>
    <w:uiPriority w:val="39"/>
    <w:rsid w:val="00804D89"/>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04D89"/>
    <w:rPr>
      <w:color w:val="605E5C"/>
      <w:shd w:val="clear" w:color="auto" w:fill="E1DFDD"/>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04D89"/>
    <w:rPr>
      <w:sz w:val="24"/>
      <w:szCs w:val="24"/>
    </w:rPr>
  </w:style>
  <w:style w:type="paragraph" w:customStyle="1" w:styleId="ListParagraph2">
    <w:name w:val="List Paragraph2"/>
    <w:basedOn w:val="a"/>
    <w:rsid w:val="00804D89"/>
    <w:pPr>
      <w:ind w:left="720"/>
      <w:contextualSpacing/>
    </w:pPr>
    <w:rPr>
      <w:rFonts w:eastAsia="Calibri"/>
      <w:lang w:val="en-US" w:eastAsia="en-US" w:bidi="ar-SA"/>
    </w:rPr>
  </w:style>
  <w:style w:type="paragraph" w:customStyle="1" w:styleId="ListParagraph1">
    <w:name w:val="List Paragraph1"/>
    <w:basedOn w:val="a"/>
    <w:qFormat/>
    <w:rsid w:val="00804D89"/>
    <w:pPr>
      <w:ind w:left="720"/>
      <w:contextualSpacing/>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45742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7520581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13396-708B-4D22-8D47-296DE17FB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21465</Words>
  <Characters>122356</Characters>
  <Application>Microsoft Office Word</Application>
  <DocSecurity>0</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52</cp:revision>
  <cp:lastPrinted>2018-02-16T07:12:00Z</cp:lastPrinted>
  <dcterms:created xsi:type="dcterms:W3CDTF">2023-08-31T11:33:00Z</dcterms:created>
  <dcterms:modified xsi:type="dcterms:W3CDTF">2024-11-13T12:04:00Z</dcterms:modified>
</cp:coreProperties>
</file>